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21648C6" w:rsidR="00CC4471" w:rsidRDefault="00CC4471" w:rsidP="00CC4471">
      <w:pPr>
        <w:pStyle w:val="CRCoverPage"/>
        <w:tabs>
          <w:tab w:val="right" w:pos="9639"/>
        </w:tabs>
        <w:spacing w:after="0"/>
        <w:rPr>
          <w:b/>
          <w:noProof/>
          <w:sz w:val="24"/>
        </w:rPr>
      </w:pPr>
      <w:r>
        <w:rPr>
          <w:b/>
          <w:noProof/>
          <w:sz w:val="24"/>
        </w:rPr>
        <w:t>3GPP TSG-</w:t>
      </w:r>
      <w:r w:rsidR="0090600A">
        <w:rPr>
          <w:b/>
          <w:noProof/>
          <w:sz w:val="24"/>
        </w:rPr>
        <w:t xml:space="preserve">SA WG1 </w:t>
      </w:r>
      <w:r>
        <w:rPr>
          <w:b/>
          <w:noProof/>
          <w:sz w:val="24"/>
        </w:rPr>
        <w:t>Meeting #</w:t>
      </w:r>
      <w:r w:rsidR="0090600A">
        <w:rPr>
          <w:b/>
          <w:noProof/>
          <w:sz w:val="24"/>
        </w:rPr>
        <w:t>112-Ad Hoc-e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C27483">
        <w:rPr>
          <w:b/>
          <w:noProof/>
          <w:sz w:val="24"/>
        </w:rPr>
        <w:t>S1-2</w:t>
      </w:r>
      <w:r w:rsidR="004E6E0E">
        <w:rPr>
          <w:b/>
          <w:noProof/>
          <w:sz w:val="24"/>
        </w:rPr>
        <w:t>600</w:t>
      </w:r>
      <w:r w:rsidR="0067314E">
        <w:rPr>
          <w:b/>
          <w:noProof/>
          <w:sz w:val="24"/>
        </w:rPr>
        <w:t>82</w:t>
      </w:r>
      <w:ins w:id="0" w:author="Trakinat, Jean" w:date="2026-01-16T07:51:00Z" w16du:dateUtc="2026-01-16T12:51:00Z">
        <w:r w:rsidR="00265B62">
          <w:rPr>
            <w:b/>
            <w:noProof/>
            <w:sz w:val="24"/>
          </w:rPr>
          <w:t>r1</w:t>
        </w:r>
      </w:ins>
      <w:r>
        <w:rPr>
          <w:b/>
          <w:noProof/>
          <w:sz w:val="24"/>
        </w:rPr>
        <w:fldChar w:fldCharType="begin"/>
      </w:r>
      <w:r>
        <w:rPr>
          <w:b/>
          <w:noProof/>
          <w:sz w:val="24"/>
        </w:rPr>
        <w:instrText xml:space="preserve"> DOCPROPERTY  Tdoc#  \* MERGEFORMAT </w:instrText>
      </w:r>
      <w:r>
        <w:rPr>
          <w:b/>
          <w:noProof/>
          <w:sz w:val="24"/>
        </w:rPr>
        <w:fldChar w:fldCharType="end"/>
      </w:r>
    </w:p>
    <w:p w14:paraId="2CEEC297" w14:textId="283BE348" w:rsidR="00CC4471" w:rsidRDefault="0090600A" w:rsidP="00CC4471">
      <w:pPr>
        <w:pStyle w:val="CRCoverPage"/>
        <w:outlineLvl w:val="0"/>
        <w:rPr>
          <w:b/>
          <w:noProof/>
          <w:sz w:val="24"/>
        </w:rPr>
      </w:pPr>
      <w:r>
        <w:rPr>
          <w:b/>
          <w:noProof/>
          <w:sz w:val="24"/>
        </w:rPr>
        <w:t>12-16 January 2026, Online</w:t>
      </w:r>
      <w:r w:rsidR="003A64E3">
        <w:rPr>
          <w:b/>
          <w:noProof/>
          <w:sz w:val="24"/>
        </w:rPr>
        <w:tab/>
      </w:r>
      <w:r w:rsidR="003A64E3">
        <w:rPr>
          <w:b/>
          <w:noProof/>
          <w:sz w:val="24"/>
        </w:rPr>
        <w:tab/>
      </w:r>
      <w:r w:rsidR="003A64E3">
        <w:rPr>
          <w:b/>
          <w:noProof/>
          <w:sz w:val="24"/>
        </w:rPr>
        <w:tab/>
      </w:r>
      <w:r w:rsidR="003A64E3">
        <w:rPr>
          <w:b/>
          <w:noProof/>
          <w:sz w:val="24"/>
        </w:rPr>
        <w:tab/>
      </w:r>
      <w:r w:rsidR="003A64E3">
        <w:rPr>
          <w:b/>
          <w:noProof/>
          <w:sz w:val="24"/>
        </w:rPr>
        <w:tab/>
      </w:r>
      <w:r w:rsidR="003A64E3">
        <w:rPr>
          <w:b/>
          <w:noProof/>
          <w:sz w:val="24"/>
        </w:rPr>
        <w:tab/>
      </w:r>
      <w:r w:rsidR="003A64E3">
        <w:rPr>
          <w:b/>
          <w:noProof/>
          <w:sz w:val="24"/>
        </w:rPr>
        <w:tab/>
      </w:r>
      <w:r w:rsidR="003A64E3">
        <w:rPr>
          <w:b/>
          <w:noProof/>
          <w:sz w:val="24"/>
        </w:rPr>
        <w:tab/>
      </w:r>
      <w:r w:rsidR="0067314E">
        <w:rPr>
          <w:b/>
          <w:noProof/>
          <w:sz w:val="24"/>
        </w:rPr>
        <w:tab/>
      </w:r>
      <w:r w:rsidR="0067314E">
        <w:rPr>
          <w:b/>
          <w:noProof/>
          <w:sz w:val="24"/>
        </w:rPr>
        <w:tab/>
      </w:r>
      <w:r w:rsidR="0067314E">
        <w:rPr>
          <w:b/>
          <w:noProof/>
          <w:sz w:val="24"/>
        </w:rPr>
        <w:tab/>
      </w:r>
      <w:r w:rsidR="0067314E">
        <w:rPr>
          <w:b/>
          <w:noProof/>
          <w:sz w:val="24"/>
        </w:rPr>
        <w:tab/>
      </w:r>
      <w:r w:rsidR="0067314E">
        <w:rPr>
          <w:b/>
          <w:noProof/>
          <w:sz w:val="24"/>
        </w:rPr>
        <w:tab/>
      </w:r>
      <w:r w:rsidR="0067314E">
        <w:rPr>
          <w:b/>
          <w:noProof/>
          <w:sz w:val="24"/>
        </w:rPr>
        <w:tab/>
      </w:r>
      <w:r w:rsidR="0067314E">
        <w:rPr>
          <w:b/>
          <w:noProof/>
          <w:sz w:val="24"/>
        </w:rPr>
        <w:tab/>
      </w:r>
      <w:r w:rsidR="0067314E">
        <w:rPr>
          <w:b/>
          <w:noProof/>
          <w:sz w:val="24"/>
        </w:rPr>
        <w:tab/>
      </w:r>
      <w:r w:rsidR="003A64E3">
        <w:rPr>
          <w:b/>
          <w:noProof/>
          <w:sz w:val="24"/>
        </w:rPr>
        <w:t>(was S1-260074r1)</w:t>
      </w:r>
    </w:p>
    <w:p w14:paraId="3F54251B" w14:textId="77777777" w:rsidR="00C93D83" w:rsidRDefault="00C93D83">
      <w:pPr>
        <w:pStyle w:val="CRCoverPage"/>
        <w:outlineLvl w:val="0"/>
        <w:rPr>
          <w:b/>
          <w:sz w:val="24"/>
        </w:rPr>
      </w:pPr>
    </w:p>
    <w:p w14:paraId="1A2057A0" w14:textId="3849524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67F6E">
        <w:rPr>
          <w:rFonts w:ascii="Arial" w:hAnsi="Arial" w:cs="Arial"/>
          <w:b/>
          <w:bCs/>
          <w:lang w:val="en-US"/>
        </w:rPr>
        <w:t>6G Study Rapporteurs</w:t>
      </w:r>
    </w:p>
    <w:p w14:paraId="65CE4E4B" w14:textId="71465B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67F6E">
        <w:rPr>
          <w:rFonts w:ascii="Arial" w:hAnsi="Arial" w:cs="Arial"/>
          <w:b/>
          <w:bCs/>
          <w:lang w:val="en-US"/>
        </w:rPr>
        <w:t>Removal of ENs for Consolidation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96C6D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85656">
        <w:rPr>
          <w:rFonts w:ascii="Arial" w:hAnsi="Arial" w:cs="Arial"/>
          <w:b/>
          <w:bCs/>
          <w:lang w:val="en-US"/>
        </w:rPr>
        <w:t>1.3</w:t>
      </w:r>
    </w:p>
    <w:p w14:paraId="369E83CA" w14:textId="3F2C6B7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397879">
        <w:rPr>
          <w:rFonts w:ascii="Arial" w:hAnsi="Arial" w:cs="Arial"/>
          <w:b/>
          <w:bCs/>
          <w:lang w:val="en-US"/>
        </w:rPr>
        <w:t xml:space="preserve"> 22.870</w:t>
      </w:r>
    </w:p>
    <w:p w14:paraId="32E76F63" w14:textId="42B8080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F5574">
        <w:rPr>
          <w:rFonts w:ascii="Arial" w:hAnsi="Arial" w:cs="Arial"/>
          <w:b/>
          <w:bCs/>
          <w:lang w:val="en-US"/>
        </w:rPr>
        <w:t>v1.0.</w:t>
      </w:r>
      <w:r w:rsidR="0090600A">
        <w:rPr>
          <w:rFonts w:ascii="Arial" w:hAnsi="Arial" w:cs="Arial"/>
          <w:b/>
          <w:bCs/>
          <w:lang w:val="en-US"/>
        </w:rPr>
        <w:t>1</w:t>
      </w:r>
    </w:p>
    <w:p w14:paraId="04F37A79" w14:textId="77777777" w:rsidR="00C93D83" w:rsidRDefault="00C93D83" w:rsidP="0090600A">
      <w:pPr>
        <w:pBdr>
          <w:bottom w:val="single" w:sz="12" w:space="1" w:color="auto"/>
        </w:pBdr>
        <w:spacing w:after="120"/>
        <w:rPr>
          <w:rFonts w:ascii="Arial" w:hAnsi="Arial" w:cs="Arial"/>
          <w:b/>
          <w:bCs/>
          <w:lang w:val="en-US"/>
        </w:rPr>
      </w:pPr>
    </w:p>
    <w:p w14:paraId="1BEAFE32" w14:textId="02AD36E1" w:rsidR="00C93D83" w:rsidRDefault="00E54C0A">
      <w:pPr>
        <w:pStyle w:val="CRCoverPage"/>
        <w:rPr>
          <w:b/>
          <w:lang w:val="en-US"/>
        </w:rPr>
      </w:pPr>
      <w:r>
        <w:rPr>
          <w:b/>
          <w:lang w:val="en-US"/>
        </w:rPr>
        <w:t>Comments</w:t>
      </w:r>
    </w:p>
    <w:p w14:paraId="4C270C38" w14:textId="7F5CC2B6" w:rsidR="00DC18DC" w:rsidRDefault="002F5574">
      <w:pPr>
        <w:rPr>
          <w:lang w:val="en-US"/>
        </w:rPr>
      </w:pPr>
      <w:r>
        <w:rPr>
          <w:lang w:val="en-US"/>
        </w:rPr>
        <w:t xml:space="preserve">This pCR </w:t>
      </w:r>
      <w:r w:rsidR="005B7F77">
        <w:rPr>
          <w:lang w:val="en-US"/>
        </w:rPr>
        <w:t xml:space="preserve">identifies all </w:t>
      </w:r>
      <w:r w:rsidR="00B9323F">
        <w:rPr>
          <w:lang w:val="en-US"/>
        </w:rPr>
        <w:t>(1</w:t>
      </w:r>
      <w:r w:rsidR="00503B16">
        <w:rPr>
          <w:lang w:val="en-US"/>
        </w:rPr>
        <w:t>8</w:t>
      </w:r>
      <w:r w:rsidR="00B9323F">
        <w:rPr>
          <w:lang w:val="en-US"/>
        </w:rPr>
        <w:t xml:space="preserve">) </w:t>
      </w:r>
      <w:r w:rsidR="005B7F77">
        <w:rPr>
          <w:lang w:val="en-US"/>
        </w:rPr>
        <w:t xml:space="preserve">existing Editor’s Notes and </w:t>
      </w:r>
      <w:r>
        <w:rPr>
          <w:lang w:val="en-US"/>
        </w:rPr>
        <w:t>propose</w:t>
      </w:r>
      <w:r w:rsidR="00287EA5">
        <w:rPr>
          <w:lang w:val="en-US"/>
        </w:rPr>
        <w:t>s</w:t>
      </w:r>
      <w:r>
        <w:rPr>
          <w:lang w:val="en-US"/>
        </w:rPr>
        <w:t xml:space="preserve"> to remove associated text </w:t>
      </w:r>
      <w:r w:rsidR="00287EA5">
        <w:rPr>
          <w:lang w:val="en-US"/>
        </w:rPr>
        <w:t xml:space="preserve">in case </w:t>
      </w:r>
      <w:r w:rsidR="005B7F77">
        <w:rPr>
          <w:lang w:val="en-US"/>
        </w:rPr>
        <w:t>they remain unresolved.</w:t>
      </w:r>
      <w:r w:rsidR="002C156A">
        <w:rPr>
          <w:lang w:val="en-US"/>
        </w:rPr>
        <w:t xml:space="preserve"> </w:t>
      </w:r>
      <w:r w:rsidR="00E43E5A">
        <w:rPr>
          <w:lang w:val="en-US"/>
        </w:rPr>
        <w:t xml:space="preserve">The affected clauses are: </w:t>
      </w:r>
    </w:p>
    <w:p w14:paraId="0F28CACE" w14:textId="0EB7819C" w:rsidR="00DC18DC" w:rsidRDefault="00E43E5A" w:rsidP="00AB17E0">
      <w:pPr>
        <w:pStyle w:val="ListParagraph"/>
        <w:numPr>
          <w:ilvl w:val="0"/>
          <w:numId w:val="4"/>
        </w:numPr>
        <w:rPr>
          <w:lang w:val="en-US"/>
        </w:rPr>
      </w:pPr>
      <w:r w:rsidRPr="00DC18DC">
        <w:rPr>
          <w:lang w:val="en-US"/>
        </w:rPr>
        <w:t>2 (References)</w:t>
      </w:r>
      <w:r w:rsidR="00DC18DC">
        <w:rPr>
          <w:lang w:val="en-US"/>
        </w:rPr>
        <w:t xml:space="preserve"> – editorial/template EN</w:t>
      </w:r>
    </w:p>
    <w:p w14:paraId="1868DCA3" w14:textId="09632FA2" w:rsidR="00DC18DC" w:rsidRDefault="00E43E5A" w:rsidP="00AB17E0">
      <w:pPr>
        <w:pStyle w:val="ListParagraph"/>
        <w:numPr>
          <w:ilvl w:val="0"/>
          <w:numId w:val="4"/>
        </w:numPr>
        <w:rPr>
          <w:lang w:val="en-US"/>
        </w:rPr>
      </w:pPr>
      <w:r w:rsidRPr="00DC18DC">
        <w:rPr>
          <w:lang w:val="en-US"/>
        </w:rPr>
        <w:t>3.1 (Terms)</w:t>
      </w:r>
      <w:r w:rsidR="00DC18DC">
        <w:rPr>
          <w:lang w:val="en-US"/>
        </w:rPr>
        <w:t xml:space="preserve"> – Network Digital Twin definition</w:t>
      </w:r>
      <w:ins w:id="1" w:author="Trakinat, Jean" w:date="2026-01-14T17:03:00Z" w16du:dateUtc="2026-01-14T22:03:00Z">
        <w:r w:rsidR="00D07F0C">
          <w:rPr>
            <w:lang w:val="en-US"/>
          </w:rPr>
          <w:t>. The EN was removed, but the definition was retained (per reflector comment).</w:t>
        </w:r>
      </w:ins>
    </w:p>
    <w:p w14:paraId="4ECF481E" w14:textId="5D64165A" w:rsidR="00DC18DC" w:rsidRDefault="00E43E5A" w:rsidP="00AB17E0">
      <w:pPr>
        <w:pStyle w:val="ListParagraph"/>
        <w:numPr>
          <w:ilvl w:val="0"/>
          <w:numId w:val="4"/>
        </w:numPr>
        <w:rPr>
          <w:lang w:val="en-US"/>
        </w:rPr>
      </w:pPr>
      <w:r w:rsidRPr="00DC18DC">
        <w:rPr>
          <w:lang w:val="en-US"/>
        </w:rPr>
        <w:t>4.3 (Sustainability)</w:t>
      </w:r>
      <w:r w:rsidR="00E57056">
        <w:rPr>
          <w:lang w:val="en-US"/>
        </w:rPr>
        <w:t xml:space="preserve"> </w:t>
      </w:r>
      <w:r w:rsidR="00401861">
        <w:rPr>
          <w:lang w:val="en-US"/>
        </w:rPr>
        <w:t>–</w:t>
      </w:r>
      <w:r w:rsidR="00E57056">
        <w:rPr>
          <w:lang w:val="en-US"/>
        </w:rPr>
        <w:t xml:space="preserve"> </w:t>
      </w:r>
      <w:r w:rsidR="00401861">
        <w:rPr>
          <w:lang w:val="en-US"/>
        </w:rPr>
        <w:t>removal of clause</w:t>
      </w:r>
      <w:ins w:id="2" w:author="Trakinat, Jean" w:date="2026-01-14T16:58:00Z" w16du:dateUtc="2026-01-14T21:58:00Z">
        <w:r w:rsidR="006C4323">
          <w:rPr>
            <w:lang w:val="en-US"/>
          </w:rPr>
          <w:t xml:space="preserve">. </w:t>
        </w:r>
      </w:ins>
      <w:ins w:id="3" w:author="Trakinat, Jean" w:date="2026-01-15T15:52:00Z" w16du:dateUtc="2026-01-15T20:52:00Z">
        <w:r w:rsidR="00D026D8">
          <w:rPr>
            <w:lang w:val="en-US"/>
          </w:rPr>
          <w:t xml:space="preserve">Proposed deletion removed. </w:t>
        </w:r>
      </w:ins>
      <w:ins w:id="4" w:author="Trakinat, Jean" w:date="2026-01-14T16:58:00Z" w16du:dateUtc="2026-01-14T21:58:00Z">
        <w:r w:rsidR="006C4323">
          <w:rPr>
            <w:lang w:val="en-US"/>
          </w:rPr>
          <w:t>To be addressed at the next meeting</w:t>
        </w:r>
      </w:ins>
      <w:ins w:id="5" w:author="Trakinat, Jean" w:date="2026-01-14T17:00:00Z" w16du:dateUtc="2026-01-14T22:00:00Z">
        <w:r w:rsidR="00E65843">
          <w:rPr>
            <w:lang w:val="en-US"/>
          </w:rPr>
          <w:t xml:space="preserve"> (per reflector comments)</w:t>
        </w:r>
      </w:ins>
      <w:ins w:id="6" w:author="Trakinat, Jean" w:date="2026-01-14T16:58:00Z" w16du:dateUtc="2026-01-14T21:58:00Z">
        <w:r w:rsidR="006C4323">
          <w:rPr>
            <w:lang w:val="en-US"/>
          </w:rPr>
          <w:t>.</w:t>
        </w:r>
      </w:ins>
    </w:p>
    <w:p w14:paraId="4C3EC620" w14:textId="1F0D2696" w:rsidR="00E57056" w:rsidRPr="0065578A" w:rsidRDefault="00E43E5A" w:rsidP="00AB17E0">
      <w:pPr>
        <w:pStyle w:val="ListParagraph"/>
        <w:numPr>
          <w:ilvl w:val="0"/>
          <w:numId w:val="4"/>
        </w:numPr>
        <w:rPr>
          <w:lang w:val="en-US"/>
        </w:rPr>
      </w:pPr>
      <w:r w:rsidRPr="0065578A">
        <w:rPr>
          <w:lang w:val="en-US"/>
        </w:rPr>
        <w:t>5.5.1.2 (</w:t>
      </w:r>
      <w:r w:rsidR="006A3D8E" w:rsidRPr="0065578A">
        <w:rPr>
          <w:lang w:val="en-US"/>
        </w:rPr>
        <w:t>Potential</w:t>
      </w:r>
      <w:r w:rsidR="00BE63C4" w:rsidRPr="0065578A">
        <w:rPr>
          <w:lang w:val="en-US"/>
        </w:rPr>
        <w:t xml:space="preserve"> </w:t>
      </w:r>
      <w:r w:rsidR="00EE4B20" w:rsidRPr="0065578A">
        <w:rPr>
          <w:lang w:val="en-US"/>
        </w:rPr>
        <w:t>New Requirements for Security for 6G) – removal of one PR.</w:t>
      </w:r>
      <w:ins w:id="7" w:author="Trakinat, Jean" w:date="2026-01-15T15:47:00Z" w16du:dateUtc="2026-01-15T20:47:00Z">
        <w:r w:rsidR="00BB4E3D" w:rsidRPr="0065578A">
          <w:rPr>
            <w:lang w:val="en-US"/>
          </w:rPr>
          <w:t xml:space="preserve"> </w:t>
        </w:r>
      </w:ins>
      <w:ins w:id="8" w:author="Trakinat, Jean" w:date="2026-01-16T08:03:00Z" w16du:dateUtc="2026-01-16T13:03:00Z">
        <w:r w:rsidR="00326504" w:rsidRPr="0065578A">
          <w:rPr>
            <w:lang w:val="en-US"/>
          </w:rPr>
          <w:t xml:space="preserve">Addressed by </w:t>
        </w:r>
      </w:ins>
      <w:ins w:id="9" w:author="Trakinat, Jean" w:date="2026-01-15T15:47:00Z" w16du:dateUtc="2026-01-15T20:47:00Z">
        <w:r w:rsidR="00BB4E3D" w:rsidRPr="0065578A">
          <w:rPr>
            <w:lang w:val="en-US"/>
          </w:rPr>
          <w:t>S1-260093.</w:t>
        </w:r>
      </w:ins>
    </w:p>
    <w:p w14:paraId="01DB671C" w14:textId="14E4FF90" w:rsidR="00E57056" w:rsidRDefault="00401D5A" w:rsidP="00AB17E0">
      <w:pPr>
        <w:pStyle w:val="ListParagraph"/>
        <w:numPr>
          <w:ilvl w:val="0"/>
          <w:numId w:val="4"/>
        </w:numPr>
        <w:rPr>
          <w:lang w:val="en-US"/>
        </w:rPr>
      </w:pPr>
      <w:r w:rsidRPr="00DC18DC">
        <w:rPr>
          <w:lang w:val="en-US"/>
        </w:rPr>
        <w:t>5.5.6 (Considerations on Pri</w:t>
      </w:r>
      <w:r w:rsidR="00DC18DC" w:rsidRPr="00DC18DC">
        <w:rPr>
          <w:lang w:val="en-US"/>
        </w:rPr>
        <w:t>v</w:t>
      </w:r>
      <w:r w:rsidRPr="00DC18DC">
        <w:rPr>
          <w:lang w:val="en-US"/>
        </w:rPr>
        <w:t>acy)</w:t>
      </w:r>
      <w:r w:rsidR="002A5440">
        <w:rPr>
          <w:lang w:val="en-US"/>
        </w:rPr>
        <w:t xml:space="preserve"> – removal of clause (one PR w/EN)</w:t>
      </w:r>
    </w:p>
    <w:p w14:paraId="7B5B5B1E" w14:textId="3CDD98C5" w:rsidR="00E57056" w:rsidRDefault="00A128D2" w:rsidP="00AB17E0">
      <w:pPr>
        <w:pStyle w:val="ListParagraph"/>
        <w:numPr>
          <w:ilvl w:val="0"/>
          <w:numId w:val="4"/>
        </w:numPr>
        <w:rPr>
          <w:lang w:val="en-US"/>
        </w:rPr>
      </w:pPr>
      <w:r w:rsidRPr="00DC18DC">
        <w:rPr>
          <w:lang w:val="en-US"/>
        </w:rPr>
        <w:t>5.9.7.3</w:t>
      </w:r>
      <w:r w:rsidRPr="00DC18DC">
        <w:rPr>
          <w:lang w:val="en-US"/>
        </w:rPr>
        <w:tab/>
        <w:t xml:space="preserve">(Service Flows for </w:t>
      </w:r>
      <w:r w:rsidR="00C80B40">
        <w:rPr>
          <w:lang w:val="en-US"/>
        </w:rPr>
        <w:t xml:space="preserve">the </w:t>
      </w:r>
      <w:r w:rsidR="00C80B40" w:rsidRPr="00C80B40">
        <w:rPr>
          <w:lang w:val="en-US"/>
        </w:rPr>
        <w:t>Use case on flexible traffic routing in 6G</w:t>
      </w:r>
      <w:r w:rsidR="00FE064A">
        <w:rPr>
          <w:lang w:val="en-US"/>
        </w:rPr>
        <w:t>)</w:t>
      </w:r>
      <w:r w:rsidR="00C80B40">
        <w:rPr>
          <w:lang w:val="en-US"/>
        </w:rPr>
        <w:t xml:space="preserve"> -</w:t>
      </w:r>
      <w:r w:rsidRPr="00DC18DC">
        <w:rPr>
          <w:lang w:val="en-US"/>
        </w:rPr>
        <w:t xml:space="preserve"> </w:t>
      </w:r>
      <w:r w:rsidR="00C80B40">
        <w:rPr>
          <w:lang w:val="en-US"/>
        </w:rPr>
        <w:t xml:space="preserve">removal of </w:t>
      </w:r>
      <w:r w:rsidR="00C80B40" w:rsidRPr="00C80B40">
        <w:rPr>
          <w:lang w:val="en-US"/>
        </w:rPr>
        <w:t>Figure 5.9.7.3-1</w:t>
      </w:r>
      <w:r w:rsidR="00C80B40">
        <w:rPr>
          <w:lang w:val="en-US"/>
        </w:rPr>
        <w:t xml:space="preserve"> and</w:t>
      </w:r>
      <w:r w:rsidR="003A1C2D">
        <w:rPr>
          <w:lang w:val="en-US"/>
        </w:rPr>
        <w:t xml:space="preserve"> </w:t>
      </w:r>
      <w:r w:rsidR="000A1B77">
        <w:rPr>
          <w:lang w:val="en-US"/>
        </w:rPr>
        <w:t>reference to Figure</w:t>
      </w:r>
      <w:ins w:id="10" w:author="Trakinat, Jean" w:date="2026-01-14T16:55:00Z" w16du:dateUtc="2026-01-14T21:55:00Z">
        <w:r w:rsidR="00DB64EA">
          <w:rPr>
            <w:lang w:val="en-US"/>
          </w:rPr>
          <w:t>. Addressed by S1-260091 (70r1).</w:t>
        </w:r>
      </w:ins>
    </w:p>
    <w:p w14:paraId="38638D78" w14:textId="6ABAEF34" w:rsidR="00E57056" w:rsidRDefault="00492645" w:rsidP="00AB17E0">
      <w:pPr>
        <w:pStyle w:val="ListParagraph"/>
        <w:numPr>
          <w:ilvl w:val="0"/>
          <w:numId w:val="4"/>
        </w:numPr>
        <w:rPr>
          <w:lang w:val="en-US"/>
        </w:rPr>
      </w:pPr>
      <w:r w:rsidRPr="00DC18DC">
        <w:rPr>
          <w:lang w:val="en-US"/>
        </w:rPr>
        <w:t>5.10.2 (</w:t>
      </w:r>
      <w:r w:rsidR="004F7EE1" w:rsidRPr="004F7EE1">
        <w:rPr>
          <w:lang w:val="en-US"/>
        </w:rPr>
        <w:t>Diversity of UEs for satellite access</w:t>
      </w:r>
      <w:r w:rsidRPr="00DC18DC">
        <w:rPr>
          <w:lang w:val="en-US"/>
        </w:rPr>
        <w:t>)</w:t>
      </w:r>
      <w:r w:rsidR="000A1B77">
        <w:rPr>
          <w:lang w:val="en-US"/>
        </w:rPr>
        <w:t xml:space="preserve"> – removal of clause (one PR w/EN)</w:t>
      </w:r>
    </w:p>
    <w:p w14:paraId="01C70346" w14:textId="06DC7F18" w:rsidR="00E57056" w:rsidRPr="005934D3" w:rsidRDefault="00492645" w:rsidP="00AB17E0">
      <w:pPr>
        <w:pStyle w:val="ListParagraph"/>
        <w:numPr>
          <w:ilvl w:val="0"/>
          <w:numId w:val="4"/>
        </w:numPr>
        <w:rPr>
          <w:highlight w:val="yellow"/>
          <w:lang w:val="en-US"/>
        </w:rPr>
      </w:pPr>
      <w:r w:rsidRPr="005934D3">
        <w:rPr>
          <w:highlight w:val="yellow"/>
          <w:lang w:val="en-US"/>
        </w:rPr>
        <w:t>6.38.6</w:t>
      </w:r>
      <w:r w:rsidR="00DC18DC" w:rsidRPr="005934D3">
        <w:rPr>
          <w:highlight w:val="yellow"/>
          <w:lang w:val="en-US"/>
        </w:rPr>
        <w:t xml:space="preserve"> (</w:t>
      </w:r>
      <w:r w:rsidRPr="005934D3">
        <w:rPr>
          <w:highlight w:val="yellow"/>
          <w:lang w:val="en-US"/>
        </w:rPr>
        <w:t xml:space="preserve">Potential New Requirements needed to support the use case on </w:t>
      </w:r>
      <w:r w:rsidR="008D70E6" w:rsidRPr="005934D3">
        <w:rPr>
          <w:highlight w:val="yellow"/>
          <w:lang w:val="en-US"/>
        </w:rPr>
        <w:t>Use case on AI for disability support</w:t>
      </w:r>
      <w:r w:rsidRPr="005934D3">
        <w:rPr>
          <w:highlight w:val="yellow"/>
          <w:lang w:val="en-US"/>
        </w:rPr>
        <w:t>)</w:t>
      </w:r>
      <w:r w:rsidR="004D4E58" w:rsidRPr="005934D3">
        <w:rPr>
          <w:highlight w:val="yellow"/>
          <w:lang w:val="en-US"/>
        </w:rPr>
        <w:t xml:space="preserve"> – removal of one PR</w:t>
      </w:r>
      <w:r w:rsidR="00793266" w:rsidRPr="005934D3">
        <w:rPr>
          <w:highlight w:val="yellow"/>
          <w:lang w:val="en-US"/>
        </w:rPr>
        <w:t xml:space="preserve"> </w:t>
      </w:r>
      <w:r w:rsidR="00F54D95" w:rsidRPr="005934D3">
        <w:rPr>
          <w:highlight w:val="yellow"/>
          <w:lang w:val="en-US"/>
        </w:rPr>
        <w:t>and one Table (</w:t>
      </w:r>
      <w:r w:rsidR="00F54D95" w:rsidRPr="005934D3">
        <w:rPr>
          <w:b/>
          <w:bCs/>
          <w:highlight w:val="yellow"/>
          <w:lang w:val="en-US"/>
        </w:rPr>
        <w:t>2 ENs</w:t>
      </w:r>
      <w:r w:rsidR="00F54D95" w:rsidRPr="005934D3">
        <w:rPr>
          <w:highlight w:val="yellow"/>
          <w:lang w:val="en-US"/>
        </w:rPr>
        <w:t>)</w:t>
      </w:r>
      <w:ins w:id="11" w:author="Trakinat, Jean" w:date="2026-01-15T15:49:00Z" w16du:dateUtc="2026-01-15T20:49:00Z">
        <w:r w:rsidR="005934D3" w:rsidRPr="005934D3">
          <w:rPr>
            <w:highlight w:val="yellow"/>
            <w:lang w:val="en-US"/>
          </w:rPr>
          <w:t>. Dependent on outcome of S1-260095.</w:t>
        </w:r>
      </w:ins>
    </w:p>
    <w:p w14:paraId="75848650" w14:textId="5410E207" w:rsidR="00E57056" w:rsidRDefault="00492645" w:rsidP="00AB17E0">
      <w:pPr>
        <w:pStyle w:val="ListParagraph"/>
        <w:numPr>
          <w:ilvl w:val="0"/>
          <w:numId w:val="4"/>
        </w:numPr>
        <w:rPr>
          <w:lang w:val="en-US"/>
        </w:rPr>
      </w:pPr>
      <w:r w:rsidRPr="00DC18DC">
        <w:rPr>
          <w:lang w:val="en-US"/>
        </w:rPr>
        <w:t>6.59.3 (Service Flows</w:t>
      </w:r>
      <w:r w:rsidR="00C94BE7" w:rsidRPr="00DC18DC">
        <w:rPr>
          <w:lang w:val="en-US"/>
        </w:rPr>
        <w:t xml:space="preserve"> on </w:t>
      </w:r>
      <w:r w:rsidR="00AB17E0" w:rsidRPr="00AB17E0">
        <w:rPr>
          <w:lang w:val="en-US"/>
        </w:rPr>
        <w:t>Use case on AI for disability support</w:t>
      </w:r>
      <w:r w:rsidR="00C94BE7" w:rsidRPr="00DC18DC">
        <w:rPr>
          <w:lang w:val="en-US"/>
        </w:rPr>
        <w:t>)</w:t>
      </w:r>
      <w:r w:rsidR="00F54D95">
        <w:rPr>
          <w:lang w:val="en-US"/>
        </w:rPr>
        <w:t xml:space="preserve"> – removal of a figure that is not referenced</w:t>
      </w:r>
      <w:ins w:id="12" w:author="Trakinat, Jean" w:date="2026-01-14T16:52:00Z" w16du:dateUtc="2026-01-14T21:52:00Z">
        <w:r w:rsidR="007174B8">
          <w:rPr>
            <w:lang w:val="en-US"/>
          </w:rPr>
          <w:t xml:space="preserve">. Addressed by </w:t>
        </w:r>
      </w:ins>
      <w:ins w:id="13" w:author="Trakinat, Jean" w:date="2026-01-14T16:53:00Z" w16du:dateUtc="2026-01-14T21:53:00Z">
        <w:r w:rsidR="00A97602" w:rsidRPr="00A97602">
          <w:rPr>
            <w:lang w:val="en-US"/>
          </w:rPr>
          <w:t>S1-260080</w:t>
        </w:r>
        <w:r w:rsidR="00A97602">
          <w:rPr>
            <w:lang w:val="en-US"/>
          </w:rPr>
          <w:t>.</w:t>
        </w:r>
      </w:ins>
    </w:p>
    <w:p w14:paraId="63F6BBA0" w14:textId="41B4BD87" w:rsidR="00E43E5A" w:rsidRDefault="00C94BE7" w:rsidP="00AB17E0">
      <w:pPr>
        <w:pStyle w:val="ListParagraph"/>
        <w:numPr>
          <w:ilvl w:val="0"/>
          <w:numId w:val="4"/>
        </w:numPr>
        <w:rPr>
          <w:lang w:val="en-US"/>
        </w:rPr>
      </w:pPr>
      <w:r w:rsidRPr="00DC18DC">
        <w:rPr>
          <w:lang w:val="en-US"/>
        </w:rPr>
        <w:t>7.17</w:t>
      </w:r>
      <w:r w:rsidRPr="00DC18DC">
        <w:rPr>
          <w:lang w:val="en-US"/>
        </w:rPr>
        <w:tab/>
        <w:t>(Use case on enabling non-3GPP wireless sensing)</w:t>
      </w:r>
      <w:r w:rsidR="00F54D95">
        <w:rPr>
          <w:lang w:val="en-US"/>
        </w:rPr>
        <w:t xml:space="preserve"> – removal of use case (</w:t>
      </w:r>
      <w:r w:rsidR="00527CA7">
        <w:rPr>
          <w:lang w:val="en-US"/>
        </w:rPr>
        <w:t>four</w:t>
      </w:r>
      <w:r w:rsidR="00F54D95">
        <w:rPr>
          <w:lang w:val="en-US"/>
        </w:rPr>
        <w:t xml:space="preserve"> PR</w:t>
      </w:r>
      <w:r w:rsidR="00527CA7">
        <w:rPr>
          <w:lang w:val="en-US"/>
        </w:rPr>
        <w:t>s</w:t>
      </w:r>
      <w:r w:rsidR="00F54D95">
        <w:rPr>
          <w:lang w:val="en-US"/>
        </w:rPr>
        <w:t xml:space="preserve"> w/EN</w:t>
      </w:r>
      <w:r w:rsidR="00527CA7">
        <w:rPr>
          <w:lang w:val="en-US"/>
        </w:rPr>
        <w:t xml:space="preserve"> referring to all PRs</w:t>
      </w:r>
      <w:r w:rsidR="00F54D95">
        <w:rPr>
          <w:lang w:val="en-US"/>
        </w:rPr>
        <w:t>)</w:t>
      </w:r>
      <w:r w:rsidR="00527CA7">
        <w:rPr>
          <w:lang w:val="en-US"/>
        </w:rPr>
        <w:t xml:space="preserve"> (</w:t>
      </w:r>
      <w:r w:rsidR="00527CA7" w:rsidRPr="008D70E6">
        <w:rPr>
          <w:b/>
          <w:bCs/>
          <w:lang w:val="en-US"/>
        </w:rPr>
        <w:t>2 ENs</w:t>
      </w:r>
      <w:r w:rsidR="00527CA7">
        <w:rPr>
          <w:lang w:val="en-US"/>
        </w:rPr>
        <w:t xml:space="preserve"> in 2 clauses)</w:t>
      </w:r>
    </w:p>
    <w:p w14:paraId="20AB9F6B" w14:textId="63C6B365" w:rsidR="00E57056" w:rsidRPr="00B63BA4" w:rsidRDefault="00F54D95" w:rsidP="00AB17E0">
      <w:pPr>
        <w:pStyle w:val="ListParagraph"/>
        <w:numPr>
          <w:ilvl w:val="0"/>
          <w:numId w:val="4"/>
        </w:numPr>
        <w:rPr>
          <w:highlight w:val="yellow"/>
          <w:lang w:val="en-US"/>
        </w:rPr>
      </w:pPr>
      <w:r w:rsidRPr="00B63BA4">
        <w:rPr>
          <w:highlight w:val="yellow"/>
          <w:lang w:val="en-US"/>
        </w:rPr>
        <w:t>7.25</w:t>
      </w:r>
      <w:r w:rsidRPr="00B63BA4">
        <w:rPr>
          <w:highlight w:val="yellow"/>
          <w:lang w:val="en-US"/>
        </w:rPr>
        <w:tab/>
      </w:r>
      <w:r w:rsidR="008D70E6" w:rsidRPr="00B63BA4">
        <w:rPr>
          <w:highlight w:val="yellow"/>
          <w:lang w:val="en-US"/>
        </w:rPr>
        <w:t>(</w:t>
      </w:r>
      <w:r w:rsidRPr="00B63BA4">
        <w:rPr>
          <w:highlight w:val="yellow"/>
          <w:lang w:val="en-US"/>
        </w:rPr>
        <w:t>Use case on Smart Shopping Tracker</w:t>
      </w:r>
      <w:r w:rsidR="008D70E6" w:rsidRPr="00B63BA4">
        <w:rPr>
          <w:highlight w:val="yellow"/>
          <w:lang w:val="en-US"/>
        </w:rPr>
        <w:t>)</w:t>
      </w:r>
      <w:r w:rsidRPr="00B63BA4">
        <w:rPr>
          <w:highlight w:val="yellow"/>
          <w:lang w:val="en-US"/>
        </w:rPr>
        <w:t xml:space="preserve"> – removal of use case (one PR w/EN)</w:t>
      </w:r>
      <w:ins w:id="14" w:author="Trakinat, Jean" w:date="2026-01-15T15:50:00Z" w16du:dateUtc="2026-01-15T20:50:00Z">
        <w:r w:rsidR="00B63BA4" w:rsidRPr="00B63BA4">
          <w:rPr>
            <w:highlight w:val="yellow"/>
            <w:lang w:val="en-US"/>
          </w:rPr>
          <w:t>. Dependent of outcome of S1-260098.</w:t>
        </w:r>
      </w:ins>
    </w:p>
    <w:p w14:paraId="2B824E76" w14:textId="1709D984" w:rsidR="00F54D95" w:rsidRPr="00040758" w:rsidRDefault="00527CA7" w:rsidP="00AB17E0">
      <w:pPr>
        <w:pStyle w:val="ListParagraph"/>
        <w:numPr>
          <w:ilvl w:val="0"/>
          <w:numId w:val="4"/>
        </w:numPr>
        <w:rPr>
          <w:lang w:val="en-US"/>
        </w:rPr>
      </w:pPr>
      <w:r w:rsidRPr="00040758">
        <w:rPr>
          <w:lang w:val="en-US"/>
        </w:rPr>
        <w:t>8.19</w:t>
      </w:r>
      <w:r w:rsidRPr="00040758">
        <w:rPr>
          <w:lang w:val="en-US"/>
        </w:rPr>
        <w:tab/>
      </w:r>
      <w:r w:rsidR="008D70E6" w:rsidRPr="00040758">
        <w:rPr>
          <w:lang w:val="en-US"/>
        </w:rPr>
        <w:t>(</w:t>
      </w:r>
      <w:r w:rsidRPr="00040758">
        <w:rPr>
          <w:lang w:val="en-US"/>
        </w:rPr>
        <w:t>Use case for ensuring essential services using real time traffic offloading with HAPS in a time specific requirement on a geographically challenging area</w:t>
      </w:r>
      <w:r w:rsidR="008D70E6" w:rsidRPr="00040758">
        <w:rPr>
          <w:lang w:val="en-US"/>
        </w:rPr>
        <w:t>)</w:t>
      </w:r>
      <w:r w:rsidRPr="00040758">
        <w:rPr>
          <w:lang w:val="en-US"/>
        </w:rPr>
        <w:t xml:space="preserve"> – removal of use cases (one PR w/EN</w:t>
      </w:r>
      <w:ins w:id="15" w:author="Trakinat, Jean" w:date="2026-01-15T15:48:00Z" w16du:dateUtc="2026-01-15T20:48:00Z">
        <w:r w:rsidR="004F74D9" w:rsidRPr="00040758">
          <w:rPr>
            <w:lang w:val="en-US"/>
          </w:rPr>
          <w:t xml:space="preserve">). </w:t>
        </w:r>
      </w:ins>
      <w:ins w:id="16" w:author="Trakinat, Jean" w:date="2026-01-16T08:05:00Z" w16du:dateUtc="2026-01-16T13:05:00Z">
        <w:r w:rsidR="00040758" w:rsidRPr="00040758">
          <w:rPr>
            <w:lang w:val="en-US"/>
          </w:rPr>
          <w:t xml:space="preserve">Addressed by </w:t>
        </w:r>
      </w:ins>
      <w:ins w:id="17" w:author="Trakinat, Jean" w:date="2026-01-15T15:49:00Z" w16du:dateUtc="2026-01-15T20:49:00Z">
        <w:r w:rsidR="004F74D9" w:rsidRPr="00040758">
          <w:rPr>
            <w:lang w:val="en-US"/>
          </w:rPr>
          <w:t>S1-26009</w:t>
        </w:r>
      </w:ins>
      <w:del w:id="18" w:author="Trakinat, Jean" w:date="2026-01-16T08:06:00Z" w16du:dateUtc="2026-01-16T13:06:00Z">
        <w:r w:rsidR="00040758" w:rsidRPr="00040758" w:rsidDel="00040758">
          <w:rPr>
            <w:lang w:val="en-US"/>
          </w:rPr>
          <w:delText>4</w:delText>
        </w:r>
      </w:del>
      <w:ins w:id="19" w:author="Trakinat, Jean" w:date="2026-01-15T15:49:00Z" w16du:dateUtc="2026-01-15T20:49:00Z">
        <w:r w:rsidR="004F74D9" w:rsidRPr="00040758">
          <w:rPr>
            <w:lang w:val="en-US"/>
          </w:rPr>
          <w:t>.</w:t>
        </w:r>
      </w:ins>
    </w:p>
    <w:p w14:paraId="416AC1F0" w14:textId="5A8E760D" w:rsidR="00527CA7" w:rsidRDefault="00806884" w:rsidP="00AB17E0">
      <w:pPr>
        <w:pStyle w:val="ListParagraph"/>
        <w:numPr>
          <w:ilvl w:val="0"/>
          <w:numId w:val="4"/>
        </w:numPr>
        <w:rPr>
          <w:lang w:val="en-US"/>
        </w:rPr>
      </w:pPr>
      <w:r w:rsidRPr="00806884">
        <w:rPr>
          <w:lang w:val="en-US"/>
        </w:rPr>
        <w:t>8.21</w:t>
      </w:r>
      <w:r w:rsidRPr="00806884">
        <w:rPr>
          <w:lang w:val="en-US"/>
        </w:rPr>
        <w:tab/>
      </w:r>
      <w:r w:rsidR="008D70E6">
        <w:rPr>
          <w:lang w:val="en-US"/>
        </w:rPr>
        <w:t>(</w:t>
      </w:r>
      <w:r w:rsidRPr="00806884">
        <w:rPr>
          <w:lang w:val="en-US"/>
        </w:rPr>
        <w:t>Use case on Event-based Inter-PLMN Coordination</w:t>
      </w:r>
      <w:r w:rsidR="008D70E6">
        <w:rPr>
          <w:lang w:val="en-US"/>
        </w:rPr>
        <w:t>)</w:t>
      </w:r>
      <w:r>
        <w:rPr>
          <w:lang w:val="en-US"/>
        </w:rPr>
        <w:t xml:space="preserve"> – removal of 2 Figures that are not referenced</w:t>
      </w:r>
    </w:p>
    <w:p w14:paraId="1CABAB80" w14:textId="78145D17" w:rsidR="00806884" w:rsidRDefault="00806884" w:rsidP="00AB17E0">
      <w:pPr>
        <w:pStyle w:val="ListParagraph"/>
        <w:numPr>
          <w:ilvl w:val="0"/>
          <w:numId w:val="4"/>
        </w:numPr>
        <w:rPr>
          <w:lang w:val="en-US"/>
        </w:rPr>
      </w:pPr>
      <w:r w:rsidRPr="00806884">
        <w:rPr>
          <w:lang w:val="en-US"/>
        </w:rPr>
        <w:t>11.24</w:t>
      </w:r>
      <w:r>
        <w:rPr>
          <w:lang w:val="en-US"/>
        </w:rPr>
        <w:t xml:space="preserve"> (</w:t>
      </w:r>
      <w:r w:rsidRPr="00806884">
        <w:rPr>
          <w:lang w:val="en-US"/>
        </w:rPr>
        <w:t>Use case on utility direct transfer trip for distributed energy resources integration and protection</w:t>
      </w:r>
      <w:r w:rsidR="008D2BB8">
        <w:rPr>
          <w:lang w:val="en-US"/>
        </w:rPr>
        <w:t xml:space="preserve">) - </w:t>
      </w:r>
      <w:r>
        <w:rPr>
          <w:lang w:val="en-US"/>
        </w:rPr>
        <w:t>removal of figure that is not referenced in use case</w:t>
      </w:r>
    </w:p>
    <w:p w14:paraId="656FB1D4" w14:textId="0ABF9AF5" w:rsidR="00806884" w:rsidRPr="00B63BA4" w:rsidRDefault="008D2BB8" w:rsidP="00AB17E0">
      <w:pPr>
        <w:pStyle w:val="ListParagraph"/>
        <w:numPr>
          <w:ilvl w:val="0"/>
          <w:numId w:val="4"/>
        </w:numPr>
        <w:rPr>
          <w:highlight w:val="yellow"/>
          <w:lang w:val="en-US"/>
        </w:rPr>
      </w:pPr>
      <w:r w:rsidRPr="00B63BA4">
        <w:rPr>
          <w:highlight w:val="yellow"/>
          <w:lang w:val="en-US"/>
        </w:rPr>
        <w:t xml:space="preserve">11.29.6 (Potential New Requirements needed to support the use case </w:t>
      </w:r>
      <w:r w:rsidR="00BA1E9D" w:rsidRPr="00B63BA4">
        <w:rPr>
          <w:highlight w:val="yellow"/>
          <w:lang w:val="en-US"/>
        </w:rPr>
        <w:t xml:space="preserve">on 6G-enabled decentralized smart grid control) </w:t>
      </w:r>
      <w:r w:rsidRPr="00B63BA4">
        <w:rPr>
          <w:highlight w:val="yellow"/>
          <w:lang w:val="en-US"/>
        </w:rPr>
        <w:t>– removal of one PR</w:t>
      </w:r>
      <w:ins w:id="20" w:author="Trakinat, Jean" w:date="2026-01-15T15:50:00Z" w16du:dateUtc="2026-01-15T20:50:00Z">
        <w:r w:rsidR="00B63BA4" w:rsidRPr="00B63BA4">
          <w:rPr>
            <w:highlight w:val="yellow"/>
            <w:lang w:val="en-US"/>
          </w:rPr>
          <w:t>. Dependent on the ou</w:t>
        </w:r>
      </w:ins>
      <w:ins w:id="21" w:author="Trakinat, Jean" w:date="2026-01-15T15:51:00Z" w16du:dateUtc="2026-01-15T20:51:00Z">
        <w:r w:rsidR="00B63BA4" w:rsidRPr="00B63BA4">
          <w:rPr>
            <w:highlight w:val="yellow"/>
            <w:lang w:val="en-US"/>
          </w:rPr>
          <w:t>tcome of S1-260099.</w:t>
        </w:r>
      </w:ins>
    </w:p>
    <w:p w14:paraId="63D104E7" w14:textId="2D9111A5" w:rsidR="008D2BB8" w:rsidRPr="00DC18DC" w:rsidRDefault="008D2BB8" w:rsidP="00AB17E0">
      <w:pPr>
        <w:pStyle w:val="ListParagraph"/>
        <w:numPr>
          <w:ilvl w:val="0"/>
          <w:numId w:val="4"/>
        </w:numPr>
        <w:rPr>
          <w:lang w:val="en-US"/>
        </w:rPr>
      </w:pPr>
      <w:r w:rsidRPr="008D2BB8">
        <w:rPr>
          <w:lang w:val="en-US"/>
        </w:rPr>
        <w:t>13</w:t>
      </w:r>
      <w:r>
        <w:rPr>
          <w:lang w:val="en-US"/>
        </w:rPr>
        <w:t xml:space="preserve"> (</w:t>
      </w:r>
      <w:r w:rsidRPr="008D2BB8">
        <w:rPr>
          <w:lang w:val="en-US"/>
        </w:rPr>
        <w:t>Other Considerations</w:t>
      </w:r>
      <w:r>
        <w:rPr>
          <w:lang w:val="en-US"/>
        </w:rPr>
        <w:t>) – editorial/template EN</w:t>
      </w:r>
    </w:p>
    <w:p w14:paraId="45C5C1D0" w14:textId="5F40B0F3" w:rsidR="0048636A" w:rsidRDefault="003E7558">
      <w:pPr>
        <w:pBdr>
          <w:bottom w:val="single" w:sz="12" w:space="1" w:color="auto"/>
        </w:pBdr>
        <w:rPr>
          <w:lang w:val="en-US"/>
        </w:rPr>
      </w:pPr>
      <w:ins w:id="22" w:author="Trakinat, Jean" w:date="2026-01-15T15:55:00Z" w16du:dateUtc="2026-01-15T20:55:00Z">
        <w:r>
          <w:rPr>
            <w:lang w:val="en-US"/>
          </w:rPr>
          <w:t>The yellow highlighted changes have dependencies on other pCR</w:t>
        </w:r>
      </w:ins>
      <w:ins w:id="23" w:author="Trakinat, Jean" w:date="2026-01-15T15:56:00Z" w16du:dateUtc="2026-01-15T20:56:00Z">
        <w:r>
          <w:rPr>
            <w:lang w:val="en-US"/>
          </w:rPr>
          <w:t>s as identified.</w:t>
        </w:r>
      </w:ins>
      <w:r>
        <w:rPr>
          <w:lang w:val="en-US"/>
        </w:rPr>
        <w:t xml:space="preserve"> </w:t>
      </w:r>
      <w:r w:rsidR="0048636A">
        <w:rPr>
          <w:lang w:val="en-US"/>
        </w:rPr>
        <w:t xml:space="preserve">If other changes to resolve ENs are approved, the corresponding </w:t>
      </w:r>
      <w:r w:rsidR="000B527D">
        <w:rPr>
          <w:lang w:val="en-US"/>
        </w:rPr>
        <w:t xml:space="preserve">proposed </w:t>
      </w:r>
      <w:r w:rsidR="0048636A">
        <w:rPr>
          <w:lang w:val="en-US"/>
        </w:rPr>
        <w:t>change(s) in this pCR will be removed in a revision.</w:t>
      </w:r>
    </w:p>
    <w:p w14:paraId="6662C4EF" w14:textId="386B1145" w:rsidR="003E7558" w:rsidRDefault="00351C30" w:rsidP="003E7558">
      <w:pPr>
        <w:pBdr>
          <w:bottom w:val="single" w:sz="12" w:space="1" w:color="auto"/>
        </w:pBdr>
        <w:rPr>
          <w:ins w:id="24" w:author="Trakinat, Jean" w:date="2026-01-15T15:57:00Z" w16du:dateUtc="2026-01-15T20:57:00Z"/>
          <w:lang w:val="en-US"/>
        </w:rPr>
      </w:pPr>
      <w:ins w:id="25" w:author="Trakinat, Jean" w:date="2026-01-16T08:14:00Z" w16du:dateUtc="2026-01-16T13:14:00Z">
        <w:r>
          <w:rPr>
            <w:lang w:val="en-US"/>
          </w:rPr>
          <w:t>If t</w:t>
        </w:r>
      </w:ins>
      <w:ins w:id="26" w:author="Trakinat, Jean" w:date="2026-01-15T15:57:00Z" w16du:dateUtc="2026-01-15T20:57:00Z">
        <w:r w:rsidR="003E7558">
          <w:rPr>
            <w:lang w:val="en-US"/>
          </w:rPr>
          <w:t>he proposed changes affect an entire clause, the proposed change has been modified to show “void” to avoid renumbering/alignment issues with other TDOCs and Tables duri</w:t>
        </w:r>
      </w:ins>
      <w:ins w:id="27" w:author="Trakinat, Jean" w:date="2026-01-15T15:58:00Z" w16du:dateUtc="2026-01-15T20:58:00Z">
        <w:r w:rsidR="003E7558">
          <w:rPr>
            <w:lang w:val="en-US"/>
          </w:rPr>
          <w:t xml:space="preserve">ng consolidation efforts. </w:t>
        </w:r>
      </w:ins>
    </w:p>
    <w:p w14:paraId="78050F6D" w14:textId="46084181" w:rsidR="00913E26" w:rsidRDefault="00913E26">
      <w:pPr>
        <w:pBdr>
          <w:bottom w:val="single" w:sz="12" w:space="1" w:color="auto"/>
        </w:pBdr>
        <w:rPr>
          <w:ins w:id="28" w:author="Trakinat, Jean" w:date="2026-01-14T16:45:00Z" w16du:dateUtc="2026-01-14T21:45:00Z"/>
          <w:lang w:val="en-US"/>
        </w:rPr>
      </w:pPr>
      <w:r>
        <w:rPr>
          <w:lang w:val="en-US"/>
        </w:rPr>
        <w:t>If some of these changes are approved, clause renumbering may be required</w:t>
      </w:r>
      <w:r w:rsidR="0048636A">
        <w:rPr>
          <w:lang w:val="en-US"/>
        </w:rPr>
        <w:t>. W</w:t>
      </w:r>
      <w:r w:rsidR="008769C1">
        <w:rPr>
          <w:lang w:val="en-US"/>
        </w:rPr>
        <w:t>e ask for SA1 to let us do it as part of the implementation</w:t>
      </w:r>
      <w:r w:rsidR="003C2384">
        <w:rPr>
          <w:lang w:val="en-US"/>
        </w:rPr>
        <w:t>.</w:t>
      </w:r>
    </w:p>
    <w:p w14:paraId="51372C6E" w14:textId="0C9557F4" w:rsidR="00856458" w:rsidRDefault="00265B62">
      <w:pPr>
        <w:pBdr>
          <w:bottom w:val="single" w:sz="12" w:space="1" w:color="auto"/>
        </w:pBdr>
        <w:rPr>
          <w:ins w:id="29" w:author="Trakinat, Jean" w:date="2026-01-14T16:45:00Z" w16du:dateUtc="2026-01-14T21:45:00Z"/>
          <w:lang w:val="en-US"/>
        </w:rPr>
      </w:pPr>
      <w:ins w:id="30" w:author="Trakinat, Jean" w:date="2026-01-16T07:51:00Z" w16du:dateUtc="2026-01-16T12:51:00Z">
        <w:r>
          <w:rPr>
            <w:lang w:val="en-US"/>
          </w:rPr>
          <w:t>74</w:t>
        </w:r>
      </w:ins>
      <w:ins w:id="31" w:author="Trakinat, Jean" w:date="2026-01-14T16:45:00Z" w16du:dateUtc="2026-01-14T21:45:00Z">
        <w:r w:rsidR="00E87A96">
          <w:rPr>
            <w:lang w:val="en-US"/>
          </w:rPr>
          <w:t xml:space="preserve">R1 </w:t>
        </w:r>
      </w:ins>
      <w:ins w:id="32" w:author="Trakinat, Jean" w:date="2026-01-14T16:48:00Z" w16du:dateUtc="2026-01-14T21:48:00Z">
        <w:r w:rsidR="003B07F2">
          <w:rPr>
            <w:lang w:val="en-US"/>
          </w:rPr>
          <w:t>removes proposed changes that are addressed by</w:t>
        </w:r>
        <w:r w:rsidR="00EA1ABA">
          <w:rPr>
            <w:lang w:val="en-US"/>
          </w:rPr>
          <w:t xml:space="preserve"> approved </w:t>
        </w:r>
        <w:r w:rsidR="003B07F2">
          <w:rPr>
            <w:lang w:val="en-US"/>
          </w:rPr>
          <w:t>pCRs</w:t>
        </w:r>
      </w:ins>
      <w:ins w:id="33" w:author="Trakinat, Jean" w:date="2026-01-14T16:49:00Z" w16du:dateUtc="2026-01-14T21:49:00Z">
        <w:r w:rsidR="003B07F2">
          <w:rPr>
            <w:lang w:val="en-US"/>
          </w:rPr>
          <w:t>.</w:t>
        </w:r>
      </w:ins>
      <w:ins w:id="34" w:author="Trakinat, Jean" w:date="2026-01-14T17:00:00Z" w16du:dateUtc="2026-01-14T22:00:00Z">
        <w:r w:rsidR="00E65843">
          <w:rPr>
            <w:lang w:val="en-US"/>
          </w:rPr>
          <w:t xml:space="preserve">  </w:t>
        </w:r>
      </w:ins>
      <w:ins w:id="35" w:author="Trakinat, Jean" w:date="2026-01-14T16:49:00Z" w16du:dateUtc="2026-01-14T21:49:00Z">
        <w:r w:rsidR="003B07F2">
          <w:rPr>
            <w:lang w:val="en-US"/>
          </w:rPr>
          <w:t xml:space="preserve">Approved </w:t>
        </w:r>
      </w:ins>
      <w:ins w:id="36" w:author="Trakinat, Jean" w:date="2026-01-14T16:47:00Z" w16du:dateUtc="2026-01-14T21:47:00Z">
        <w:r w:rsidR="00856458">
          <w:rPr>
            <w:lang w:val="en-US"/>
          </w:rPr>
          <w:t xml:space="preserve">TDOC S1-260067, </w:t>
        </w:r>
        <w:r w:rsidR="00EA1ABA" w:rsidRPr="00EA1ABA">
          <w:rPr>
            <w:lang w:val="en-US"/>
          </w:rPr>
          <w:t>Update the table titles of 14.1.11 ubiquitous connectivity</w:t>
        </w:r>
        <w:r w:rsidR="00EA1ABA">
          <w:rPr>
            <w:lang w:val="en-US"/>
          </w:rPr>
          <w:t>, will be implemented against the TR</w:t>
        </w:r>
      </w:ins>
      <w:ins w:id="37" w:author="Trakinat, Jean" w:date="2026-01-14T16:48:00Z" w16du:dateUtc="2026-01-14T21:48:00Z">
        <w:r w:rsidR="00EA1ABA">
          <w:rPr>
            <w:lang w:val="en-US"/>
          </w:rPr>
          <w:t xml:space="preserve">. It </w:t>
        </w:r>
      </w:ins>
      <w:ins w:id="38" w:author="Trakinat, Jean" w:date="2026-01-14T17:00:00Z" w16du:dateUtc="2026-01-14T22:00:00Z">
        <w:r w:rsidR="00E65843">
          <w:rPr>
            <w:lang w:val="en-US"/>
          </w:rPr>
          <w:t>does not address an EN in this list.</w:t>
        </w:r>
      </w:ins>
      <w:ins w:id="39" w:author="Trakinat, Jean" w:date="2026-01-14T16:48:00Z" w16du:dateUtc="2026-01-14T21:48:00Z">
        <w:r w:rsidR="00EA1ABA">
          <w:rPr>
            <w:lang w:val="en-US"/>
          </w:rPr>
          <w:t xml:space="preserve"> </w:t>
        </w:r>
      </w:ins>
    </w:p>
    <w:p w14:paraId="3BF6F6B0" w14:textId="6D6974F6" w:rsidR="00E87A96" w:rsidRDefault="00265B62">
      <w:pPr>
        <w:pBdr>
          <w:bottom w:val="single" w:sz="12" w:space="1" w:color="auto"/>
        </w:pBdr>
        <w:rPr>
          <w:lang w:val="en-US"/>
        </w:rPr>
      </w:pPr>
      <w:ins w:id="40" w:author="Trakinat, Jean" w:date="2026-01-16T07:52:00Z" w16du:dateUtc="2026-01-16T12:52:00Z">
        <w:r>
          <w:rPr>
            <w:lang w:val="en-US"/>
          </w:rPr>
          <w:t>82r1 corrects erroneous deletion of clause numbers for “voided” clauses.</w:t>
        </w:r>
      </w:ins>
      <w:ins w:id="41" w:author="Trakinat, Jean" w:date="2026-01-16T08:48:00Z" w16du:dateUtc="2026-01-16T13:48:00Z">
        <w:r w:rsidR="00DA2C16">
          <w:rPr>
            <w:lang w:val="en-US"/>
          </w:rPr>
          <w:t xml:space="preserve"> Proposed</w:t>
        </w:r>
      </w:ins>
      <w:ins w:id="42" w:author="Trakinat, Jean" w:date="2026-01-16T08:49:00Z" w16du:dateUtc="2026-01-16T13:49:00Z">
        <w:r w:rsidR="00DA2C16">
          <w:rPr>
            <w:lang w:val="en-US"/>
          </w:rPr>
          <w:t xml:space="preserve"> changes to 5.5.1 and 8.19</w:t>
        </w:r>
        <w:r w:rsidR="009A3A58">
          <w:rPr>
            <w:lang w:val="en-US"/>
          </w:rPr>
          <w:t xml:space="preserve"> were removed due to approvals of other pCRs.</w:t>
        </w:r>
      </w:ins>
    </w:p>
    <w:p w14:paraId="78048E93" w14:textId="77777777" w:rsidR="00913E26" w:rsidRDefault="00913E26">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68E930" w14:textId="77777777" w:rsidR="00CF2896" w:rsidRPr="00D54329" w:rsidRDefault="00CF2896" w:rsidP="00CF2896">
      <w:pPr>
        <w:pStyle w:val="Heading1"/>
        <w:rPr>
          <w:lang w:val="en-US"/>
        </w:rPr>
      </w:pPr>
      <w:bookmarkStart w:id="43" w:name="_Toc215485791"/>
      <w:r w:rsidRPr="00D54329">
        <w:rPr>
          <w:lang w:val="en-US"/>
        </w:rPr>
        <w:t>2</w:t>
      </w:r>
      <w:r w:rsidRPr="00D54329">
        <w:rPr>
          <w:lang w:val="en-US"/>
        </w:rPr>
        <w:tab/>
        <w:t>References</w:t>
      </w:r>
      <w:bookmarkEnd w:id="43"/>
    </w:p>
    <w:p w14:paraId="4EC6A171" w14:textId="77777777" w:rsidR="00CF2896" w:rsidRPr="00D54329" w:rsidRDefault="00CF2896" w:rsidP="00CF2896">
      <w:r w:rsidRPr="00D54329">
        <w:t>The following documents contain provisions which, through reference in this text, constitute provisions of the present document.</w:t>
      </w:r>
    </w:p>
    <w:p w14:paraId="352C3F13" w14:textId="77777777" w:rsidR="00CF2896" w:rsidRPr="00D54329" w:rsidRDefault="00CF2896" w:rsidP="00CF2896">
      <w:pPr>
        <w:pStyle w:val="B1"/>
      </w:pPr>
      <w:r w:rsidRPr="00D54329">
        <w:t>-</w:t>
      </w:r>
      <w:r w:rsidRPr="00D54329">
        <w:tab/>
        <w:t>References are either specific (identified by date of publication, edition number, version number, etc.) or non</w:t>
      </w:r>
      <w:r w:rsidRPr="00D54329">
        <w:noBreakHyphen/>
        <w:t>specific.</w:t>
      </w:r>
    </w:p>
    <w:p w14:paraId="7D7C7944" w14:textId="77777777" w:rsidR="00CF2896" w:rsidRPr="00D54329" w:rsidRDefault="00CF2896" w:rsidP="00CF2896">
      <w:pPr>
        <w:pStyle w:val="B1"/>
      </w:pPr>
      <w:r w:rsidRPr="00D54329">
        <w:t>-</w:t>
      </w:r>
      <w:r w:rsidRPr="00D54329">
        <w:tab/>
        <w:t>For a specific reference, subsequent revisions do not apply.</w:t>
      </w:r>
    </w:p>
    <w:p w14:paraId="2B451CD7" w14:textId="77777777" w:rsidR="00CF2896" w:rsidRPr="00D54329" w:rsidRDefault="00CF2896" w:rsidP="00CF2896">
      <w:pPr>
        <w:pStyle w:val="B1"/>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157036C1" w14:textId="4A69B55D" w:rsidR="00CF2896" w:rsidRPr="00D54329" w:rsidDel="00A71848" w:rsidRDefault="00CF2896" w:rsidP="00CF2896">
      <w:pPr>
        <w:pStyle w:val="EditorsNote"/>
        <w:rPr>
          <w:del w:id="44" w:author="Trakinat, Jean" w:date="2025-12-11T14:41:00Z" w16du:dateUtc="2025-12-11T19:41:00Z"/>
        </w:rPr>
      </w:pPr>
      <w:del w:id="45" w:author="Trakinat, Jean" w:date="2025-12-11T14:41:00Z" w16du:dateUtc="2025-12-11T19:41:00Z">
        <w:r w:rsidRPr="00D54329" w:rsidDel="00A71848">
          <w:rPr>
            <w:lang w:eastAsia="zh-CN"/>
          </w:rPr>
          <w:delText>Editor's Note</w:delText>
        </w:r>
        <w:r w:rsidRPr="00D54329" w:rsidDel="00A71848">
          <w:delText>: all References numbers to be corrected, missing references to be added</w:delText>
        </w:r>
      </w:del>
    </w:p>
    <w:p w14:paraId="0CF14B01" w14:textId="77777777" w:rsidR="00CF2896" w:rsidRPr="00D54329" w:rsidRDefault="00CF2896" w:rsidP="00CF2896">
      <w:pPr>
        <w:pStyle w:val="EX"/>
      </w:pPr>
      <w:r w:rsidRPr="00D54329">
        <w:t>[1]</w:t>
      </w:r>
      <w:r w:rsidRPr="00D54329">
        <w:tab/>
        <w:t>3GPP TR 21.905: "Vocabulary for 3GPP Specifications".</w:t>
      </w:r>
    </w:p>
    <w:p w14:paraId="3CCE8C9D" w14:textId="0C43CEFD" w:rsidR="00C93D83" w:rsidRDefault="005968B1">
      <w:pPr>
        <w:rPr>
          <w:lang w:val="en-US"/>
        </w:rPr>
      </w:pPr>
      <w:r>
        <w:rPr>
          <w:lang w:val="en-US"/>
        </w:rPr>
        <w:t>///</w:t>
      </w:r>
      <w:r w:rsidR="00B9323F">
        <w:rPr>
          <w:lang w:val="en-US"/>
        </w:rPr>
        <w:t>the remainder of the clause is not impacted///</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EADA5A" w14:textId="77777777" w:rsidR="00FA545F" w:rsidRPr="00D54329" w:rsidRDefault="00FA545F" w:rsidP="00FA545F">
      <w:pPr>
        <w:pStyle w:val="Heading2"/>
        <w:rPr>
          <w:rFonts w:cs="Arial"/>
        </w:rPr>
      </w:pPr>
      <w:bookmarkStart w:id="46" w:name="_Toc215485793"/>
      <w:r w:rsidRPr="00D54329">
        <w:rPr>
          <w:rFonts w:cs="Arial"/>
        </w:rPr>
        <w:t>3.1</w:t>
      </w:r>
      <w:r w:rsidRPr="00D54329">
        <w:rPr>
          <w:rFonts w:cs="Arial"/>
        </w:rPr>
        <w:tab/>
        <w:t>Terms</w:t>
      </w:r>
      <w:bookmarkEnd w:id="46"/>
    </w:p>
    <w:p w14:paraId="40C76060" w14:textId="77777777" w:rsidR="00FA545F" w:rsidRPr="00D54329" w:rsidRDefault="00FA545F" w:rsidP="00FA545F">
      <w:r w:rsidRPr="00D54329">
        <w:t>For the purposes of the present document, the terms given in 3GPP TR 21.905 [1] and the following apply. A term defined in the present document takes precedence over the definition of the same term, if any, in 3GPP TR 21.905 [1].</w:t>
      </w:r>
    </w:p>
    <w:p w14:paraId="3BC906C3" w14:textId="77777777" w:rsidR="00FA545F" w:rsidRPr="00D54329" w:rsidRDefault="00FA545F" w:rsidP="00FA545F">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2A15300C" w14:textId="77777777" w:rsidR="00FA545F" w:rsidRPr="00D54329" w:rsidRDefault="00FA545F" w:rsidP="00FA545F">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09E10199" w14:textId="77777777" w:rsidR="00FA545F" w:rsidRPr="00D54329" w:rsidRDefault="00FA545F" w:rsidP="00FA545F">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1806F7C4" w14:textId="77777777" w:rsidR="00FA545F" w:rsidRPr="00D54329" w:rsidRDefault="00FA545F" w:rsidP="00FA545F">
      <w:pPr>
        <w:rPr>
          <w:bCs/>
        </w:rPr>
      </w:pPr>
      <w:r w:rsidRPr="00D54329">
        <w:rPr>
          <w:b/>
        </w:rPr>
        <w:t>6G System Data</w:t>
      </w:r>
      <w:r w:rsidRPr="00D54329">
        <w:rPr>
          <w:bCs/>
        </w:rPr>
        <w:t>: the data that is controlled by the 6G system and can be generated or collected by the 6G system.</w:t>
      </w:r>
    </w:p>
    <w:p w14:paraId="5E5BE1FC" w14:textId="77777777" w:rsidR="00FA545F" w:rsidRPr="00D54329" w:rsidRDefault="00FA545F" w:rsidP="00FA545F">
      <w:pPr>
        <w:pStyle w:val="NO"/>
      </w:pPr>
      <w:r w:rsidRPr="00D54329">
        <w:t>NOTE 2:</w:t>
      </w:r>
      <w:r w:rsidRPr="007962B3">
        <w:t xml:space="preserve"> </w:t>
      </w:r>
      <w:r>
        <w:tab/>
      </w:r>
      <w:r w:rsidRPr="00D54329">
        <w:t>6G system data is different from traditional user traffic data which is application level data being transmitted through the 3GPP system for user related services.</w:t>
      </w:r>
    </w:p>
    <w:p w14:paraId="05F95AD7" w14:textId="77777777" w:rsidR="00FA545F" w:rsidRPr="00D54329" w:rsidRDefault="00FA545F" w:rsidP="00FA545F">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4A1E98DC" w14:textId="77777777" w:rsidR="00FA545F" w:rsidRPr="00D54329" w:rsidRDefault="00FA545F" w:rsidP="00FA545F">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12DB16F4" w14:textId="77777777" w:rsidR="00FA545F" w:rsidRPr="00D54329" w:rsidRDefault="00FA545F" w:rsidP="00FA545F">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A0C38BF" w14:textId="77777777" w:rsidR="00FA545F" w:rsidRPr="00D54329" w:rsidRDefault="00FA545F" w:rsidP="00FA545F">
      <w:pPr>
        <w:rPr>
          <w:b/>
          <w:lang w:eastAsia="zh-CN"/>
        </w:rPr>
      </w:pPr>
      <w:r w:rsidRPr="00D54329">
        <w:rPr>
          <w:b/>
          <w:lang w:eastAsia="zh-CN"/>
        </w:rPr>
        <w:t xml:space="preserve">Cooperating UEs: </w:t>
      </w:r>
      <w:r>
        <w:rPr>
          <w:bCs/>
          <w:lang w:eastAsia="zh-CN"/>
        </w:rPr>
        <w:t>a</w:t>
      </w:r>
      <w:r w:rsidRPr="00D54329">
        <w:rPr>
          <w:bCs/>
          <w:lang w:eastAsia="zh-CN"/>
        </w:rPr>
        <w:t xml:space="preserve"> group of UEs that have </w:t>
      </w:r>
      <w:r>
        <w:rPr>
          <w:bCs/>
          <w:lang w:eastAsia="zh-CN"/>
        </w:rPr>
        <w:t xml:space="preserve">associated </w:t>
      </w:r>
      <w:r w:rsidRPr="00D54329">
        <w:rPr>
          <w:bCs/>
          <w:lang w:eastAsia="zh-CN"/>
        </w:rPr>
        <w:t>subscription</w:t>
      </w:r>
      <w:r>
        <w:rPr>
          <w:bCs/>
          <w:lang w:eastAsia="zh-CN"/>
        </w:rPr>
        <w:t>s</w:t>
      </w:r>
      <w:r w:rsidRPr="00D54329">
        <w:rPr>
          <w:bCs/>
          <w:lang w:eastAsia="zh-CN"/>
        </w:rPr>
        <w:t xml:space="preserve"> allow</w:t>
      </w:r>
      <w:r>
        <w:rPr>
          <w:bCs/>
          <w:lang w:eastAsia="zh-CN"/>
        </w:rPr>
        <w:t xml:space="preserve">ing them to cooperate when </w:t>
      </w:r>
      <w:r w:rsidRPr="00D54329">
        <w:rPr>
          <w:bCs/>
          <w:lang w:eastAsia="zh-CN"/>
        </w:rPr>
        <w:t>they are in proximity of each other</w:t>
      </w:r>
      <w:r>
        <w:rPr>
          <w:bCs/>
          <w:lang w:eastAsia="zh-CN"/>
        </w:rPr>
        <w:t>, in coordination with the network, e.g. to improve energy efficiency and user experience</w:t>
      </w:r>
      <w:r w:rsidRPr="00D54329">
        <w:rPr>
          <w:bCs/>
          <w:lang w:eastAsia="zh-CN"/>
        </w:rPr>
        <w:t>.</w:t>
      </w:r>
    </w:p>
    <w:p w14:paraId="41E9FABC" w14:textId="77777777" w:rsidR="00FA545F" w:rsidRPr="00D54329" w:rsidRDefault="00FA545F" w:rsidP="00FA545F">
      <w:pPr>
        <w:rPr>
          <w:b/>
          <w:lang w:eastAsia="zh-CN"/>
        </w:rPr>
      </w:pPr>
      <w:r w:rsidRPr="00D54329">
        <w:rPr>
          <w:b/>
          <w:lang w:eastAsia="zh-CN"/>
        </w:rPr>
        <w:lastRenderedPageBreak/>
        <w:t xml:space="preserve">Digital Twin: </w:t>
      </w:r>
      <w:r>
        <w:rPr>
          <w:bCs/>
          <w:lang w:eastAsia="zh-CN"/>
        </w:rPr>
        <w:t>a</w:t>
      </w:r>
      <w:r w:rsidRPr="00D54329">
        <w:rPr>
          <w:bCs/>
          <w:lang w:eastAsia="zh-CN"/>
        </w:rPr>
        <w:t xml:space="preserve"> real</w:t>
      </w:r>
      <w:r>
        <w:rPr>
          <w:bCs/>
          <w:lang w:eastAsia="zh-CN"/>
        </w:rPr>
        <w:t xml:space="preserve"> </w:t>
      </w:r>
      <w:r w:rsidRPr="00D54329">
        <w:rPr>
          <w:bCs/>
          <w:lang w:eastAsia="zh-CN"/>
        </w:rPr>
        <w:t>time representation of physical assets in a digital world.</w:t>
      </w:r>
      <w:r w:rsidRPr="00D54329">
        <w:rPr>
          <w:b/>
          <w:lang w:eastAsia="zh-CN"/>
        </w:rPr>
        <w:t xml:space="preserve"> </w:t>
      </w:r>
    </w:p>
    <w:p w14:paraId="4844E82C" w14:textId="77777777" w:rsidR="00FA545F" w:rsidRPr="00D54329" w:rsidRDefault="00FA545F" w:rsidP="00FA545F">
      <w:pPr>
        <w:pStyle w:val="NO"/>
        <w:rPr>
          <w:lang w:eastAsia="zh-CN"/>
        </w:rPr>
      </w:pPr>
      <w:r w:rsidRPr="00D54329">
        <w:rPr>
          <w:rStyle w:val="EXChar"/>
        </w:rPr>
        <w:t>NOTE</w:t>
      </w:r>
      <w:r w:rsidRPr="00D54329">
        <w:rPr>
          <w:lang w:eastAsia="zh-CN"/>
        </w:rPr>
        <w:t xml:space="preserve"> 4: This definition was taken from ITU-T Recommendation Y.3090 [113].</w:t>
      </w:r>
    </w:p>
    <w:p w14:paraId="168BACB7" w14:textId="77777777" w:rsidR="00FA545F" w:rsidRPr="00D54329" w:rsidRDefault="00FA545F" w:rsidP="00FA545F">
      <w:pPr>
        <w:rPr>
          <w:b/>
          <w:lang w:eastAsia="zh-CN"/>
        </w:rPr>
      </w:pPr>
      <w:r w:rsidRPr="00D54329">
        <w:rPr>
          <w:b/>
          <w:lang w:eastAsia="zh-CN"/>
        </w:rPr>
        <w:t xml:space="preserve">Energy Supply: </w:t>
      </w:r>
      <w:r>
        <w:rPr>
          <w:bCs/>
          <w:lang w:eastAsia="zh-CN"/>
        </w:rPr>
        <w:t>t</w:t>
      </w:r>
      <w:r w:rsidRPr="00D54329">
        <w:rPr>
          <w:bCs/>
          <w:lang w:eastAsia="zh-CN"/>
        </w:rPr>
        <w:t>he delivery of electricity to a physical location. This is typically realized by placing two or more wires coming from a DSO at a geographical location and connecting those wires to a metering device.</w:t>
      </w:r>
      <w:r w:rsidRPr="00D54329">
        <w:rPr>
          <w:b/>
          <w:lang w:eastAsia="zh-CN"/>
        </w:rPr>
        <w:t xml:space="preserve"> </w:t>
      </w:r>
    </w:p>
    <w:p w14:paraId="076D9BF6" w14:textId="77777777" w:rsidR="00FA545F" w:rsidRDefault="00FA545F" w:rsidP="00FA545F">
      <w:pPr>
        <w:pStyle w:val="NO"/>
      </w:pPr>
      <w:r w:rsidRPr="00D54329">
        <w:t>NOTE 5:</w:t>
      </w:r>
      <w:r w:rsidRPr="00D54329">
        <w:tab/>
        <w:t>This definition was taken from TS 28.318 [232].</w:t>
      </w:r>
    </w:p>
    <w:p w14:paraId="1304D7AE" w14:textId="77777777" w:rsidR="00FA545F" w:rsidRDefault="00FA545F" w:rsidP="00FA545F">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3BD2E13D" w14:textId="77777777" w:rsidR="00FA545F" w:rsidRPr="005F5972" w:rsidRDefault="00FA545F" w:rsidP="00FA545F">
      <w:pPr>
        <w:pStyle w:val="NO"/>
      </w:pPr>
      <w:r>
        <w:t>NOTE 6:</w:t>
      </w:r>
      <w:r>
        <w:tab/>
        <w:t>Direct device connection and (in)direct network connection are defined in TS 22.261 [14].</w:t>
      </w:r>
    </w:p>
    <w:p w14:paraId="2417AF63" w14:textId="77777777" w:rsidR="00FA545F" w:rsidRPr="00D54329" w:rsidRDefault="00FA545F" w:rsidP="00FA545F">
      <w:pPr>
        <w:jc w:val="both"/>
        <w:rPr>
          <w:lang w:eastAsia="zh-CN"/>
        </w:rPr>
      </w:pPr>
      <w:r>
        <w:rPr>
          <w:b/>
          <w:lang w:eastAsia="zh-CN"/>
        </w:rPr>
        <w:t>I</w:t>
      </w:r>
      <w:r w:rsidRPr="00D54329">
        <w:rPr>
          <w:b/>
          <w:lang w:eastAsia="zh-CN"/>
        </w:rPr>
        <w:t>ntelligent assistance service</w:t>
      </w:r>
      <w:r w:rsidRPr="00D54329">
        <w:rPr>
          <w:lang w:eastAsia="zh-CN"/>
        </w:rPr>
        <w:t>: a 3GPP service to help subscribers and third-party applications perform their tasks or services, e.g. using an AI Agent.</w:t>
      </w:r>
    </w:p>
    <w:p w14:paraId="3BB034B8" w14:textId="77777777" w:rsidR="00FA545F" w:rsidRPr="00D54329" w:rsidRDefault="00FA545F" w:rsidP="00FA545F">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71E342D1" w14:textId="77777777" w:rsidR="00FA545F" w:rsidRPr="00D54329" w:rsidRDefault="00FA545F" w:rsidP="00FA545F">
      <w:pPr>
        <w:rPr>
          <w:lang w:eastAsia="zh-CN"/>
        </w:rPr>
      </w:pPr>
      <w:r w:rsidRPr="00D54329">
        <w:rPr>
          <w:rFonts w:hint="eastAsia"/>
          <w:b/>
          <w:lang w:eastAsia="zh-CN"/>
        </w:rPr>
        <w:t>Intelligent Communication Assistant</w:t>
      </w:r>
      <w:r w:rsidRPr="00D54329">
        <w:rPr>
          <w:b/>
          <w:lang w:eastAsia="zh-CN"/>
        </w:rPr>
        <w:t>:</w:t>
      </w:r>
      <w:r w:rsidRPr="00D54329">
        <w:t xml:space="preserve"> </w:t>
      </w:r>
      <w:r>
        <w:rPr>
          <w:lang w:eastAsia="zh-CN"/>
        </w:rPr>
        <w:t>t</w:t>
      </w:r>
      <w:r w:rsidRPr="00D54329">
        <w:rPr>
          <w:rFonts w:hint="eastAsia"/>
          <w:lang w:eastAsia="zh-CN"/>
        </w:rPr>
        <w:t xml:space="preserve">he virtual intelligent communication assistant locates in operator network and interacts with the users through voice, video, text, gestures or other modalities. </w:t>
      </w:r>
      <w:r w:rsidRPr="00D54329">
        <w:rPr>
          <w:lang w:eastAsia="zh-CN"/>
        </w:rPr>
        <w:t xml:space="preserve">The assistant can be customized for each particular user by accessing </w:t>
      </w:r>
      <w:r w:rsidRPr="00D54329">
        <w:rPr>
          <w:rFonts w:hint="eastAsia"/>
          <w:lang w:eastAsia="zh-CN"/>
        </w:rPr>
        <w:t xml:space="preserve">user </w:t>
      </w:r>
      <w:r w:rsidRPr="00D54329">
        <w:rPr>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lang w:eastAsia="zh-CN"/>
        </w:rPr>
        <w:t xml:space="preserve"> stored </w:t>
      </w:r>
      <w:r w:rsidRPr="00D54329">
        <w:rPr>
          <w:rFonts w:hint="eastAsia"/>
          <w:lang w:eastAsia="zh-CN"/>
        </w:rPr>
        <w:t>or collected</w:t>
      </w:r>
      <w:r w:rsidRPr="00D54329">
        <w:rPr>
          <w:lang w:eastAsia="zh-CN"/>
        </w:rPr>
        <w:t xml:space="preserve"> in the network,</w:t>
      </w:r>
      <w:r w:rsidRPr="00D54329">
        <w:rPr>
          <w:rFonts w:hint="eastAsia"/>
          <w:lang w:eastAsia="zh-CN"/>
        </w:rPr>
        <w:t xml:space="preserve"> with user</w:t>
      </w:r>
      <w:r w:rsidRPr="00D54329">
        <w:rPr>
          <w:lang w:eastAsia="zh-CN"/>
        </w:rPr>
        <w:t>’</w:t>
      </w:r>
      <w:r w:rsidRPr="00D54329">
        <w:rPr>
          <w:rFonts w:hint="eastAsia"/>
          <w:lang w:eastAsia="zh-CN"/>
        </w:rPr>
        <w:t>s consent</w:t>
      </w:r>
      <w:r w:rsidRPr="00D54329">
        <w:rPr>
          <w:lang w:eastAsia="zh-CN"/>
        </w:rPr>
        <w:t>.</w:t>
      </w:r>
      <w:r w:rsidRPr="00D54329">
        <w:rPr>
          <w:rFonts w:hint="eastAsia"/>
          <w:lang w:eastAsia="zh-CN"/>
        </w:rPr>
        <w:t xml:space="preserve"> </w:t>
      </w:r>
      <w:r w:rsidRPr="00D54329">
        <w:rPr>
          <w:lang w:eastAsia="zh-CN"/>
        </w:rPr>
        <w:t>I</w:t>
      </w:r>
      <w:r w:rsidRPr="00D54329">
        <w:rPr>
          <w:rFonts w:hint="eastAsia"/>
          <w:lang w:eastAsia="zh-CN"/>
        </w:rPr>
        <w:t>t can provide various communication services and support individual users based on user</w:t>
      </w:r>
      <w:r w:rsidRPr="00D54329">
        <w:rPr>
          <w:lang w:eastAsia="zh-CN"/>
        </w:rPr>
        <w:t>’s</w:t>
      </w:r>
      <w:r w:rsidRPr="00D54329">
        <w:rPr>
          <w:rFonts w:hint="eastAsia"/>
          <w:lang w:eastAsia="zh-CN"/>
        </w:rPr>
        <w:t xml:space="preserve"> intention</w:t>
      </w:r>
      <w:r w:rsidRPr="00D54329">
        <w:rPr>
          <w:lang w:eastAsia="zh-CN"/>
        </w:rPr>
        <w:t xml:space="preserve"> and requirement</w:t>
      </w:r>
      <w:r w:rsidRPr="00D54329">
        <w:rPr>
          <w:rFonts w:hint="eastAsia"/>
          <w:lang w:eastAsia="zh-CN"/>
        </w:rPr>
        <w:t xml:space="preserve"> </w:t>
      </w:r>
      <w:r w:rsidRPr="00D54329">
        <w:rPr>
          <w:lang w:eastAsia="zh-CN"/>
        </w:rPr>
        <w:t>utilizing AI capability</w:t>
      </w:r>
      <w:r w:rsidRPr="00D54329">
        <w:rPr>
          <w:rFonts w:hint="eastAsia"/>
          <w:lang w:eastAsia="zh-CN"/>
        </w:rPr>
        <w:t>. One subscriber can have one or more Intelligent Communication Assistants.</w:t>
      </w:r>
    </w:p>
    <w:p w14:paraId="3687532C" w14:textId="77777777" w:rsidR="00FA545F" w:rsidRPr="00D54329" w:rsidRDefault="00FA545F" w:rsidP="00FA545F">
      <w:pPr>
        <w:rPr>
          <w:lang w:eastAsia="zh-CN"/>
        </w:rPr>
      </w:pPr>
      <w:r w:rsidRPr="00D54329">
        <w:rPr>
          <w:b/>
          <w:lang w:eastAsia="zh-CN"/>
        </w:rPr>
        <w:t>Intent:</w:t>
      </w:r>
      <w:r w:rsidRPr="00D54329">
        <w:rPr>
          <w:lang w:eastAsia="zh-CN"/>
        </w:rPr>
        <w:t xml:space="preserve"> </w:t>
      </w:r>
      <w:r>
        <w:rPr>
          <w:lang w:eastAsia="zh-CN"/>
        </w:rPr>
        <w:t>e</w:t>
      </w:r>
      <w:r w:rsidRPr="00D54329">
        <w:rPr>
          <w:lang w:eastAsia="zh-CN"/>
        </w:rPr>
        <w:t>xpectations including requirements, goals and constraints without specifying how to achieve them. [147]</w:t>
      </w:r>
    </w:p>
    <w:p w14:paraId="008E9395" w14:textId="77777777" w:rsidR="00FA545F" w:rsidRPr="00D54329" w:rsidRDefault="00FA545F" w:rsidP="00FA545F">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 xml:space="preserve">: 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78C07160" w14:textId="77777777" w:rsidR="00FA545F" w:rsidRPr="00D54329" w:rsidRDefault="00FA545F" w:rsidP="00FA545F">
      <w:pPr>
        <w:rPr>
          <w:b/>
          <w:bCs/>
          <w:lang w:eastAsia="zh-CN"/>
        </w:rPr>
      </w:pPr>
      <w:r w:rsidRPr="00D54329">
        <w:rPr>
          <w:b/>
          <w:bCs/>
          <w:lang w:eastAsia="zh-CN"/>
        </w:rPr>
        <w:t xml:space="preserve">Maximum slice energy credit limit: </w:t>
      </w:r>
      <w:r w:rsidRPr="00D54329">
        <w:rPr>
          <w:lang w:eastAsia="zh-CN"/>
        </w:rPr>
        <w:t>a policy establishing an upper bound on the aggregate quantity of energy consumption by the 6G system to provide services for a specific slice, e.g. in kilowatt hours.</w:t>
      </w:r>
    </w:p>
    <w:p w14:paraId="09CA5D33" w14:textId="6D194B87" w:rsidR="00FA545F" w:rsidRPr="00D54329" w:rsidRDefault="00FA545F" w:rsidP="00FA545F">
      <w:pPr>
        <w:rPr>
          <w:lang w:eastAsia="zh-CN"/>
        </w:rPr>
      </w:pPr>
      <w:r w:rsidRPr="00D54329">
        <w:rPr>
          <w:b/>
          <w:bCs/>
          <w:lang w:eastAsia="zh-CN"/>
        </w:rPr>
        <w:t>Network Digital Twin</w:t>
      </w:r>
      <w:r w:rsidRPr="00D54329">
        <w:rPr>
          <w:lang w:eastAsia="zh-CN"/>
        </w:rPr>
        <w:t>: virtual replica of (part of) a mobile network to emulate (or simulate) the behaviour of the actual network.</w:t>
      </w:r>
    </w:p>
    <w:p w14:paraId="33662D24" w14:textId="2C42D5F2" w:rsidR="00FA545F" w:rsidRPr="00D54329" w:rsidDel="00A71848" w:rsidRDefault="00FA545F" w:rsidP="00FA545F">
      <w:pPr>
        <w:pStyle w:val="EditorsNote"/>
        <w:rPr>
          <w:del w:id="47" w:author="Trakinat, Jean" w:date="2025-12-11T14:42:00Z" w16du:dateUtc="2025-12-11T19:42:00Z"/>
          <w:lang w:eastAsia="zh-CN"/>
        </w:rPr>
      </w:pPr>
      <w:del w:id="48" w:author="Trakinat, Jean" w:date="2025-12-11T14:42:00Z" w16du:dateUtc="2025-12-11T19:42:00Z">
        <w:r w:rsidRPr="00D54329" w:rsidDel="00A71848">
          <w:rPr>
            <w:lang w:eastAsia="zh-CN"/>
          </w:rPr>
          <w:delText>Editor’s Note: it is FFS to update this definition.</w:delText>
        </w:r>
      </w:del>
    </w:p>
    <w:p w14:paraId="71DEA015" w14:textId="77777777" w:rsidR="00FA545F" w:rsidRPr="00D54329" w:rsidRDefault="00FA545F" w:rsidP="00FA545F">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04B035F3" w14:textId="77777777" w:rsidR="00FA545F" w:rsidRPr="00D54329" w:rsidRDefault="00FA545F" w:rsidP="00FA545F">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7712698A" w14:textId="77777777" w:rsidR="00FA545F" w:rsidRPr="00D54329" w:rsidRDefault="00FA545F" w:rsidP="00FA545F">
      <w:r w:rsidRPr="00D54329">
        <w:rPr>
          <w:b/>
          <w:bCs/>
        </w:rPr>
        <w:t>non-3GPP sensing station</w:t>
      </w:r>
      <w:r w:rsidRPr="00D54329">
        <w:t>: a device capable of emitting and/or receiving non-3GPP radio signals specified in IEEE 802.1bf [201] that can result in acquisition of non-3GPP sensing data.</w:t>
      </w:r>
    </w:p>
    <w:p w14:paraId="1867D12A" w14:textId="77777777" w:rsidR="00FA545F" w:rsidRPr="00D54329" w:rsidRDefault="00FA545F" w:rsidP="00FA545F">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61CFFFD0" w14:textId="77777777" w:rsidR="00FA545F" w:rsidRPr="00D54329" w:rsidRDefault="00FA545F" w:rsidP="00FA545F">
      <w:pPr>
        <w:rPr>
          <w:lang w:eastAsia="zh-CN"/>
        </w:rPr>
      </w:pPr>
      <w:r w:rsidRPr="00D54329">
        <w:rPr>
          <w:b/>
          <w:bCs/>
          <w:lang w:eastAsia="zh-CN"/>
        </w:rPr>
        <w:t>Personal Data</w:t>
      </w:r>
      <w:r w:rsidRPr="00D54329">
        <w:rPr>
          <w:lang w:eastAsia="zh-CN"/>
        </w:rPr>
        <w:t>: any information relating to a user or subscriber that can be used to, either directly or indirectly, identify that user or subscriber, or to distinguish that user or subscriber from others.</w:t>
      </w:r>
    </w:p>
    <w:p w14:paraId="0395BA50" w14:textId="77777777" w:rsidR="00FA545F" w:rsidRPr="00D54329" w:rsidRDefault="00FA545F" w:rsidP="00FA545F">
      <w:pPr>
        <w:rPr>
          <w:lang w:eastAsia="zh-CN"/>
        </w:rPr>
      </w:pPr>
      <w:r w:rsidRPr="00D54329">
        <w:rPr>
          <w:b/>
          <w:bCs/>
          <w:lang w:eastAsia="zh-CN"/>
        </w:rPr>
        <w:t>Satellite access:</w:t>
      </w:r>
      <w:r w:rsidRPr="00D54329">
        <w:rPr>
          <w:lang w:eastAsia="zh-CN"/>
        </w:rPr>
        <w:t xml:space="preserve"> direct connectivity between the UE and the satellite.</w:t>
      </w:r>
    </w:p>
    <w:p w14:paraId="22194A2F" w14:textId="77777777" w:rsidR="00FA545F" w:rsidRPr="00D54329" w:rsidRDefault="00FA545F" w:rsidP="00FA545F">
      <w:pPr>
        <w:rPr>
          <w:lang w:eastAsia="zh-CN"/>
        </w:rPr>
      </w:pPr>
      <w:r w:rsidRPr="00D54329">
        <w:rPr>
          <w:b/>
          <w:bCs/>
          <w:lang w:eastAsia="zh-CN"/>
        </w:rPr>
        <w:t>Satellite Constellation:</w:t>
      </w:r>
      <w:r w:rsidRPr="00D54329">
        <w:rPr>
          <w:lang w:eastAsia="zh-CN"/>
        </w:rPr>
        <w:t xml:space="preserve"> </w:t>
      </w:r>
      <w:r>
        <w:rPr>
          <w:lang w:eastAsia="zh-CN"/>
        </w:rPr>
        <w:t>a</w:t>
      </w:r>
      <w:r w:rsidRPr="00D54329">
        <w:rPr>
          <w:lang w:eastAsia="zh-CN"/>
        </w:rPr>
        <w:t xml:space="preserve"> set of satellites working together as a system or network. A satellite constellation can be composed of satellites in the same orbit types or different orbits (GSO, NGSO) with different characteristics.</w:t>
      </w:r>
    </w:p>
    <w:p w14:paraId="3F3FAC9D" w14:textId="77777777" w:rsidR="00FA545F" w:rsidRPr="00D54329" w:rsidRDefault="00FA545F" w:rsidP="00FA545F">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08CDDE14" w14:textId="77777777" w:rsidR="00FA545F" w:rsidRPr="00D54329" w:rsidRDefault="00FA545F" w:rsidP="00FA545F">
      <w:r w:rsidRPr="00D54329">
        <w:rPr>
          <w:b/>
          <w:bCs/>
        </w:rPr>
        <w:t>Service Hosting Environment:</w:t>
      </w:r>
      <w:r w:rsidRPr="00D54329">
        <w:t xml:space="preserve"> the environment, located inside of 6G network and fully controlled by the operator, where Hosted Services are offered from.</w:t>
      </w:r>
    </w:p>
    <w:p w14:paraId="5CCD4CFA" w14:textId="77777777" w:rsidR="00FA545F" w:rsidRDefault="00FA545F" w:rsidP="00FA545F">
      <w:pPr>
        <w:rPr>
          <w:lang w:eastAsia="zh-CN"/>
        </w:rPr>
      </w:pPr>
      <w:r w:rsidRPr="00D54329">
        <w:rPr>
          <w:b/>
          <w:bCs/>
          <w:lang w:eastAsia="zh-CN"/>
        </w:rPr>
        <w:lastRenderedPageBreak/>
        <w:t>Serving satellite:</w:t>
      </w:r>
      <w:r w:rsidRPr="00D54329">
        <w:rPr>
          <w:lang w:eastAsia="zh-CN"/>
        </w:rPr>
        <w:t xml:space="preserve"> a satellite providing the satellite access to a UE. In the case of NGSO (Non-Geostationary Satellite Orbit), the serving satellite is always changing due to the nature of the constellation.</w:t>
      </w: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79C466" w14:textId="59BC0693" w:rsidR="007F57FB" w:rsidRPr="00D54329" w:rsidDel="001E6993" w:rsidRDefault="007F57FB" w:rsidP="007F57FB">
      <w:pPr>
        <w:pStyle w:val="Heading3"/>
        <w:rPr>
          <w:del w:id="49" w:author="Trakinat, Jean" w:date="2025-12-11T14:44:00Z" w16du:dateUtc="2025-12-11T19:44:00Z"/>
        </w:rPr>
      </w:pPr>
      <w:bookmarkStart w:id="50" w:name="_Toc215485828"/>
      <w:r w:rsidRPr="00D54329">
        <w:t>5.5.</w:t>
      </w:r>
      <w:r w:rsidRPr="00D54329">
        <w:rPr>
          <w:rFonts w:hint="eastAsia"/>
        </w:rPr>
        <w:t>6</w:t>
      </w:r>
      <w:del w:id="51" w:author="Trakinat, Jean" w:date="2025-12-11T14:44:00Z" w16du:dateUtc="2025-12-11T19:44:00Z">
        <w:r w:rsidRPr="00D54329" w:rsidDel="001E6993">
          <w:tab/>
          <w:delText>Considerations on privacy</w:delText>
        </w:r>
      </w:del>
      <w:bookmarkEnd w:id="50"/>
      <w:ins w:id="52" w:author="Trakinat, Jean" w:date="2026-01-15T15:53:00Z" w16du:dateUtc="2026-01-15T20:53:00Z">
        <w:r w:rsidR="00EA244A">
          <w:t xml:space="preserve"> </w:t>
        </w:r>
      </w:ins>
      <w:ins w:id="53" w:author="Trakinat, Jean" w:date="2026-01-16T07:53:00Z" w16du:dateUtc="2026-01-16T12:53:00Z">
        <w:r w:rsidR="00682058">
          <w:tab/>
        </w:r>
      </w:ins>
      <w:ins w:id="54" w:author="Trakinat, Jean" w:date="2026-01-15T15:53:00Z" w16du:dateUtc="2026-01-15T20:53:00Z">
        <w:r w:rsidR="00EA244A">
          <w:t>Void</w:t>
        </w:r>
      </w:ins>
    </w:p>
    <w:p w14:paraId="5A70297C" w14:textId="5CCF89DB" w:rsidR="007F57FB" w:rsidRPr="00D54329" w:rsidDel="001E6993" w:rsidRDefault="007F57FB" w:rsidP="007F57FB">
      <w:pPr>
        <w:pStyle w:val="Heading4"/>
        <w:rPr>
          <w:del w:id="55" w:author="Trakinat, Jean" w:date="2025-12-11T14:44:00Z" w16du:dateUtc="2025-12-11T19:44:00Z"/>
        </w:rPr>
      </w:pPr>
      <w:bookmarkStart w:id="56" w:name="_Toc215485829"/>
      <w:del w:id="57" w:author="Trakinat, Jean" w:date="2025-12-11T14:44:00Z" w16du:dateUtc="2025-12-11T19:44:00Z">
        <w:r w:rsidRPr="00D54329" w:rsidDel="001E6993">
          <w:delText>5.5.</w:delText>
        </w:r>
        <w:r w:rsidRPr="00D54329" w:rsidDel="001E6993">
          <w:rPr>
            <w:rFonts w:hint="eastAsia"/>
          </w:rPr>
          <w:delText>6</w:delText>
        </w:r>
        <w:r w:rsidRPr="00D54329" w:rsidDel="001E6993">
          <w:delText>.1</w:delText>
        </w:r>
        <w:r w:rsidRPr="00D54329" w:rsidDel="001E6993">
          <w:tab/>
          <w:delText>Description</w:delText>
        </w:r>
        <w:bookmarkEnd w:id="56"/>
      </w:del>
    </w:p>
    <w:p w14:paraId="1BF46F3D" w14:textId="12773059" w:rsidR="007F57FB" w:rsidRPr="00D54329" w:rsidDel="001E6993" w:rsidRDefault="007F57FB" w:rsidP="007F57FB">
      <w:pPr>
        <w:rPr>
          <w:del w:id="58" w:author="Trakinat, Jean" w:date="2025-12-11T14:44:00Z" w16du:dateUtc="2025-12-11T19:44:00Z"/>
        </w:rPr>
      </w:pPr>
      <w:del w:id="59" w:author="Trakinat, Jean" w:date="2025-12-11T14:44:00Z" w16du:dateUtc="2025-12-11T19:44:00Z">
        <w:r w:rsidRPr="00D54329" w:rsidDel="001E6993">
          <w:delText>User privacy is an integral part of the 3GPP system, with 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delText>
        </w:r>
      </w:del>
    </w:p>
    <w:p w14:paraId="0B5C3966" w14:textId="03E847DB" w:rsidR="007F57FB" w:rsidRPr="00D54329" w:rsidDel="001E6993" w:rsidRDefault="007F57FB" w:rsidP="007F57FB">
      <w:pPr>
        <w:rPr>
          <w:del w:id="60" w:author="Trakinat, Jean" w:date="2025-12-11T14:44:00Z" w16du:dateUtc="2025-12-11T19:44:00Z"/>
        </w:rPr>
      </w:pPr>
      <w:del w:id="61" w:author="Trakinat, Jean" w:date="2025-12-11T14:44:00Z" w16du:dateUtc="2025-12-11T19:44:00Z">
        <w:r w:rsidRPr="00D54329" w:rsidDel="001E6993">
          <w:delText xml:space="preserve">The main observations on the term </w:delText>
        </w:r>
        <w:r w:rsidRPr="00D54329" w:rsidDel="001E6993">
          <w:rPr>
            <w:b/>
            <w:bCs/>
          </w:rPr>
          <w:delText>Personal Data</w:delText>
        </w:r>
        <w:r w:rsidRPr="00D54329" w:rsidDel="001E6993">
          <w:delText xml:space="preserve"> are:</w:delText>
        </w:r>
      </w:del>
    </w:p>
    <w:p w14:paraId="6C12C768" w14:textId="25D3E61C" w:rsidR="007F57FB" w:rsidRPr="00D54329" w:rsidDel="001E6993" w:rsidRDefault="007F57FB" w:rsidP="007F57FB">
      <w:pPr>
        <w:rPr>
          <w:del w:id="62" w:author="Trakinat, Jean" w:date="2025-12-11T14:44:00Z" w16du:dateUtc="2025-12-11T19:44:00Z"/>
        </w:rPr>
      </w:pPr>
      <w:del w:id="63" w:author="Trakinat, Jean" w:date="2025-12-11T14:44:00Z" w16du:dateUtc="2025-12-11T19:44:00Z">
        <w:r w:rsidRPr="00D54329" w:rsidDel="001E6993">
          <w:delText xml:space="preserve">1) Personal Data includes information that can directly identify a user, and also any information that can </w:delText>
        </w:r>
        <w:r w:rsidRPr="00D54329" w:rsidDel="001E6993">
          <w:rPr>
            <w:b/>
            <w:bCs/>
          </w:rPr>
          <w:delText>distinguish</w:delText>
        </w:r>
        <w:r w:rsidRPr="00D54329" w:rsidDel="001E6993">
          <w:delText xml:space="preserve"> one user from others.</w:delText>
        </w:r>
      </w:del>
    </w:p>
    <w:p w14:paraId="2778DA51" w14:textId="554E5A6E" w:rsidR="007F57FB" w:rsidRPr="00D54329" w:rsidDel="001E6993" w:rsidRDefault="007F57FB" w:rsidP="007F57FB">
      <w:pPr>
        <w:rPr>
          <w:del w:id="64" w:author="Trakinat, Jean" w:date="2025-12-11T14:44:00Z" w16du:dateUtc="2025-12-11T19:44:00Z"/>
        </w:rPr>
      </w:pPr>
      <w:del w:id="65" w:author="Trakinat, Jean" w:date="2025-12-11T14:44:00Z" w16du:dateUtc="2025-12-11T19:44:00Z">
        <w:r w:rsidRPr="00D54329" w:rsidDel="001E6993">
          <w:delText xml:space="preserve">2) Personal Data includes information that </w:delText>
        </w:r>
        <w:r w:rsidRPr="00D54329" w:rsidDel="001E6993">
          <w:rPr>
            <w:b/>
            <w:bCs/>
          </w:rPr>
          <w:delText>by itself cannot identify or distinguish a user</w:delText>
        </w:r>
        <w:r w:rsidRPr="00D54329" w:rsidDel="001E6993">
          <w:delText>, but when combined with other information, can identify or distinguish a user.</w:delText>
        </w:r>
      </w:del>
    </w:p>
    <w:p w14:paraId="625C20E0" w14:textId="1427222F" w:rsidR="007F57FB" w:rsidRPr="00D54329" w:rsidDel="001E6993" w:rsidRDefault="007F57FB" w:rsidP="007F57FB">
      <w:pPr>
        <w:rPr>
          <w:del w:id="66" w:author="Trakinat, Jean" w:date="2025-12-11T14:44:00Z" w16du:dateUtc="2025-12-11T19:44:00Z"/>
        </w:rPr>
      </w:pPr>
      <w:del w:id="67" w:author="Trakinat, Jean" w:date="2025-12-11T14:44:00Z" w16du:dateUtc="2025-12-11T19:44:00Z">
        <w:r w:rsidRPr="00D54329" w:rsidDel="001E6993">
          <w:delText xml:space="preserve">Furthermore, </w:delText>
        </w:r>
        <w:r w:rsidRPr="00D54329" w:rsidDel="001E6993">
          <w:rPr>
            <w:b/>
            <w:bCs/>
          </w:rPr>
          <w:delText>Personal Data</w:delText>
        </w:r>
        <w:r w:rsidRPr="00D54329" w:rsidDel="001E6993">
          <w:delText xml:space="preserve"> in the 3GPP context covers the following types of information related to the user:</w:delText>
        </w:r>
      </w:del>
    </w:p>
    <w:p w14:paraId="03662E36" w14:textId="6C72D65A" w:rsidR="007F57FB" w:rsidRPr="00D54329" w:rsidDel="001E6993" w:rsidRDefault="007F57FB" w:rsidP="007F57FB">
      <w:pPr>
        <w:pStyle w:val="B1"/>
        <w:rPr>
          <w:del w:id="68" w:author="Trakinat, Jean" w:date="2025-12-11T14:44:00Z" w16du:dateUtc="2025-12-11T19:44:00Z"/>
        </w:rPr>
      </w:pPr>
      <w:del w:id="69" w:author="Trakinat, Jean" w:date="2025-12-11T14:44:00Z" w16du:dateUtc="2025-12-11T19:44:00Z">
        <w:r w:rsidRPr="00D54329" w:rsidDel="001E6993">
          <w:delText>-</w:delText>
        </w:r>
        <w:r w:rsidRPr="00D54329" w:rsidDel="001E6993">
          <w:tab/>
        </w:r>
        <w:r w:rsidRPr="00D54329" w:rsidDel="001E6993">
          <w:rPr>
            <w:b/>
            <w:bCs/>
          </w:rPr>
          <w:delText>Communication content</w:delText>
        </w:r>
        <w:r w:rsidRPr="00D54329" w:rsidDel="001E6993">
          <w:delText>: data sent or received by the user via the network, e.g. contents of a text message / voice call, data downloaded from a webpage</w:delText>
        </w:r>
      </w:del>
    </w:p>
    <w:p w14:paraId="02077243" w14:textId="05901434" w:rsidR="007F57FB" w:rsidRPr="00D54329" w:rsidDel="001E6993" w:rsidRDefault="007F57FB" w:rsidP="007F57FB">
      <w:pPr>
        <w:pStyle w:val="B1"/>
        <w:rPr>
          <w:del w:id="70" w:author="Trakinat, Jean" w:date="2025-12-11T14:44:00Z" w16du:dateUtc="2025-12-11T19:44:00Z"/>
        </w:rPr>
      </w:pPr>
      <w:del w:id="71" w:author="Trakinat, Jean" w:date="2025-12-11T14:44:00Z" w16du:dateUtc="2025-12-11T19:44:00Z">
        <w:r w:rsidRPr="00D54329" w:rsidDel="001E6993">
          <w:delText>-</w:delText>
        </w:r>
        <w:r w:rsidRPr="00D54329" w:rsidDel="001E6993">
          <w:tab/>
        </w:r>
        <w:r w:rsidRPr="00D54329" w:rsidDel="001E6993">
          <w:rPr>
            <w:b/>
            <w:bCs/>
          </w:rPr>
          <w:delText>Non-communication content</w:delText>
        </w:r>
        <w:r w:rsidRPr="00D54329" w:rsidDel="001E6993">
          <w:delText>: data sent by the UE or derived by the network that is used to provide 3GPP services such as sensing, computing</w:delText>
        </w:r>
      </w:del>
    </w:p>
    <w:p w14:paraId="72B720FF" w14:textId="67246A58" w:rsidR="007F57FB" w:rsidRPr="00D54329" w:rsidDel="001E6993" w:rsidRDefault="007F57FB" w:rsidP="007F57FB">
      <w:pPr>
        <w:pStyle w:val="B1"/>
        <w:rPr>
          <w:del w:id="72" w:author="Trakinat, Jean" w:date="2025-12-11T14:44:00Z" w16du:dateUtc="2025-12-11T19:44:00Z"/>
        </w:rPr>
      </w:pPr>
      <w:del w:id="73" w:author="Trakinat, Jean" w:date="2025-12-11T14:44:00Z" w16du:dateUtc="2025-12-11T19:44:00Z">
        <w:r w:rsidRPr="00D54329" w:rsidDel="001E6993">
          <w:delText>-</w:delText>
        </w:r>
        <w:r w:rsidRPr="00D54329" w:rsidDel="001E6993">
          <w:tab/>
        </w:r>
        <w:r w:rsidRPr="00D54329" w:rsidDel="001E6993">
          <w:rPr>
            <w:b/>
            <w:bCs/>
          </w:rPr>
          <w:delText>User-related information</w:delText>
        </w:r>
        <w:r w:rsidRPr="00D54329" w:rsidDel="001E6993">
          <w:delText xml:space="preserve">: any information (excluding </w:delText>
        </w:r>
        <w:r w:rsidRPr="00D54329" w:rsidDel="001E6993">
          <w:rPr>
            <w:b/>
            <w:bCs/>
          </w:rPr>
          <w:delText>communication content</w:delText>
        </w:r>
        <w:r w:rsidRPr="00D54329" w:rsidDel="001E6993">
          <w:delText xml:space="preserve"> and </w:delText>
        </w:r>
        <w:r w:rsidRPr="00D54329" w:rsidDel="001E6993">
          <w:rPr>
            <w:b/>
            <w:bCs/>
          </w:rPr>
          <w:delText>non-communication content</w:delText>
        </w:r>
        <w:r w:rsidRPr="00D54329" w:rsidDel="001E6993">
          <w:delText>) either sent by the UE, derived by the network, e.g. user location, UE ID</w:delText>
        </w:r>
      </w:del>
    </w:p>
    <w:p w14:paraId="7679BA5E" w14:textId="509002EB" w:rsidR="007F57FB" w:rsidRPr="00D54329" w:rsidDel="001E6993" w:rsidRDefault="007F57FB" w:rsidP="007F57FB">
      <w:pPr>
        <w:pStyle w:val="Heading4"/>
        <w:rPr>
          <w:del w:id="74" w:author="Trakinat, Jean" w:date="2025-12-11T14:44:00Z" w16du:dateUtc="2025-12-11T19:44:00Z"/>
        </w:rPr>
      </w:pPr>
      <w:bookmarkStart w:id="75" w:name="_Toc215485830"/>
      <w:del w:id="76" w:author="Trakinat, Jean" w:date="2025-12-11T14:44:00Z" w16du:dateUtc="2025-12-11T19:44:00Z">
        <w:r w:rsidRPr="00D54329" w:rsidDel="001E6993">
          <w:delText>5.5.</w:delText>
        </w:r>
        <w:r w:rsidRPr="00D54329" w:rsidDel="001E6993">
          <w:rPr>
            <w:rFonts w:hint="eastAsia"/>
          </w:rPr>
          <w:delText>6</w:delText>
        </w:r>
        <w:r w:rsidRPr="00D54329" w:rsidDel="001E6993">
          <w:delText>.2</w:delText>
        </w:r>
        <w:r w:rsidRPr="00D54329" w:rsidDel="001E6993">
          <w:tab/>
          <w:delText>Existing features partly or fully covering the functionality</w:delText>
        </w:r>
        <w:bookmarkEnd w:id="75"/>
      </w:del>
    </w:p>
    <w:p w14:paraId="36EF8FED" w14:textId="2D49778D" w:rsidR="007F57FB" w:rsidRPr="00D54329" w:rsidDel="001E6993" w:rsidRDefault="007F57FB" w:rsidP="007F57FB">
      <w:pPr>
        <w:rPr>
          <w:del w:id="77" w:author="Trakinat, Jean" w:date="2025-12-11T14:44:00Z" w16du:dateUtc="2025-12-11T19:44:00Z"/>
        </w:rPr>
      </w:pPr>
      <w:del w:id="78" w:author="Trakinat, Jean" w:date="2025-12-11T14:44:00Z" w16du:dateUtc="2025-12-11T19:44:00Z">
        <w:r w:rsidRPr="00D54329" w:rsidDel="001E6993">
          <w:delText>SA1 studied privacy in Release 6 in TR 22.949 [72]. SA3 also studied privacy in Release 14 in TR 33.849 [73].</w:delText>
        </w:r>
      </w:del>
    </w:p>
    <w:p w14:paraId="1F71409B" w14:textId="14446BBB" w:rsidR="007F57FB" w:rsidRPr="00D54329" w:rsidDel="001E6993" w:rsidRDefault="007F57FB" w:rsidP="007F57FB">
      <w:pPr>
        <w:rPr>
          <w:del w:id="79" w:author="Trakinat, Jean" w:date="2025-12-11T14:44:00Z" w16du:dateUtc="2025-12-11T19:44:00Z"/>
        </w:rPr>
      </w:pPr>
      <w:del w:id="80" w:author="Trakinat, Jean" w:date="2025-12-11T14:44:00Z" w16du:dateUtc="2025-12-11T19:44:00Z">
        <w:r w:rsidRPr="00D54329" w:rsidDel="001E6993">
          <w:delText>Requirements for privacy for 4G are defined in TS 22.278 [74]:</w:delText>
        </w:r>
      </w:del>
    </w:p>
    <w:p w14:paraId="56C8350D" w14:textId="48C6A6C7" w:rsidR="007F57FB" w:rsidRPr="00D54329" w:rsidDel="001E6993" w:rsidRDefault="007F57FB" w:rsidP="007F57FB">
      <w:pPr>
        <w:rPr>
          <w:del w:id="81" w:author="Trakinat, Jean" w:date="2025-12-11T14:44:00Z" w16du:dateUtc="2025-12-11T19:44:00Z"/>
          <w:i/>
          <w:iCs/>
        </w:rPr>
      </w:pPr>
      <w:del w:id="82" w:author="Trakinat, Jean" w:date="2025-12-11T14:44:00Z" w16du:dateUtc="2025-12-11T19:44:00Z">
        <w:r w:rsidRPr="00D54329" w:rsidDel="001E6993">
          <w:rPr>
            <w:i/>
            <w:iCs/>
          </w:rPr>
          <w:delText>The Evolved Packet System shall provide several appropriate levels of user privacy including communication confidentiality, location privacy, and identity protection.</w:delText>
        </w:r>
      </w:del>
    </w:p>
    <w:p w14:paraId="59A81D25" w14:textId="2113E3D6" w:rsidR="007F57FB" w:rsidRPr="00D54329" w:rsidDel="001E6993" w:rsidRDefault="007F57FB" w:rsidP="007F57FB">
      <w:pPr>
        <w:rPr>
          <w:del w:id="83" w:author="Trakinat, Jean" w:date="2025-12-11T14:44:00Z" w16du:dateUtc="2025-12-11T19:44:00Z"/>
          <w:i/>
          <w:iCs/>
        </w:rPr>
      </w:pPr>
      <w:del w:id="84" w:author="Trakinat, Jean" w:date="2025-12-11T14:44:00Z" w16du:dateUtc="2025-12-11T19:44:00Z">
        <w:r w:rsidRPr="00D54329" w:rsidDel="001E6993">
          <w:rPr>
            <w:i/>
            <w:iCs/>
          </w:rPr>
          <w:delText xml:space="preserve">The </w:delText>
        </w:r>
        <w:r w:rsidRPr="00D54329" w:rsidDel="001E6993">
          <w:rPr>
            <w:b/>
            <w:bCs/>
            <w:i/>
            <w:iCs/>
          </w:rPr>
          <w:delText>privacy</w:delText>
        </w:r>
        <w:r w:rsidRPr="00D54329" w:rsidDel="001E6993">
          <w:rPr>
            <w:i/>
            <w:iCs/>
          </w:rPr>
          <w:delText xml:space="preserve"> of the contents, origin, and destination of a particular communication shall be protected from disclosure to unauthorised parties.</w:delText>
        </w:r>
      </w:del>
    </w:p>
    <w:p w14:paraId="21730416" w14:textId="24469C75" w:rsidR="007F57FB" w:rsidRPr="00D54329" w:rsidDel="001E6993" w:rsidRDefault="007F57FB" w:rsidP="007F57FB">
      <w:pPr>
        <w:rPr>
          <w:del w:id="85" w:author="Trakinat, Jean" w:date="2025-12-11T14:44:00Z" w16du:dateUtc="2025-12-11T19:44:00Z"/>
          <w:i/>
          <w:iCs/>
        </w:rPr>
      </w:pPr>
      <w:del w:id="86" w:author="Trakinat, Jean" w:date="2025-12-11T14:44:00Z" w16du:dateUtc="2025-12-11T19:44:00Z">
        <w:r w:rsidRPr="00D54329" w:rsidDel="001E6993">
          <w:rPr>
            <w:i/>
            <w:iCs/>
          </w:rPr>
          <w:delText>The Evolved Packet System shall be able to hide the identities of users from unauthorised third parties.</w:delText>
        </w:r>
      </w:del>
    </w:p>
    <w:p w14:paraId="54708C31" w14:textId="74ABA169" w:rsidR="007F57FB" w:rsidRPr="00D54329" w:rsidDel="001E6993" w:rsidRDefault="007F57FB" w:rsidP="007F57FB">
      <w:pPr>
        <w:rPr>
          <w:del w:id="87" w:author="Trakinat, Jean" w:date="2025-12-11T14:44:00Z" w16du:dateUtc="2025-12-11T19:44:00Z"/>
          <w:i/>
          <w:iCs/>
        </w:rPr>
      </w:pPr>
      <w:del w:id="88" w:author="Trakinat, Jean" w:date="2025-12-11T14:44:00Z" w16du:dateUtc="2025-12-11T19:44:00Z">
        <w:r w:rsidRPr="00D54329" w:rsidDel="001E6993">
          <w:rPr>
            <w:i/>
            <w:iCs/>
          </w:rPr>
          <w:delText>It shall be possible to provide no disclosure, at any level of granularity, of location, location-related information, e.g. geographic and routing information, or information from which a user's location can be determined, to unauthorised parties, including another party on a communication.</w:delText>
        </w:r>
      </w:del>
    </w:p>
    <w:p w14:paraId="7CBF2996" w14:textId="264211FA" w:rsidR="007F57FB" w:rsidRPr="00D54329" w:rsidDel="001E6993" w:rsidRDefault="007F57FB" w:rsidP="007F57FB">
      <w:pPr>
        <w:rPr>
          <w:del w:id="89" w:author="Trakinat, Jean" w:date="2025-12-11T14:44:00Z" w16du:dateUtc="2025-12-11T19:44:00Z"/>
        </w:rPr>
      </w:pPr>
      <w:del w:id="90" w:author="Trakinat, Jean" w:date="2025-12-11T14:44:00Z" w16du:dateUtc="2025-12-11T19:44:00Z">
        <w:r w:rsidRPr="00D54329" w:rsidDel="001E6993">
          <w:delText>In addition to the requirements above, requirements for privacy for 5G are defined in TS 22.261 [14]:</w:delText>
        </w:r>
      </w:del>
    </w:p>
    <w:p w14:paraId="4CAB4E03" w14:textId="3396537B" w:rsidR="007F57FB" w:rsidRPr="00D54329" w:rsidDel="001E6993" w:rsidRDefault="007F57FB" w:rsidP="007F57FB">
      <w:pPr>
        <w:rPr>
          <w:del w:id="91" w:author="Trakinat, Jean" w:date="2025-12-11T14:44:00Z" w16du:dateUtc="2025-12-11T19:44:00Z"/>
          <w:i/>
          <w:iCs/>
        </w:rPr>
      </w:pPr>
      <w:del w:id="92" w:author="Trakinat, Jean" w:date="2025-12-11T14:44:00Z" w16du:dateUtc="2025-12-11T19:44:00Z">
        <w:r w:rsidRPr="00D54329" w:rsidDel="001E6993">
          <w:rPr>
            <w:i/>
            <w:iCs/>
          </w:rPr>
          <w:delText xml:space="preserve">The 5G system shall support a secure mechanism to collect system information while ensuring end-user and application </w:delText>
        </w:r>
        <w:r w:rsidRPr="00D54329" w:rsidDel="001E6993">
          <w:rPr>
            <w:b/>
            <w:bCs/>
            <w:i/>
            <w:iCs/>
          </w:rPr>
          <w:delText>privacy</w:delText>
        </w:r>
        <w:r w:rsidRPr="00D54329" w:rsidDel="001E6993">
          <w:rPr>
            <w:i/>
            <w:iCs/>
          </w:rPr>
          <w:delText xml:space="preserve"> (e.g., application-level information is not to be related to an individual user identity or subscriber identity and UE information is not to be related to an individual subscriber identity).</w:delText>
        </w:r>
      </w:del>
    </w:p>
    <w:p w14:paraId="62DC9FEE" w14:textId="7FADC530" w:rsidR="007F57FB" w:rsidRPr="00D54329" w:rsidDel="001E6993" w:rsidRDefault="007F57FB" w:rsidP="007F57FB">
      <w:pPr>
        <w:rPr>
          <w:del w:id="93" w:author="Trakinat, Jean" w:date="2025-12-11T14:44:00Z" w16du:dateUtc="2025-12-11T19:44:00Z"/>
        </w:rPr>
      </w:pPr>
      <w:del w:id="94" w:author="Trakinat, Jean" w:date="2025-12-11T14:44:00Z" w16du:dateUtc="2025-12-11T19:44:00Z">
        <w:r w:rsidRPr="00D54329" w:rsidDel="001E6993">
          <w:delText>A well-structured consolidated requirement on privacy protection can provide clearer guidance for Stage 2 and Stage 3 development.</w:delText>
        </w:r>
      </w:del>
    </w:p>
    <w:p w14:paraId="44F05B4E" w14:textId="16631B7D" w:rsidR="007F57FB" w:rsidRPr="00D54329" w:rsidDel="001E6993" w:rsidRDefault="007F57FB" w:rsidP="007F57FB">
      <w:pPr>
        <w:pStyle w:val="Heading4"/>
        <w:rPr>
          <w:del w:id="95" w:author="Trakinat, Jean" w:date="2025-12-11T14:44:00Z" w16du:dateUtc="2025-12-11T19:44:00Z"/>
        </w:rPr>
      </w:pPr>
      <w:bookmarkStart w:id="96" w:name="_Toc215485831"/>
      <w:del w:id="97" w:author="Trakinat, Jean" w:date="2025-12-11T14:44:00Z" w16du:dateUtc="2025-12-11T19:44:00Z">
        <w:r w:rsidRPr="00D54329" w:rsidDel="001E6993">
          <w:lastRenderedPageBreak/>
          <w:delText>5.5.</w:delText>
        </w:r>
        <w:r w:rsidRPr="00D54329" w:rsidDel="001E6993">
          <w:rPr>
            <w:rFonts w:hint="eastAsia"/>
          </w:rPr>
          <w:delText>6</w:delText>
        </w:r>
        <w:r w:rsidRPr="00D54329" w:rsidDel="001E6993">
          <w:delText>.3</w:delText>
        </w:r>
        <w:r w:rsidRPr="00D54329" w:rsidDel="001E6993">
          <w:tab/>
          <w:delText>Potential New Requirements</w:delText>
        </w:r>
        <w:bookmarkEnd w:id="96"/>
      </w:del>
    </w:p>
    <w:p w14:paraId="53EBA41D" w14:textId="4D49DE24" w:rsidR="007F57FB" w:rsidRPr="00D54329" w:rsidDel="001E6993" w:rsidRDefault="007F57FB" w:rsidP="007F57FB">
      <w:pPr>
        <w:rPr>
          <w:del w:id="98" w:author="Trakinat, Jean" w:date="2025-12-11T14:44:00Z" w16du:dateUtc="2025-12-11T19:44:00Z"/>
        </w:rPr>
      </w:pPr>
      <w:del w:id="99" w:author="Trakinat, Jean" w:date="2025-12-11T14:44:00Z" w16du:dateUtc="2025-12-11T19:44:00Z">
        <w:r w:rsidRPr="00D54329" w:rsidDel="001E6993">
          <w:delText>[PR 5.5.</w:delText>
        </w:r>
        <w:r w:rsidRPr="00D54329" w:rsidDel="001E6993">
          <w:rPr>
            <w:rFonts w:eastAsiaTheme="minorEastAsia" w:hint="eastAsia"/>
            <w:lang w:eastAsia="zh-CN"/>
          </w:rPr>
          <w:delText>6</w:delText>
        </w:r>
        <w:r w:rsidRPr="00D54329" w:rsidDel="001E6993">
          <w:delText>.3-1] Subject to regulatory requirements or operator policy, the 6G system shall protect from unauthorised access and disclosure to unauthorised entities any Personal Data belonging to a user and subscriber.</w:delText>
        </w:r>
      </w:del>
    </w:p>
    <w:p w14:paraId="1203D224" w14:textId="0295FE44" w:rsidR="007F57FB" w:rsidRPr="00D54329" w:rsidDel="001E6993" w:rsidRDefault="007F57FB" w:rsidP="007F57FB">
      <w:pPr>
        <w:pStyle w:val="EditorsNote"/>
        <w:rPr>
          <w:del w:id="100" w:author="Trakinat, Jean" w:date="2025-12-11T14:44:00Z" w16du:dateUtc="2025-12-11T19:44:00Z"/>
        </w:rPr>
      </w:pPr>
      <w:del w:id="101" w:author="Trakinat, Jean" w:date="2025-12-11T14:44:00Z" w16du:dateUtc="2025-12-11T19:44:00Z">
        <w:r w:rsidRPr="00D54329" w:rsidDel="001E6993">
          <w:delText>Editor's Note: The requirement above is FFS</w:delText>
        </w:r>
      </w:del>
    </w:p>
    <w:p w14:paraId="3A4C815F" w14:textId="2F81EFB4"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AE4992" w14:textId="57069050" w:rsidR="00845965" w:rsidRPr="00D54329" w:rsidDel="00845965" w:rsidRDefault="00845965" w:rsidP="00845965">
      <w:pPr>
        <w:pStyle w:val="Heading3"/>
        <w:rPr>
          <w:del w:id="102" w:author="Trakinat, Jean" w:date="2025-12-11T15:22:00Z" w16du:dateUtc="2025-12-11T20:22:00Z"/>
        </w:rPr>
      </w:pPr>
      <w:bookmarkStart w:id="103" w:name="_Toc215486060"/>
      <w:bookmarkStart w:id="104" w:name="_Toc215486062"/>
      <w:r w:rsidRPr="00D54329">
        <w:t>5.10.2</w:t>
      </w:r>
      <w:del w:id="105" w:author="Trakinat, Jean" w:date="2025-12-11T15:22:00Z" w16du:dateUtc="2025-12-11T20:22:00Z">
        <w:r w:rsidRPr="00D54329" w:rsidDel="00845965">
          <w:tab/>
          <w:delText>Diversity of UEs for satellite access</w:delText>
        </w:r>
      </w:del>
      <w:bookmarkEnd w:id="103"/>
      <w:ins w:id="106" w:author="Trakinat, Jean" w:date="2026-01-16T07:53:00Z" w16du:dateUtc="2026-01-16T12:53:00Z">
        <w:r w:rsidR="00DC5542">
          <w:tab/>
        </w:r>
      </w:ins>
      <w:ins w:id="107" w:author="Trakinat, Jean" w:date="2026-01-15T15:53:00Z" w16du:dateUtc="2026-01-15T20:53:00Z">
        <w:r w:rsidR="00EA244A">
          <w:t>Void</w:t>
        </w:r>
      </w:ins>
    </w:p>
    <w:p w14:paraId="22495DED" w14:textId="4AD09B08" w:rsidR="00845965" w:rsidRPr="00D54329" w:rsidDel="00845965" w:rsidRDefault="00845965" w:rsidP="00845965">
      <w:pPr>
        <w:pStyle w:val="Heading4"/>
        <w:rPr>
          <w:del w:id="108" w:author="Trakinat, Jean" w:date="2025-12-11T15:22:00Z" w16du:dateUtc="2025-12-11T20:22:00Z"/>
        </w:rPr>
      </w:pPr>
      <w:bookmarkStart w:id="109" w:name="_Toc215486061"/>
      <w:del w:id="110" w:author="Trakinat, Jean" w:date="2025-12-11T15:22:00Z" w16du:dateUtc="2025-12-11T20:22:00Z">
        <w:r w:rsidRPr="00D54329" w:rsidDel="00845965">
          <w:delText>5.10.2.1</w:delText>
        </w:r>
        <w:r w:rsidRPr="00D54329" w:rsidDel="00845965">
          <w:tab/>
          <w:delText>Description</w:delText>
        </w:r>
        <w:bookmarkEnd w:id="109"/>
      </w:del>
    </w:p>
    <w:p w14:paraId="73A5188C" w14:textId="682DD81C" w:rsidR="00845965" w:rsidRPr="00D54329" w:rsidDel="00845965" w:rsidRDefault="00845965" w:rsidP="00845965">
      <w:pPr>
        <w:rPr>
          <w:del w:id="111" w:author="Trakinat, Jean" w:date="2025-12-11T15:22:00Z" w16du:dateUtc="2025-12-11T20:22:00Z"/>
        </w:rPr>
      </w:pPr>
      <w:del w:id="112" w:author="Trakinat, Jean" w:date="2025-12-11T15:22:00Z" w16du:dateUtc="2025-12-11T20:22:00Z">
        <w:r w:rsidRPr="00D54329" w:rsidDel="00845965">
          <w:delText>In the context of the 6G system with satellite access, the following is expected:</w:delText>
        </w:r>
      </w:del>
    </w:p>
    <w:p w14:paraId="1FABAFB1" w14:textId="23A6912C" w:rsidR="00845965" w:rsidRPr="00D54329" w:rsidDel="00845965" w:rsidRDefault="00845965" w:rsidP="00845965">
      <w:pPr>
        <w:pStyle w:val="B1"/>
        <w:rPr>
          <w:del w:id="113" w:author="Trakinat, Jean" w:date="2025-12-11T15:22:00Z" w16du:dateUtc="2025-12-11T20:22:00Z"/>
        </w:rPr>
      </w:pPr>
      <w:del w:id="114" w:author="Trakinat, Jean" w:date="2025-12-11T15:22:00Z" w16du:dateUtc="2025-12-11T20:22:00Z">
        <w:r w:rsidRPr="00D54329" w:rsidDel="00845965">
          <w:delText>•</w:delText>
        </w:r>
        <w:r w:rsidRPr="00D54329" w:rsidDel="00845965">
          <w:tab/>
          <w:delText xml:space="preserve">enhanced connectivity to smart phones and IoT user equipment with enhanced performances compared to 5G (data rate, coverage, throughput, </w:delText>
        </w:r>
        <w:r w:rsidDel="00845965">
          <w:delText>etc</w:delText>
        </w:r>
        <w:r w:rsidRPr="00D54329" w:rsidDel="00845965">
          <w:delText>.) in frequency bands below 7 GHz</w:delText>
        </w:r>
      </w:del>
    </w:p>
    <w:p w14:paraId="187FE475" w14:textId="756DA925" w:rsidR="00845965" w:rsidRPr="00D54329" w:rsidDel="00845965" w:rsidRDefault="00845965" w:rsidP="00845965">
      <w:pPr>
        <w:pStyle w:val="B1"/>
        <w:rPr>
          <w:del w:id="115" w:author="Trakinat, Jean" w:date="2025-12-11T15:22:00Z" w16du:dateUtc="2025-12-11T20:22:00Z"/>
        </w:rPr>
      </w:pPr>
      <w:del w:id="116" w:author="Trakinat, Jean" w:date="2025-12-11T15:22:00Z" w16du:dateUtc="2025-12-11T20:22:00Z">
        <w:r w:rsidRPr="00D54329" w:rsidDel="00845965">
          <w:delText>•</w:delText>
        </w:r>
        <w:r w:rsidRPr="00D54329" w:rsidDel="00845965">
          <w:tab/>
          <w:delText>enhanced connectivity to vehicle/building mounted user equipment (i.e. with Flat Panel Antenna) in frequency bands above 10 GHz. Vehicles from the automotive, public safety, transport (aeronautic, railways, drone, maritime), utilities, agriculture and media &amp; entertainment sectors are assumed.</w:delText>
        </w:r>
      </w:del>
    </w:p>
    <w:p w14:paraId="7D6C1718" w14:textId="72908E08" w:rsidR="00845965" w:rsidRPr="00D54329" w:rsidDel="00845965" w:rsidRDefault="00845965" w:rsidP="00845965">
      <w:pPr>
        <w:rPr>
          <w:del w:id="117" w:author="Trakinat, Jean" w:date="2025-12-11T15:22:00Z" w16du:dateUtc="2025-12-11T20:22:00Z"/>
        </w:rPr>
      </w:pPr>
      <w:del w:id="118" w:author="Trakinat, Jean" w:date="2025-12-11T15:22:00Z" w16du:dateUtc="2025-12-11T20:22:00Z">
        <w:r w:rsidRPr="00D54329" w:rsidDel="00845965">
          <w:delText xml:space="preserve">In order to meet a variety of consumer, enterprise and vertical use cases, the 6G system with satellite access shall be able to provide connectivity to a wide range of user equipment and their usage conditions. </w:delText>
        </w:r>
      </w:del>
    </w:p>
    <w:p w14:paraId="36BEF592" w14:textId="2774BC44" w:rsidR="00845965" w:rsidRPr="00D54329" w:rsidDel="00845965" w:rsidRDefault="00845965" w:rsidP="00845965">
      <w:pPr>
        <w:rPr>
          <w:del w:id="119" w:author="Trakinat, Jean" w:date="2025-12-11T15:22:00Z" w16du:dateUtc="2025-12-11T20:22:00Z"/>
        </w:rPr>
      </w:pPr>
      <w:del w:id="120" w:author="Trakinat, Jean" w:date="2025-12-11T15:22:00Z" w16du:dateUtc="2025-12-11T20:22:00Z">
        <w:r w:rsidRPr="00D54329" w:rsidDel="00845965">
          <w:delText>In TS 22.261 [14], the Table 7.4.2-1: Performance requirements for satellite access in clause 7.4 “KPIs for a 5G system with satellite access” defines performances associated to a set of UEs and usage conditions.</w:delText>
        </w:r>
      </w:del>
    </w:p>
    <w:p w14:paraId="56DFB3A3" w14:textId="47BE2EB7" w:rsidR="00845965" w:rsidRPr="00D54329" w:rsidDel="00845965" w:rsidRDefault="00845965" w:rsidP="00845965">
      <w:pPr>
        <w:rPr>
          <w:del w:id="121" w:author="Trakinat, Jean" w:date="2025-12-11T15:22:00Z" w16du:dateUtc="2025-12-11T20:22:00Z"/>
        </w:rPr>
      </w:pPr>
      <w:del w:id="122" w:author="Trakinat, Jean" w:date="2025-12-11T15:22:00Z" w16du:dateUtc="2025-12-11T20:22:00Z">
        <w:r w:rsidRPr="00D54329" w:rsidDel="00845965">
          <w:delText>However, these performance requirements need to be updated in the context of 6G.</w:delText>
        </w:r>
      </w:del>
    </w:p>
    <w:p w14:paraId="6FBBCFA1" w14:textId="6EC4B60C" w:rsidR="00222ECA" w:rsidRPr="00D54329" w:rsidDel="0063076F" w:rsidRDefault="00222ECA" w:rsidP="00222ECA">
      <w:pPr>
        <w:pStyle w:val="Heading4"/>
        <w:rPr>
          <w:del w:id="123" w:author="Trakinat, Jean" w:date="2025-12-11T14:47:00Z" w16du:dateUtc="2025-12-11T19:47:00Z"/>
        </w:rPr>
      </w:pPr>
      <w:del w:id="124" w:author="Trakinat, Jean" w:date="2025-12-11T14:47:00Z" w16du:dateUtc="2025-12-11T19:47:00Z">
        <w:r w:rsidRPr="00D54329" w:rsidDel="0063076F">
          <w:delText>5.10.2.2</w:delText>
        </w:r>
        <w:r w:rsidRPr="00D54329" w:rsidDel="0063076F">
          <w:tab/>
          <w:delText>Potential New Requirements needed to support the use case</w:delText>
        </w:r>
        <w:bookmarkEnd w:id="104"/>
      </w:del>
    </w:p>
    <w:p w14:paraId="131944EF" w14:textId="21921F16" w:rsidR="00222ECA" w:rsidRPr="00D54329" w:rsidDel="0063076F" w:rsidRDefault="00222ECA" w:rsidP="00222ECA">
      <w:pPr>
        <w:rPr>
          <w:del w:id="125" w:author="Trakinat, Jean" w:date="2025-12-11T14:47:00Z" w16du:dateUtc="2025-12-11T19:47:00Z"/>
        </w:rPr>
      </w:pPr>
      <w:del w:id="126" w:author="Trakinat, Jean" w:date="2025-12-11T14:47:00Z" w16du:dateUtc="2025-12-11T19:47:00Z">
        <w:r w:rsidRPr="00D54329" w:rsidDel="0063076F">
          <w:delText>[PR 5.10.2.2-1] The 6G system with satellite access shall support UEs with the following performances:</w:delText>
        </w:r>
      </w:del>
    </w:p>
    <w:p w14:paraId="4B763899" w14:textId="31457AA6" w:rsidR="00222ECA" w:rsidRPr="00D54329" w:rsidDel="0063076F" w:rsidRDefault="00222ECA" w:rsidP="00222ECA">
      <w:pPr>
        <w:pStyle w:val="TH"/>
        <w:rPr>
          <w:del w:id="127" w:author="Trakinat, Jean" w:date="2025-12-11T14:47:00Z" w16du:dateUtc="2025-12-11T19:47:00Z"/>
        </w:rPr>
      </w:pPr>
      <w:del w:id="128" w:author="Trakinat, Jean" w:date="2025-12-11T14:47:00Z" w16du:dateUtc="2025-12-11T19:47:00Z">
        <w:r w:rsidRPr="00D54329" w:rsidDel="0063076F">
          <w:delText>Table 5.10.2.2-1: Performance requirements for 6G satellite access</w:delText>
        </w:r>
      </w:del>
    </w:p>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704"/>
        <w:gridCol w:w="1276"/>
        <w:gridCol w:w="851"/>
        <w:gridCol w:w="737"/>
      </w:tblGrid>
      <w:tr w:rsidR="00222ECA" w:rsidRPr="00D54329" w:rsidDel="0063076F" w14:paraId="606ADA90" w14:textId="61A52AB9" w:rsidTr="00F22FC3">
        <w:trPr>
          <w:tblHeader/>
          <w:del w:id="129" w:author="Trakinat, Jean" w:date="2025-12-11T14:47:00Z"/>
        </w:trPr>
        <w:tc>
          <w:tcPr>
            <w:tcW w:w="1129" w:type="dxa"/>
            <w:tcMar>
              <w:left w:w="57" w:type="dxa"/>
              <w:right w:w="57" w:type="dxa"/>
            </w:tcMar>
          </w:tcPr>
          <w:p w14:paraId="11663321" w14:textId="119A3DC6" w:rsidR="00222ECA" w:rsidRPr="00D54329" w:rsidDel="0063076F" w:rsidRDefault="00222ECA" w:rsidP="00F22FC3">
            <w:pPr>
              <w:pStyle w:val="TAH"/>
              <w:rPr>
                <w:del w:id="130" w:author="Trakinat, Jean" w:date="2025-12-11T14:47:00Z" w16du:dateUtc="2025-12-11T19:47:00Z"/>
                <w:sz w:val="16"/>
                <w:szCs w:val="16"/>
              </w:rPr>
            </w:pPr>
            <w:del w:id="131" w:author="Trakinat, Jean" w:date="2025-12-11T14:47:00Z" w16du:dateUtc="2025-12-11T19:47:00Z">
              <w:r w:rsidRPr="00D54329" w:rsidDel="0063076F">
                <w:rPr>
                  <w:sz w:val="16"/>
                  <w:szCs w:val="16"/>
                </w:rPr>
                <w:delText>Scenario</w:delText>
              </w:r>
            </w:del>
          </w:p>
        </w:tc>
        <w:tc>
          <w:tcPr>
            <w:tcW w:w="1134" w:type="dxa"/>
            <w:tcMar>
              <w:left w:w="57" w:type="dxa"/>
              <w:right w:w="57" w:type="dxa"/>
            </w:tcMar>
          </w:tcPr>
          <w:p w14:paraId="18C441E5" w14:textId="76E91905" w:rsidR="00222ECA" w:rsidRPr="00D54329" w:rsidDel="0063076F" w:rsidRDefault="00222ECA" w:rsidP="00F22FC3">
            <w:pPr>
              <w:pStyle w:val="TAH"/>
              <w:rPr>
                <w:del w:id="132" w:author="Trakinat, Jean" w:date="2025-12-11T14:47:00Z" w16du:dateUtc="2025-12-11T19:47:00Z"/>
                <w:sz w:val="16"/>
                <w:szCs w:val="16"/>
              </w:rPr>
            </w:pPr>
            <w:del w:id="133" w:author="Trakinat, Jean" w:date="2025-12-11T14:47:00Z" w16du:dateUtc="2025-12-11T19:47:00Z">
              <w:r w:rsidRPr="00D54329" w:rsidDel="0063076F">
                <w:rPr>
                  <w:sz w:val="16"/>
                  <w:szCs w:val="16"/>
                </w:rPr>
                <w:delText>Experienced data rate (DL)</w:delText>
              </w:r>
            </w:del>
          </w:p>
        </w:tc>
        <w:tc>
          <w:tcPr>
            <w:tcW w:w="1134" w:type="dxa"/>
            <w:tcMar>
              <w:left w:w="57" w:type="dxa"/>
              <w:right w:w="57" w:type="dxa"/>
            </w:tcMar>
          </w:tcPr>
          <w:p w14:paraId="3C20BDEA" w14:textId="14A9F6B4" w:rsidR="00222ECA" w:rsidRPr="00D54329" w:rsidDel="0063076F" w:rsidRDefault="00222ECA" w:rsidP="00F22FC3">
            <w:pPr>
              <w:pStyle w:val="TAH"/>
              <w:rPr>
                <w:del w:id="134" w:author="Trakinat, Jean" w:date="2025-12-11T14:47:00Z" w16du:dateUtc="2025-12-11T19:47:00Z"/>
                <w:sz w:val="16"/>
                <w:szCs w:val="16"/>
              </w:rPr>
            </w:pPr>
            <w:del w:id="135" w:author="Trakinat, Jean" w:date="2025-12-11T14:47:00Z" w16du:dateUtc="2025-12-11T19:47:00Z">
              <w:r w:rsidRPr="00D54329" w:rsidDel="0063076F">
                <w:rPr>
                  <w:sz w:val="16"/>
                  <w:szCs w:val="16"/>
                </w:rPr>
                <w:delText>Experienced data rate (UL)</w:delText>
              </w:r>
            </w:del>
          </w:p>
        </w:tc>
        <w:tc>
          <w:tcPr>
            <w:tcW w:w="1134" w:type="dxa"/>
            <w:tcMar>
              <w:left w:w="57" w:type="dxa"/>
              <w:right w:w="57" w:type="dxa"/>
            </w:tcMar>
          </w:tcPr>
          <w:p w14:paraId="4F229E09" w14:textId="1DADB01A" w:rsidR="00222ECA" w:rsidRPr="00D54329" w:rsidDel="0063076F" w:rsidRDefault="00222ECA" w:rsidP="00F22FC3">
            <w:pPr>
              <w:pStyle w:val="TAH"/>
              <w:rPr>
                <w:del w:id="136" w:author="Trakinat, Jean" w:date="2025-12-11T14:47:00Z" w16du:dateUtc="2025-12-11T19:47:00Z"/>
                <w:sz w:val="16"/>
                <w:szCs w:val="16"/>
              </w:rPr>
            </w:pPr>
            <w:del w:id="137" w:author="Trakinat, Jean" w:date="2025-12-11T14:47:00Z" w16du:dateUtc="2025-12-11T19:47:00Z">
              <w:r w:rsidRPr="00D54329" w:rsidDel="0063076F">
                <w:rPr>
                  <w:sz w:val="16"/>
                  <w:szCs w:val="16"/>
                </w:rPr>
                <w:delText>Area traffic capacity</w:delText>
              </w:r>
            </w:del>
          </w:p>
          <w:p w14:paraId="7E15ABE9" w14:textId="426C50FF" w:rsidR="00222ECA" w:rsidRPr="00D54329" w:rsidDel="0063076F" w:rsidRDefault="00222ECA" w:rsidP="00F22FC3">
            <w:pPr>
              <w:pStyle w:val="TAH"/>
              <w:rPr>
                <w:del w:id="138" w:author="Trakinat, Jean" w:date="2025-12-11T14:47:00Z" w16du:dateUtc="2025-12-11T19:47:00Z"/>
                <w:sz w:val="16"/>
                <w:szCs w:val="16"/>
              </w:rPr>
            </w:pPr>
            <w:del w:id="139" w:author="Trakinat, Jean" w:date="2025-12-11T14:47:00Z" w16du:dateUtc="2025-12-11T19:47:00Z">
              <w:r w:rsidRPr="00D54329" w:rsidDel="0063076F">
                <w:rPr>
                  <w:sz w:val="16"/>
                  <w:szCs w:val="16"/>
                </w:rPr>
                <w:delText xml:space="preserve">(DL) </w:delText>
              </w:r>
            </w:del>
          </w:p>
          <w:p w14:paraId="20711863" w14:textId="5FA2546E" w:rsidR="00222ECA" w:rsidRPr="00D54329" w:rsidDel="0063076F" w:rsidRDefault="00222ECA" w:rsidP="00F22FC3">
            <w:pPr>
              <w:pStyle w:val="TAH"/>
              <w:rPr>
                <w:del w:id="140" w:author="Trakinat, Jean" w:date="2025-12-11T14:47:00Z" w16du:dateUtc="2025-12-11T19:47:00Z"/>
                <w:sz w:val="16"/>
                <w:szCs w:val="16"/>
              </w:rPr>
            </w:pPr>
            <w:del w:id="141" w:author="Trakinat, Jean" w:date="2025-12-11T14:47:00Z" w16du:dateUtc="2025-12-11T19:47:00Z">
              <w:r w:rsidRPr="00D54329" w:rsidDel="0063076F">
                <w:rPr>
                  <w:sz w:val="16"/>
                  <w:szCs w:val="16"/>
                </w:rPr>
                <w:delText>(note 1)</w:delText>
              </w:r>
            </w:del>
          </w:p>
        </w:tc>
        <w:tc>
          <w:tcPr>
            <w:tcW w:w="997" w:type="dxa"/>
            <w:tcMar>
              <w:left w:w="57" w:type="dxa"/>
              <w:right w:w="57" w:type="dxa"/>
            </w:tcMar>
          </w:tcPr>
          <w:p w14:paraId="2DC1427E" w14:textId="6C08A6B3" w:rsidR="00222ECA" w:rsidRPr="00D54329" w:rsidDel="0063076F" w:rsidRDefault="00222ECA" w:rsidP="00F22FC3">
            <w:pPr>
              <w:pStyle w:val="TAH"/>
              <w:rPr>
                <w:del w:id="142" w:author="Trakinat, Jean" w:date="2025-12-11T14:47:00Z" w16du:dateUtc="2025-12-11T19:47:00Z"/>
                <w:sz w:val="16"/>
                <w:szCs w:val="16"/>
              </w:rPr>
            </w:pPr>
            <w:del w:id="143" w:author="Trakinat, Jean" w:date="2025-12-11T14:47:00Z" w16du:dateUtc="2025-12-11T19:47:00Z">
              <w:r w:rsidRPr="00D54329" w:rsidDel="0063076F">
                <w:rPr>
                  <w:sz w:val="16"/>
                  <w:szCs w:val="16"/>
                </w:rPr>
                <w:delText>Area traffic capacity</w:delText>
              </w:r>
            </w:del>
          </w:p>
          <w:p w14:paraId="6A209BE9" w14:textId="6F6BBADF" w:rsidR="00222ECA" w:rsidRPr="00D54329" w:rsidDel="0063076F" w:rsidRDefault="00222ECA" w:rsidP="00F22FC3">
            <w:pPr>
              <w:pStyle w:val="TAH"/>
              <w:rPr>
                <w:del w:id="144" w:author="Trakinat, Jean" w:date="2025-12-11T14:47:00Z" w16du:dateUtc="2025-12-11T19:47:00Z"/>
                <w:sz w:val="16"/>
                <w:szCs w:val="16"/>
              </w:rPr>
            </w:pPr>
            <w:del w:id="145" w:author="Trakinat, Jean" w:date="2025-12-11T14:47:00Z" w16du:dateUtc="2025-12-11T19:47:00Z">
              <w:r w:rsidRPr="00D54329" w:rsidDel="0063076F">
                <w:rPr>
                  <w:sz w:val="16"/>
                  <w:szCs w:val="16"/>
                </w:rPr>
                <w:delText xml:space="preserve">(UL) </w:delText>
              </w:r>
            </w:del>
          </w:p>
          <w:p w14:paraId="000A2612" w14:textId="2509435A" w:rsidR="00222ECA" w:rsidRPr="00D54329" w:rsidDel="0063076F" w:rsidRDefault="00222ECA" w:rsidP="00F22FC3">
            <w:pPr>
              <w:pStyle w:val="TAH"/>
              <w:rPr>
                <w:del w:id="146" w:author="Trakinat, Jean" w:date="2025-12-11T14:47:00Z" w16du:dateUtc="2025-12-11T19:47:00Z"/>
                <w:sz w:val="16"/>
                <w:szCs w:val="16"/>
              </w:rPr>
            </w:pPr>
            <w:del w:id="147" w:author="Trakinat, Jean" w:date="2025-12-11T14:47:00Z" w16du:dateUtc="2025-12-11T19:47:00Z">
              <w:r w:rsidRPr="00D54329" w:rsidDel="0063076F">
                <w:rPr>
                  <w:sz w:val="16"/>
                  <w:szCs w:val="16"/>
                </w:rPr>
                <w:delText>(note 1)</w:delText>
              </w:r>
            </w:del>
          </w:p>
        </w:tc>
        <w:tc>
          <w:tcPr>
            <w:tcW w:w="1134" w:type="dxa"/>
            <w:tcMar>
              <w:left w:w="57" w:type="dxa"/>
              <w:right w:w="57" w:type="dxa"/>
            </w:tcMar>
          </w:tcPr>
          <w:p w14:paraId="20632DA6" w14:textId="426FE6BF" w:rsidR="00222ECA" w:rsidRPr="00D54329" w:rsidDel="0063076F" w:rsidRDefault="00222ECA" w:rsidP="00F22FC3">
            <w:pPr>
              <w:pStyle w:val="TAH"/>
              <w:rPr>
                <w:del w:id="148" w:author="Trakinat, Jean" w:date="2025-12-11T14:47:00Z" w16du:dateUtc="2025-12-11T19:47:00Z"/>
                <w:sz w:val="16"/>
                <w:szCs w:val="16"/>
              </w:rPr>
            </w:pPr>
            <w:del w:id="149" w:author="Trakinat, Jean" w:date="2025-12-11T14:47:00Z" w16du:dateUtc="2025-12-11T19:47:00Z">
              <w:r w:rsidRPr="00D54329" w:rsidDel="0063076F">
                <w:rPr>
                  <w:sz w:val="16"/>
                  <w:szCs w:val="16"/>
                </w:rPr>
                <w:delText xml:space="preserve">Overall user density </w:delText>
              </w:r>
            </w:del>
          </w:p>
        </w:tc>
        <w:tc>
          <w:tcPr>
            <w:tcW w:w="704" w:type="dxa"/>
            <w:tcMar>
              <w:left w:w="57" w:type="dxa"/>
              <w:right w:w="57" w:type="dxa"/>
            </w:tcMar>
          </w:tcPr>
          <w:p w14:paraId="17DAFA1F" w14:textId="00F15751" w:rsidR="00222ECA" w:rsidRPr="00D54329" w:rsidDel="0063076F" w:rsidRDefault="00222ECA" w:rsidP="00F22FC3">
            <w:pPr>
              <w:pStyle w:val="TAH"/>
              <w:rPr>
                <w:del w:id="150" w:author="Trakinat, Jean" w:date="2025-12-11T14:47:00Z" w16du:dateUtc="2025-12-11T19:47:00Z"/>
                <w:sz w:val="16"/>
                <w:szCs w:val="16"/>
              </w:rPr>
            </w:pPr>
            <w:del w:id="151" w:author="Trakinat, Jean" w:date="2025-12-11T14:47:00Z" w16du:dateUtc="2025-12-11T19:47:00Z">
              <w:r w:rsidRPr="00D54329" w:rsidDel="0063076F">
                <w:rPr>
                  <w:sz w:val="16"/>
                  <w:szCs w:val="16"/>
                </w:rPr>
                <w:delText>Activity factor</w:delText>
              </w:r>
            </w:del>
          </w:p>
        </w:tc>
        <w:tc>
          <w:tcPr>
            <w:tcW w:w="1276" w:type="dxa"/>
            <w:tcMar>
              <w:left w:w="57" w:type="dxa"/>
              <w:right w:w="57" w:type="dxa"/>
            </w:tcMar>
          </w:tcPr>
          <w:p w14:paraId="46BA3CF2" w14:textId="765580BA" w:rsidR="00222ECA" w:rsidRPr="00D54329" w:rsidDel="0063076F" w:rsidRDefault="00222ECA" w:rsidP="00F22FC3">
            <w:pPr>
              <w:pStyle w:val="TAH"/>
              <w:rPr>
                <w:del w:id="152" w:author="Trakinat, Jean" w:date="2025-12-11T14:47:00Z" w16du:dateUtc="2025-12-11T19:47:00Z"/>
                <w:sz w:val="16"/>
                <w:szCs w:val="16"/>
              </w:rPr>
            </w:pPr>
            <w:del w:id="153" w:author="Trakinat, Jean" w:date="2025-12-11T14:47:00Z" w16du:dateUtc="2025-12-11T19:47:00Z">
              <w:r w:rsidRPr="00D54329" w:rsidDel="0063076F">
                <w:rPr>
                  <w:sz w:val="16"/>
                  <w:szCs w:val="16"/>
                </w:rPr>
                <w:delText>UE speed</w:delText>
              </w:r>
            </w:del>
          </w:p>
        </w:tc>
        <w:tc>
          <w:tcPr>
            <w:tcW w:w="851" w:type="dxa"/>
            <w:tcMar>
              <w:left w:w="57" w:type="dxa"/>
              <w:right w:w="57" w:type="dxa"/>
            </w:tcMar>
          </w:tcPr>
          <w:p w14:paraId="71C0E6E7" w14:textId="1129B2FD" w:rsidR="00222ECA" w:rsidRPr="00D54329" w:rsidDel="0063076F" w:rsidRDefault="00222ECA" w:rsidP="00F22FC3">
            <w:pPr>
              <w:pStyle w:val="TAH"/>
              <w:rPr>
                <w:del w:id="154" w:author="Trakinat, Jean" w:date="2025-12-11T14:47:00Z" w16du:dateUtc="2025-12-11T19:47:00Z"/>
                <w:sz w:val="16"/>
                <w:szCs w:val="16"/>
              </w:rPr>
            </w:pPr>
            <w:del w:id="155" w:author="Trakinat, Jean" w:date="2025-12-11T14:47:00Z" w16du:dateUtc="2025-12-11T19:47:00Z">
              <w:r w:rsidRPr="00D54329" w:rsidDel="0063076F">
                <w:rPr>
                  <w:sz w:val="16"/>
                  <w:szCs w:val="16"/>
                </w:rPr>
                <w:delText>UE type</w:delText>
              </w:r>
            </w:del>
          </w:p>
        </w:tc>
        <w:tc>
          <w:tcPr>
            <w:tcW w:w="737" w:type="dxa"/>
          </w:tcPr>
          <w:p w14:paraId="106727B4" w14:textId="12D071A9" w:rsidR="00222ECA" w:rsidRPr="00D54329" w:rsidDel="0063076F" w:rsidRDefault="00222ECA" w:rsidP="00F22FC3">
            <w:pPr>
              <w:pStyle w:val="TAH"/>
              <w:rPr>
                <w:del w:id="156" w:author="Trakinat, Jean" w:date="2025-12-11T14:47:00Z" w16du:dateUtc="2025-12-11T19:47:00Z"/>
                <w:sz w:val="16"/>
                <w:szCs w:val="16"/>
              </w:rPr>
            </w:pPr>
            <w:del w:id="157" w:author="Trakinat, Jean" w:date="2025-12-11T14:47:00Z" w16du:dateUtc="2025-12-11T19:47:00Z">
              <w:r w:rsidRPr="00D54329" w:rsidDel="0063076F">
                <w:rPr>
                  <w:sz w:val="16"/>
                  <w:szCs w:val="16"/>
                </w:rPr>
                <w:delText>Others</w:delText>
              </w:r>
            </w:del>
          </w:p>
        </w:tc>
      </w:tr>
      <w:tr w:rsidR="00222ECA" w:rsidRPr="00D54329" w:rsidDel="0063076F" w14:paraId="4875C69A" w14:textId="743747B2" w:rsidTr="00F22FC3">
        <w:trPr>
          <w:del w:id="158" w:author="Trakinat, Jean" w:date="2025-12-11T14:47:00Z"/>
        </w:trPr>
        <w:tc>
          <w:tcPr>
            <w:tcW w:w="1129" w:type="dxa"/>
            <w:tcMar>
              <w:left w:w="57" w:type="dxa"/>
              <w:right w:w="57" w:type="dxa"/>
            </w:tcMar>
          </w:tcPr>
          <w:p w14:paraId="7E4FACA9" w14:textId="7061F29D" w:rsidR="00222ECA" w:rsidRPr="00D54329" w:rsidDel="0063076F" w:rsidRDefault="00222ECA" w:rsidP="00F22FC3">
            <w:pPr>
              <w:pStyle w:val="TAC"/>
              <w:rPr>
                <w:del w:id="159" w:author="Trakinat, Jean" w:date="2025-12-11T14:47:00Z" w16du:dateUtc="2025-12-11T19:47:00Z"/>
                <w:sz w:val="16"/>
                <w:szCs w:val="16"/>
              </w:rPr>
            </w:pPr>
            <w:del w:id="160" w:author="Trakinat, Jean" w:date="2025-12-11T14:47:00Z" w16du:dateUtc="2025-12-11T19:47:00Z">
              <w:r w:rsidRPr="00D54329" w:rsidDel="0063076F">
                <w:rPr>
                  <w:sz w:val="16"/>
                  <w:szCs w:val="16"/>
                </w:rPr>
                <w:delText>Pedestrian</w:delText>
              </w:r>
            </w:del>
          </w:p>
          <w:p w14:paraId="519FD43E" w14:textId="78A564CC" w:rsidR="00222ECA" w:rsidRPr="00D54329" w:rsidDel="0063076F" w:rsidRDefault="00222ECA" w:rsidP="00F22FC3">
            <w:pPr>
              <w:pStyle w:val="TAC"/>
              <w:rPr>
                <w:del w:id="161" w:author="Trakinat, Jean" w:date="2025-12-11T14:47:00Z" w16du:dateUtc="2025-12-11T19:47:00Z"/>
                <w:sz w:val="16"/>
                <w:szCs w:val="16"/>
              </w:rPr>
            </w:pPr>
          </w:p>
        </w:tc>
        <w:tc>
          <w:tcPr>
            <w:tcW w:w="1134" w:type="dxa"/>
            <w:tcMar>
              <w:left w:w="57" w:type="dxa"/>
              <w:right w:w="57" w:type="dxa"/>
            </w:tcMar>
          </w:tcPr>
          <w:p w14:paraId="7B9E2A4F" w14:textId="6031B4DD" w:rsidR="00222ECA" w:rsidRPr="00D54329" w:rsidDel="0063076F" w:rsidRDefault="00222ECA" w:rsidP="00F22FC3">
            <w:pPr>
              <w:pStyle w:val="TAC"/>
              <w:rPr>
                <w:del w:id="162" w:author="Trakinat, Jean" w:date="2025-12-11T14:47:00Z" w16du:dateUtc="2025-12-11T19:47:00Z"/>
                <w:sz w:val="16"/>
                <w:szCs w:val="16"/>
              </w:rPr>
            </w:pPr>
            <w:del w:id="163" w:author="Trakinat, Jean" w:date="2025-12-11T14:47:00Z" w16du:dateUtc="2025-12-11T19:47:00Z">
              <w:r w:rsidRPr="00D54329" w:rsidDel="0063076F">
                <w:rPr>
                  <w:sz w:val="16"/>
                  <w:szCs w:val="16"/>
                </w:rPr>
                <w:delText>[1] Mbit/s</w:delText>
              </w:r>
            </w:del>
          </w:p>
        </w:tc>
        <w:tc>
          <w:tcPr>
            <w:tcW w:w="1134" w:type="dxa"/>
            <w:tcMar>
              <w:left w:w="57" w:type="dxa"/>
              <w:right w:w="57" w:type="dxa"/>
            </w:tcMar>
          </w:tcPr>
          <w:p w14:paraId="7DCA0617" w14:textId="535F3F35" w:rsidR="00222ECA" w:rsidRPr="00D54329" w:rsidDel="0063076F" w:rsidRDefault="00222ECA" w:rsidP="00F22FC3">
            <w:pPr>
              <w:pStyle w:val="TAC"/>
              <w:rPr>
                <w:del w:id="164" w:author="Trakinat, Jean" w:date="2025-12-11T14:47:00Z" w16du:dateUtc="2025-12-11T19:47:00Z"/>
                <w:sz w:val="16"/>
                <w:szCs w:val="16"/>
              </w:rPr>
            </w:pPr>
            <w:del w:id="165" w:author="Trakinat, Jean" w:date="2025-12-11T14:47:00Z" w16du:dateUtc="2025-12-11T19:47:00Z">
              <w:r w:rsidRPr="00D54329" w:rsidDel="0063076F">
                <w:rPr>
                  <w:sz w:val="16"/>
                  <w:szCs w:val="16"/>
                </w:rPr>
                <w:delText>[100] kbit/s</w:delText>
              </w:r>
            </w:del>
          </w:p>
        </w:tc>
        <w:tc>
          <w:tcPr>
            <w:tcW w:w="1134" w:type="dxa"/>
            <w:tcMar>
              <w:left w:w="57" w:type="dxa"/>
              <w:right w:w="57" w:type="dxa"/>
            </w:tcMar>
          </w:tcPr>
          <w:p w14:paraId="4A58A80D" w14:textId="4EE6039B" w:rsidR="00222ECA" w:rsidRPr="00D54329" w:rsidDel="0063076F" w:rsidRDefault="00222ECA" w:rsidP="00F22FC3">
            <w:pPr>
              <w:pStyle w:val="TAC"/>
              <w:rPr>
                <w:del w:id="166" w:author="Trakinat, Jean" w:date="2025-12-11T14:47:00Z" w16du:dateUtc="2025-12-11T19:47:00Z"/>
                <w:sz w:val="16"/>
                <w:szCs w:val="16"/>
                <w:vertAlign w:val="superscript"/>
              </w:rPr>
            </w:pPr>
            <w:del w:id="167" w:author="Trakinat, Jean" w:date="2025-12-11T14:47:00Z" w16du:dateUtc="2025-12-11T19:47:00Z">
              <w:r w:rsidRPr="00D54329" w:rsidDel="0063076F">
                <w:rPr>
                  <w:sz w:val="16"/>
                  <w:szCs w:val="16"/>
                </w:rPr>
                <w:delText>1,5 Mbit/s/km</w:delText>
              </w:r>
              <w:r w:rsidRPr="00D54329" w:rsidDel="0063076F">
                <w:rPr>
                  <w:sz w:val="16"/>
                  <w:szCs w:val="16"/>
                  <w:vertAlign w:val="superscript"/>
                </w:rPr>
                <w:delText>2</w:delText>
              </w:r>
            </w:del>
          </w:p>
        </w:tc>
        <w:tc>
          <w:tcPr>
            <w:tcW w:w="997" w:type="dxa"/>
            <w:tcMar>
              <w:left w:w="57" w:type="dxa"/>
              <w:right w:w="57" w:type="dxa"/>
            </w:tcMar>
          </w:tcPr>
          <w:p w14:paraId="4633D2C3" w14:textId="56304C08" w:rsidR="00222ECA" w:rsidRPr="00D54329" w:rsidDel="0063076F" w:rsidRDefault="00222ECA" w:rsidP="00F22FC3">
            <w:pPr>
              <w:pStyle w:val="TAC"/>
              <w:rPr>
                <w:del w:id="168" w:author="Trakinat, Jean" w:date="2025-12-11T14:47:00Z" w16du:dateUtc="2025-12-11T19:47:00Z"/>
                <w:sz w:val="16"/>
                <w:szCs w:val="16"/>
                <w:vertAlign w:val="superscript"/>
              </w:rPr>
            </w:pPr>
            <w:del w:id="169" w:author="Trakinat, Jean" w:date="2025-12-11T14:47:00Z" w16du:dateUtc="2025-12-11T19:47:00Z">
              <w:r w:rsidRPr="00D54329" w:rsidDel="0063076F">
                <w:rPr>
                  <w:sz w:val="16"/>
                  <w:szCs w:val="16"/>
                </w:rPr>
                <w:delText>150 kbit/s/km</w:delText>
              </w:r>
              <w:r w:rsidRPr="00D54329" w:rsidDel="0063076F">
                <w:rPr>
                  <w:sz w:val="16"/>
                  <w:szCs w:val="16"/>
                  <w:vertAlign w:val="superscript"/>
                </w:rPr>
                <w:delText>2</w:delText>
              </w:r>
            </w:del>
          </w:p>
        </w:tc>
        <w:tc>
          <w:tcPr>
            <w:tcW w:w="1134" w:type="dxa"/>
            <w:tcMar>
              <w:left w:w="57" w:type="dxa"/>
              <w:right w:w="57" w:type="dxa"/>
            </w:tcMar>
          </w:tcPr>
          <w:p w14:paraId="4D296D16" w14:textId="6DF49270" w:rsidR="00222ECA" w:rsidRPr="00D54329" w:rsidDel="0063076F" w:rsidRDefault="00222ECA" w:rsidP="00F22FC3">
            <w:pPr>
              <w:pStyle w:val="TAC"/>
              <w:rPr>
                <w:del w:id="170" w:author="Trakinat, Jean" w:date="2025-12-11T14:47:00Z" w16du:dateUtc="2025-12-11T19:47:00Z"/>
                <w:sz w:val="16"/>
                <w:szCs w:val="16"/>
              </w:rPr>
            </w:pPr>
            <w:del w:id="171" w:author="Trakinat, Jean" w:date="2025-12-11T14:47:00Z" w16du:dateUtc="2025-12-11T19:47:00Z">
              <w:r w:rsidRPr="00D54329" w:rsidDel="0063076F">
                <w:rPr>
                  <w:sz w:val="16"/>
                  <w:szCs w:val="16"/>
                </w:rPr>
                <w:delText>[100]/km</w:delText>
              </w:r>
              <w:r w:rsidRPr="00D54329" w:rsidDel="0063076F">
                <w:rPr>
                  <w:sz w:val="16"/>
                  <w:szCs w:val="16"/>
                  <w:vertAlign w:val="superscript"/>
                </w:rPr>
                <w:delText>2</w:delText>
              </w:r>
            </w:del>
          </w:p>
        </w:tc>
        <w:tc>
          <w:tcPr>
            <w:tcW w:w="704" w:type="dxa"/>
            <w:tcMar>
              <w:left w:w="57" w:type="dxa"/>
              <w:right w:w="57" w:type="dxa"/>
            </w:tcMar>
          </w:tcPr>
          <w:p w14:paraId="494AD48F" w14:textId="3247F4BF" w:rsidR="00222ECA" w:rsidRPr="00D54329" w:rsidDel="0063076F" w:rsidRDefault="00222ECA" w:rsidP="00F22FC3">
            <w:pPr>
              <w:pStyle w:val="TAC"/>
              <w:rPr>
                <w:del w:id="172" w:author="Trakinat, Jean" w:date="2025-12-11T14:47:00Z" w16du:dateUtc="2025-12-11T19:47:00Z"/>
                <w:sz w:val="16"/>
                <w:szCs w:val="16"/>
              </w:rPr>
            </w:pPr>
            <w:del w:id="173" w:author="Trakinat, Jean" w:date="2025-12-11T14:47:00Z" w16du:dateUtc="2025-12-11T19:47:00Z">
              <w:r w:rsidRPr="00D54329" w:rsidDel="0063076F">
                <w:rPr>
                  <w:sz w:val="16"/>
                  <w:szCs w:val="16"/>
                </w:rPr>
                <w:delText>[1,5] %</w:delText>
              </w:r>
            </w:del>
          </w:p>
        </w:tc>
        <w:tc>
          <w:tcPr>
            <w:tcW w:w="1276" w:type="dxa"/>
            <w:tcMar>
              <w:left w:w="57" w:type="dxa"/>
              <w:right w:w="57" w:type="dxa"/>
            </w:tcMar>
          </w:tcPr>
          <w:p w14:paraId="56C95D8C" w14:textId="471827BC" w:rsidR="00222ECA" w:rsidRPr="00D54329" w:rsidDel="0063076F" w:rsidRDefault="00222ECA" w:rsidP="00F22FC3">
            <w:pPr>
              <w:pStyle w:val="TAC"/>
              <w:rPr>
                <w:del w:id="174" w:author="Trakinat, Jean" w:date="2025-12-11T14:47:00Z" w16du:dateUtc="2025-12-11T19:47:00Z"/>
                <w:sz w:val="16"/>
                <w:szCs w:val="16"/>
              </w:rPr>
            </w:pPr>
            <w:del w:id="175" w:author="Trakinat, Jean" w:date="2025-12-11T14:47:00Z" w16du:dateUtc="2025-12-11T19:47:00Z">
              <w:r w:rsidRPr="00D54329" w:rsidDel="0063076F">
                <w:rPr>
                  <w:sz w:val="16"/>
                  <w:szCs w:val="16"/>
                </w:rPr>
                <w:delText>Pedestrian</w:delText>
              </w:r>
            </w:del>
          </w:p>
        </w:tc>
        <w:tc>
          <w:tcPr>
            <w:tcW w:w="851" w:type="dxa"/>
            <w:tcMar>
              <w:left w:w="57" w:type="dxa"/>
              <w:right w:w="57" w:type="dxa"/>
            </w:tcMar>
          </w:tcPr>
          <w:p w14:paraId="06169769" w14:textId="4DA7D405" w:rsidR="00222ECA" w:rsidRPr="00D54329" w:rsidDel="0063076F" w:rsidRDefault="00222ECA" w:rsidP="00F22FC3">
            <w:pPr>
              <w:pStyle w:val="TAL"/>
              <w:jc w:val="center"/>
              <w:rPr>
                <w:del w:id="176" w:author="Trakinat, Jean" w:date="2025-12-11T14:47:00Z" w16du:dateUtc="2025-12-11T19:47:00Z"/>
                <w:sz w:val="16"/>
                <w:szCs w:val="16"/>
              </w:rPr>
            </w:pPr>
            <w:del w:id="177" w:author="Trakinat, Jean" w:date="2025-12-11T14:47:00Z" w16du:dateUtc="2025-12-11T19:47:00Z">
              <w:r w:rsidRPr="00D54329" w:rsidDel="0063076F">
                <w:rPr>
                  <w:sz w:val="16"/>
                  <w:szCs w:val="16"/>
                </w:rPr>
                <w:delText>Handheld</w:delText>
              </w:r>
            </w:del>
          </w:p>
        </w:tc>
        <w:tc>
          <w:tcPr>
            <w:tcW w:w="737" w:type="dxa"/>
          </w:tcPr>
          <w:p w14:paraId="2BBB3890" w14:textId="7EDCB5CC" w:rsidR="00222ECA" w:rsidRPr="00D54329" w:rsidDel="0063076F" w:rsidRDefault="00222ECA" w:rsidP="00F22FC3">
            <w:pPr>
              <w:pStyle w:val="TAL"/>
              <w:jc w:val="center"/>
              <w:rPr>
                <w:del w:id="178" w:author="Trakinat, Jean" w:date="2025-12-11T14:47:00Z" w16du:dateUtc="2025-12-11T19:47:00Z"/>
                <w:sz w:val="16"/>
                <w:szCs w:val="16"/>
              </w:rPr>
            </w:pPr>
            <w:del w:id="179" w:author="Trakinat, Jean" w:date="2025-12-11T14:47:00Z" w16du:dateUtc="2025-12-11T19:47:00Z">
              <w:r w:rsidRPr="00D54329" w:rsidDel="0063076F">
                <w:rPr>
                  <w:sz w:val="16"/>
                  <w:szCs w:val="16"/>
                </w:rPr>
                <w:delText>-</w:delText>
              </w:r>
            </w:del>
          </w:p>
        </w:tc>
      </w:tr>
      <w:tr w:rsidR="00222ECA" w:rsidRPr="00D54329" w:rsidDel="0063076F" w14:paraId="05F9B021" w14:textId="0569F477" w:rsidTr="00F22FC3">
        <w:trPr>
          <w:del w:id="180" w:author="Trakinat, Jean" w:date="2025-12-11T14:47:00Z"/>
        </w:trPr>
        <w:tc>
          <w:tcPr>
            <w:tcW w:w="1129" w:type="dxa"/>
            <w:tcMar>
              <w:left w:w="57" w:type="dxa"/>
              <w:right w:w="57" w:type="dxa"/>
            </w:tcMar>
          </w:tcPr>
          <w:p w14:paraId="6950D710" w14:textId="61D4E9B5" w:rsidR="00222ECA" w:rsidRPr="00D54329" w:rsidDel="0063076F" w:rsidRDefault="00222ECA" w:rsidP="00F22FC3">
            <w:pPr>
              <w:pStyle w:val="TAC"/>
              <w:rPr>
                <w:del w:id="181" w:author="Trakinat, Jean" w:date="2025-12-11T14:47:00Z" w16du:dateUtc="2025-12-11T19:47:00Z"/>
                <w:sz w:val="16"/>
                <w:szCs w:val="16"/>
              </w:rPr>
            </w:pPr>
            <w:del w:id="182" w:author="Trakinat, Jean" w:date="2025-12-11T14:47:00Z" w16du:dateUtc="2025-12-11T19:47:00Z">
              <w:r w:rsidRPr="00D54329" w:rsidDel="0063076F">
                <w:rPr>
                  <w:sz w:val="16"/>
                  <w:szCs w:val="16"/>
                </w:rPr>
                <w:delText>Vehicular connectivity</w:delText>
              </w:r>
            </w:del>
          </w:p>
          <w:p w14:paraId="5D5767D6" w14:textId="4016AC9B" w:rsidR="00222ECA" w:rsidRPr="00D54329" w:rsidDel="0063076F" w:rsidRDefault="00222ECA" w:rsidP="00F22FC3">
            <w:pPr>
              <w:pStyle w:val="TAC"/>
              <w:rPr>
                <w:del w:id="183" w:author="Trakinat, Jean" w:date="2025-12-11T14:47:00Z" w16du:dateUtc="2025-12-11T19:47:00Z"/>
                <w:sz w:val="16"/>
                <w:szCs w:val="16"/>
              </w:rPr>
            </w:pPr>
          </w:p>
        </w:tc>
        <w:tc>
          <w:tcPr>
            <w:tcW w:w="1134" w:type="dxa"/>
            <w:tcMar>
              <w:left w:w="57" w:type="dxa"/>
              <w:right w:w="57" w:type="dxa"/>
            </w:tcMar>
          </w:tcPr>
          <w:p w14:paraId="7D377393" w14:textId="3384A3C6" w:rsidR="00222ECA" w:rsidRPr="00D54329" w:rsidDel="0063076F" w:rsidRDefault="00222ECA" w:rsidP="00F22FC3">
            <w:pPr>
              <w:pStyle w:val="TAC"/>
              <w:rPr>
                <w:del w:id="184" w:author="Trakinat, Jean" w:date="2025-12-11T14:47:00Z" w16du:dateUtc="2025-12-11T19:47:00Z"/>
                <w:sz w:val="16"/>
                <w:szCs w:val="16"/>
              </w:rPr>
            </w:pPr>
            <w:del w:id="185" w:author="Trakinat, Jean" w:date="2025-12-11T14:47:00Z" w16du:dateUtc="2025-12-11T19:47:00Z">
              <w:r w:rsidRPr="00D54329" w:rsidDel="0063076F">
                <w:rPr>
                  <w:sz w:val="16"/>
                  <w:szCs w:val="16"/>
                </w:rPr>
                <w:delText>[50] Mbit/s</w:delText>
              </w:r>
            </w:del>
          </w:p>
        </w:tc>
        <w:tc>
          <w:tcPr>
            <w:tcW w:w="1134" w:type="dxa"/>
            <w:tcMar>
              <w:left w:w="57" w:type="dxa"/>
              <w:right w:w="57" w:type="dxa"/>
            </w:tcMar>
          </w:tcPr>
          <w:p w14:paraId="5359D1C0" w14:textId="431842CB" w:rsidR="00222ECA" w:rsidRPr="00D54329" w:rsidDel="0063076F" w:rsidRDefault="00222ECA" w:rsidP="00F22FC3">
            <w:pPr>
              <w:pStyle w:val="TAC"/>
              <w:rPr>
                <w:del w:id="186" w:author="Trakinat, Jean" w:date="2025-12-11T14:47:00Z" w16du:dateUtc="2025-12-11T19:47:00Z"/>
                <w:sz w:val="16"/>
                <w:szCs w:val="16"/>
              </w:rPr>
            </w:pPr>
            <w:del w:id="187" w:author="Trakinat, Jean" w:date="2025-12-11T14:47:00Z" w16du:dateUtc="2025-12-11T19:47:00Z">
              <w:r w:rsidRPr="00D54329" w:rsidDel="0063076F">
                <w:rPr>
                  <w:sz w:val="16"/>
                  <w:szCs w:val="16"/>
                </w:rPr>
                <w:delText>[25] Mbit/s</w:delText>
              </w:r>
            </w:del>
          </w:p>
        </w:tc>
        <w:tc>
          <w:tcPr>
            <w:tcW w:w="1134" w:type="dxa"/>
            <w:tcMar>
              <w:left w:w="57" w:type="dxa"/>
              <w:right w:w="57" w:type="dxa"/>
            </w:tcMar>
          </w:tcPr>
          <w:p w14:paraId="37D09CA0" w14:textId="3C0478FA" w:rsidR="00222ECA" w:rsidRPr="00D54329" w:rsidDel="0063076F" w:rsidRDefault="00222ECA" w:rsidP="00F22FC3">
            <w:pPr>
              <w:pStyle w:val="TAC"/>
              <w:rPr>
                <w:del w:id="188" w:author="Trakinat, Jean" w:date="2025-12-11T14:47:00Z" w16du:dateUtc="2025-12-11T19:47:00Z"/>
                <w:sz w:val="16"/>
                <w:szCs w:val="16"/>
              </w:rPr>
            </w:pPr>
            <w:del w:id="189"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591572DA" w14:textId="67399AA5" w:rsidR="00222ECA" w:rsidRPr="00D54329" w:rsidDel="0063076F" w:rsidRDefault="00222ECA" w:rsidP="00F22FC3">
            <w:pPr>
              <w:pStyle w:val="TAC"/>
              <w:rPr>
                <w:del w:id="190" w:author="Trakinat, Jean" w:date="2025-12-11T14:47:00Z" w16du:dateUtc="2025-12-11T19:47:00Z"/>
                <w:sz w:val="16"/>
                <w:szCs w:val="16"/>
              </w:rPr>
            </w:pPr>
            <w:del w:id="191"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26E3EF09" w14:textId="0618E99D" w:rsidR="00222ECA" w:rsidRPr="00D54329" w:rsidDel="0063076F" w:rsidRDefault="00222ECA" w:rsidP="00F22FC3">
            <w:pPr>
              <w:pStyle w:val="TAC"/>
              <w:rPr>
                <w:del w:id="192" w:author="Trakinat, Jean" w:date="2025-12-11T14:47:00Z" w16du:dateUtc="2025-12-11T19:47:00Z"/>
                <w:sz w:val="16"/>
                <w:szCs w:val="16"/>
              </w:rPr>
            </w:pPr>
            <w:del w:id="193" w:author="Trakinat, Jean" w:date="2025-12-11T14:47:00Z" w16du:dateUtc="2025-12-11T19:47:00Z">
              <w:r w:rsidRPr="00D54329" w:rsidDel="0063076F">
                <w:rPr>
                  <w:sz w:val="16"/>
                  <w:szCs w:val="16"/>
                </w:rPr>
                <w:delText>TBD</w:delText>
              </w:r>
            </w:del>
          </w:p>
          <w:p w14:paraId="1155FDF2" w14:textId="04C6E9EE" w:rsidR="00222ECA" w:rsidRPr="00D54329" w:rsidDel="0063076F" w:rsidRDefault="00222ECA" w:rsidP="00F22FC3">
            <w:pPr>
              <w:pStyle w:val="TAC"/>
              <w:jc w:val="left"/>
              <w:rPr>
                <w:del w:id="194" w:author="Trakinat, Jean" w:date="2025-12-11T14:47:00Z" w16du:dateUtc="2025-12-11T19:47:00Z"/>
                <w:sz w:val="16"/>
                <w:szCs w:val="16"/>
              </w:rPr>
            </w:pPr>
          </w:p>
        </w:tc>
        <w:tc>
          <w:tcPr>
            <w:tcW w:w="704" w:type="dxa"/>
            <w:tcMar>
              <w:left w:w="57" w:type="dxa"/>
              <w:right w:w="57" w:type="dxa"/>
            </w:tcMar>
          </w:tcPr>
          <w:p w14:paraId="2AFBDFF1" w14:textId="1AF64089" w:rsidR="00222ECA" w:rsidRPr="00D54329" w:rsidDel="0063076F" w:rsidRDefault="00222ECA" w:rsidP="00F22FC3">
            <w:pPr>
              <w:pStyle w:val="TAC"/>
              <w:rPr>
                <w:del w:id="195" w:author="Trakinat, Jean" w:date="2025-12-11T14:47:00Z" w16du:dateUtc="2025-12-11T19:47:00Z"/>
                <w:sz w:val="16"/>
                <w:szCs w:val="16"/>
              </w:rPr>
            </w:pPr>
            <w:del w:id="196" w:author="Trakinat, Jean" w:date="2025-12-11T14:47:00Z" w16du:dateUtc="2025-12-11T19:47:00Z">
              <w:r w:rsidRPr="00D54329" w:rsidDel="0063076F">
                <w:rPr>
                  <w:sz w:val="16"/>
                  <w:szCs w:val="16"/>
                </w:rPr>
                <w:delText>50 %</w:delText>
              </w:r>
            </w:del>
          </w:p>
        </w:tc>
        <w:tc>
          <w:tcPr>
            <w:tcW w:w="1276" w:type="dxa"/>
            <w:tcMar>
              <w:left w:w="57" w:type="dxa"/>
              <w:right w:w="57" w:type="dxa"/>
            </w:tcMar>
          </w:tcPr>
          <w:p w14:paraId="1BCAEEC7" w14:textId="1DD36DF1" w:rsidR="00222ECA" w:rsidRPr="00D54329" w:rsidDel="0063076F" w:rsidRDefault="00222ECA" w:rsidP="00F22FC3">
            <w:pPr>
              <w:pStyle w:val="TAC"/>
              <w:rPr>
                <w:del w:id="197" w:author="Trakinat, Jean" w:date="2025-12-11T14:47:00Z" w16du:dateUtc="2025-12-11T19:47:00Z"/>
                <w:sz w:val="16"/>
                <w:szCs w:val="16"/>
              </w:rPr>
            </w:pPr>
            <w:del w:id="198" w:author="Trakinat, Jean" w:date="2025-12-11T14:47:00Z" w16du:dateUtc="2025-12-11T19:47:00Z">
              <w:r w:rsidRPr="00D54329" w:rsidDel="0063076F">
                <w:rPr>
                  <w:sz w:val="16"/>
                  <w:szCs w:val="16"/>
                </w:rPr>
                <w:delText>Up to 250 km/h</w:delText>
              </w:r>
            </w:del>
          </w:p>
        </w:tc>
        <w:tc>
          <w:tcPr>
            <w:tcW w:w="851" w:type="dxa"/>
            <w:tcMar>
              <w:left w:w="57" w:type="dxa"/>
              <w:right w:w="57" w:type="dxa"/>
            </w:tcMar>
          </w:tcPr>
          <w:p w14:paraId="5337140B" w14:textId="10326141" w:rsidR="00222ECA" w:rsidRPr="00D54329" w:rsidDel="0063076F" w:rsidRDefault="00222ECA" w:rsidP="00F22FC3">
            <w:pPr>
              <w:pStyle w:val="TAL"/>
              <w:jc w:val="center"/>
              <w:rPr>
                <w:del w:id="199" w:author="Trakinat, Jean" w:date="2025-12-11T14:47:00Z" w16du:dateUtc="2025-12-11T19:47:00Z"/>
                <w:sz w:val="16"/>
                <w:szCs w:val="16"/>
              </w:rPr>
            </w:pPr>
            <w:del w:id="200" w:author="Trakinat, Jean" w:date="2025-12-11T14:47:00Z" w16du:dateUtc="2025-12-11T19:47:00Z">
              <w:r w:rsidRPr="00D54329" w:rsidDel="0063076F">
                <w:rPr>
                  <w:sz w:val="16"/>
                  <w:szCs w:val="16"/>
                </w:rPr>
                <w:delText>Vehicle mounted</w:delText>
              </w:r>
            </w:del>
          </w:p>
        </w:tc>
        <w:tc>
          <w:tcPr>
            <w:tcW w:w="737" w:type="dxa"/>
          </w:tcPr>
          <w:p w14:paraId="0308DC57" w14:textId="0E48441E" w:rsidR="00222ECA" w:rsidRPr="00D54329" w:rsidDel="0063076F" w:rsidRDefault="00222ECA" w:rsidP="00F22FC3">
            <w:pPr>
              <w:pStyle w:val="TAL"/>
              <w:jc w:val="center"/>
              <w:rPr>
                <w:del w:id="201" w:author="Trakinat, Jean" w:date="2025-12-11T14:47:00Z" w16du:dateUtc="2025-12-11T19:47:00Z"/>
                <w:sz w:val="16"/>
                <w:szCs w:val="16"/>
              </w:rPr>
            </w:pPr>
            <w:del w:id="202" w:author="Trakinat, Jean" w:date="2025-12-11T14:47:00Z" w16du:dateUtc="2025-12-11T19:47:00Z">
              <w:r w:rsidRPr="00D54329" w:rsidDel="0063076F">
                <w:rPr>
                  <w:sz w:val="16"/>
                  <w:szCs w:val="16"/>
                </w:rPr>
                <w:delText>-</w:delText>
              </w:r>
            </w:del>
          </w:p>
        </w:tc>
      </w:tr>
      <w:tr w:rsidR="00222ECA" w:rsidRPr="00D54329" w:rsidDel="0063076F" w14:paraId="66816677" w14:textId="09D05DDE" w:rsidTr="00F22FC3">
        <w:trPr>
          <w:del w:id="203" w:author="Trakinat, Jean" w:date="2025-12-11T14:47:00Z"/>
        </w:trPr>
        <w:tc>
          <w:tcPr>
            <w:tcW w:w="1129" w:type="dxa"/>
            <w:tcMar>
              <w:left w:w="57" w:type="dxa"/>
              <w:right w:w="57" w:type="dxa"/>
            </w:tcMar>
          </w:tcPr>
          <w:p w14:paraId="56E69025" w14:textId="026511B3" w:rsidR="00222ECA" w:rsidRPr="00D54329" w:rsidDel="0063076F" w:rsidRDefault="00222ECA" w:rsidP="00F22FC3">
            <w:pPr>
              <w:pStyle w:val="TAC"/>
              <w:rPr>
                <w:del w:id="204" w:author="Trakinat, Jean" w:date="2025-12-11T14:47:00Z" w16du:dateUtc="2025-12-11T19:47:00Z"/>
                <w:sz w:val="16"/>
                <w:szCs w:val="16"/>
              </w:rPr>
            </w:pPr>
            <w:del w:id="205" w:author="Trakinat, Jean" w:date="2025-12-11T14:47:00Z" w16du:dateUtc="2025-12-11T19:47:00Z">
              <w:r w:rsidRPr="00D54329" w:rsidDel="0063076F">
                <w:rPr>
                  <w:sz w:val="16"/>
                  <w:szCs w:val="16"/>
                </w:rPr>
                <w:delText>High speed train connectivity (note 2)</w:delText>
              </w:r>
            </w:del>
          </w:p>
        </w:tc>
        <w:tc>
          <w:tcPr>
            <w:tcW w:w="1134" w:type="dxa"/>
            <w:tcMar>
              <w:left w:w="57" w:type="dxa"/>
              <w:right w:w="57" w:type="dxa"/>
            </w:tcMar>
          </w:tcPr>
          <w:p w14:paraId="6634C813" w14:textId="01982C73" w:rsidR="00222ECA" w:rsidRPr="00D54329" w:rsidDel="0063076F" w:rsidRDefault="00222ECA" w:rsidP="00F22FC3">
            <w:pPr>
              <w:pStyle w:val="TAC"/>
              <w:rPr>
                <w:del w:id="206" w:author="Trakinat, Jean" w:date="2025-12-11T14:47:00Z" w16du:dateUtc="2025-12-11T19:47:00Z"/>
                <w:sz w:val="16"/>
                <w:szCs w:val="16"/>
              </w:rPr>
            </w:pPr>
            <w:del w:id="207" w:author="Trakinat, Jean" w:date="2025-12-11T14:47:00Z" w16du:dateUtc="2025-12-11T19:47:00Z">
              <w:r w:rsidRPr="00D54329" w:rsidDel="0063076F">
                <w:rPr>
                  <w:sz w:val="16"/>
                  <w:szCs w:val="16"/>
                </w:rPr>
                <w:delText>TBD Mbit/s</w:delText>
              </w:r>
            </w:del>
          </w:p>
          <w:p w14:paraId="11EC805C" w14:textId="54E81CF5" w:rsidR="00222ECA" w:rsidRPr="00D54329" w:rsidDel="0063076F" w:rsidRDefault="00222ECA" w:rsidP="00F22FC3">
            <w:pPr>
              <w:pStyle w:val="TAC"/>
              <w:rPr>
                <w:del w:id="208" w:author="Trakinat, Jean" w:date="2025-12-11T14:47:00Z" w16du:dateUtc="2025-12-11T19:47:00Z"/>
                <w:sz w:val="16"/>
                <w:szCs w:val="16"/>
              </w:rPr>
            </w:pPr>
            <w:del w:id="209" w:author="Trakinat, Jean" w:date="2025-12-11T14:47:00Z" w16du:dateUtc="2025-12-11T19:47:00Z">
              <w:r w:rsidRPr="00D54329" w:rsidDel="0063076F">
                <w:rPr>
                  <w:sz w:val="16"/>
                  <w:szCs w:val="16"/>
                </w:rPr>
                <w:delText>per wagon</w:delText>
              </w:r>
            </w:del>
          </w:p>
          <w:p w14:paraId="3904FBC6" w14:textId="67ABB8B8" w:rsidR="00222ECA" w:rsidRPr="00D54329" w:rsidDel="0063076F" w:rsidRDefault="00222ECA" w:rsidP="00F22FC3">
            <w:pPr>
              <w:pStyle w:val="TAC"/>
              <w:rPr>
                <w:del w:id="210" w:author="Trakinat, Jean" w:date="2025-12-11T14:47:00Z" w16du:dateUtc="2025-12-11T19:47:00Z"/>
                <w:sz w:val="16"/>
                <w:szCs w:val="16"/>
              </w:rPr>
            </w:pPr>
          </w:p>
        </w:tc>
        <w:tc>
          <w:tcPr>
            <w:tcW w:w="1134" w:type="dxa"/>
            <w:tcMar>
              <w:left w:w="57" w:type="dxa"/>
              <w:right w:w="57" w:type="dxa"/>
            </w:tcMar>
          </w:tcPr>
          <w:p w14:paraId="0F3BB72B" w14:textId="721E8A7A" w:rsidR="00222ECA" w:rsidRPr="00D54329" w:rsidDel="0063076F" w:rsidRDefault="00222ECA" w:rsidP="00F22FC3">
            <w:pPr>
              <w:pStyle w:val="TAC"/>
              <w:rPr>
                <w:del w:id="211" w:author="Trakinat, Jean" w:date="2025-12-11T14:47:00Z" w16du:dateUtc="2025-12-11T19:47:00Z"/>
                <w:sz w:val="16"/>
                <w:szCs w:val="16"/>
              </w:rPr>
            </w:pPr>
            <w:del w:id="212" w:author="Trakinat, Jean" w:date="2025-12-11T14:47:00Z" w16du:dateUtc="2025-12-11T19:47:00Z">
              <w:r w:rsidRPr="00D54329" w:rsidDel="0063076F">
                <w:rPr>
                  <w:sz w:val="16"/>
                  <w:szCs w:val="16"/>
                </w:rPr>
                <w:delText>TBD Mbit/s</w:delText>
              </w:r>
            </w:del>
          </w:p>
          <w:p w14:paraId="00EEB71B" w14:textId="36F61DD3" w:rsidR="00222ECA" w:rsidRPr="00D54329" w:rsidDel="0063076F" w:rsidRDefault="00222ECA" w:rsidP="00F22FC3">
            <w:pPr>
              <w:pStyle w:val="TAC"/>
              <w:rPr>
                <w:del w:id="213" w:author="Trakinat, Jean" w:date="2025-12-11T14:47:00Z" w16du:dateUtc="2025-12-11T19:47:00Z"/>
                <w:sz w:val="16"/>
                <w:szCs w:val="16"/>
              </w:rPr>
            </w:pPr>
            <w:del w:id="214" w:author="Trakinat, Jean" w:date="2025-12-11T14:47:00Z" w16du:dateUtc="2025-12-11T19:47:00Z">
              <w:r w:rsidRPr="00D54329" w:rsidDel="0063076F">
                <w:rPr>
                  <w:sz w:val="16"/>
                  <w:szCs w:val="16"/>
                </w:rPr>
                <w:delText>per wagon</w:delText>
              </w:r>
            </w:del>
          </w:p>
          <w:p w14:paraId="60F3290D" w14:textId="1AE2E8FE" w:rsidR="00222ECA" w:rsidRPr="00D54329" w:rsidDel="0063076F" w:rsidRDefault="00222ECA" w:rsidP="00F22FC3">
            <w:pPr>
              <w:pStyle w:val="TAC"/>
              <w:rPr>
                <w:del w:id="215" w:author="Trakinat, Jean" w:date="2025-12-11T14:47:00Z" w16du:dateUtc="2025-12-11T19:47:00Z"/>
                <w:sz w:val="16"/>
                <w:szCs w:val="16"/>
              </w:rPr>
            </w:pPr>
          </w:p>
        </w:tc>
        <w:tc>
          <w:tcPr>
            <w:tcW w:w="1134" w:type="dxa"/>
            <w:tcMar>
              <w:left w:w="57" w:type="dxa"/>
              <w:right w:w="57" w:type="dxa"/>
            </w:tcMar>
          </w:tcPr>
          <w:p w14:paraId="6B7AB1EF" w14:textId="413B7C8F" w:rsidR="00222ECA" w:rsidRPr="00D54329" w:rsidDel="0063076F" w:rsidRDefault="00222ECA" w:rsidP="00F22FC3">
            <w:pPr>
              <w:pStyle w:val="TAC"/>
              <w:rPr>
                <w:del w:id="216" w:author="Trakinat, Jean" w:date="2025-12-11T14:47:00Z" w16du:dateUtc="2025-12-11T19:47:00Z"/>
                <w:sz w:val="16"/>
                <w:szCs w:val="16"/>
              </w:rPr>
            </w:pPr>
            <w:del w:id="217"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5D091DCD" w14:textId="308F1EE8" w:rsidR="00222ECA" w:rsidRPr="00D54329" w:rsidDel="0063076F" w:rsidRDefault="00222ECA" w:rsidP="00F22FC3">
            <w:pPr>
              <w:pStyle w:val="TAC"/>
              <w:rPr>
                <w:del w:id="218" w:author="Trakinat, Jean" w:date="2025-12-11T14:47:00Z" w16du:dateUtc="2025-12-11T19:47:00Z"/>
                <w:sz w:val="16"/>
                <w:szCs w:val="16"/>
              </w:rPr>
            </w:pPr>
            <w:del w:id="219"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41C9249A" w14:textId="34291B0B" w:rsidR="00222ECA" w:rsidRPr="00D54329" w:rsidDel="0063076F" w:rsidRDefault="00222ECA" w:rsidP="00F22FC3">
            <w:pPr>
              <w:pStyle w:val="TAC"/>
              <w:rPr>
                <w:del w:id="220" w:author="Trakinat, Jean" w:date="2025-12-11T14:47:00Z" w16du:dateUtc="2025-12-11T19:47:00Z"/>
                <w:sz w:val="16"/>
                <w:szCs w:val="16"/>
              </w:rPr>
            </w:pPr>
            <w:del w:id="221"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5C8E0DB2" w14:textId="083B3C86" w:rsidR="00222ECA" w:rsidRPr="00D54329" w:rsidDel="0063076F" w:rsidRDefault="00222ECA" w:rsidP="00F22FC3">
            <w:pPr>
              <w:pStyle w:val="TAC"/>
              <w:rPr>
                <w:del w:id="222" w:author="Trakinat, Jean" w:date="2025-12-11T14:47:00Z" w16du:dateUtc="2025-12-11T19:47:00Z"/>
                <w:sz w:val="16"/>
                <w:szCs w:val="16"/>
              </w:rPr>
            </w:pPr>
            <w:del w:id="223" w:author="Trakinat, Jean" w:date="2025-12-11T14:47:00Z" w16du:dateUtc="2025-12-11T19:47:00Z">
              <w:r w:rsidRPr="00D54329" w:rsidDel="0063076F">
                <w:rPr>
                  <w:sz w:val="16"/>
                  <w:szCs w:val="16"/>
                </w:rPr>
                <w:delText>N/A</w:delText>
              </w:r>
            </w:del>
          </w:p>
        </w:tc>
        <w:tc>
          <w:tcPr>
            <w:tcW w:w="1276" w:type="dxa"/>
            <w:tcMar>
              <w:left w:w="57" w:type="dxa"/>
              <w:right w:w="57" w:type="dxa"/>
            </w:tcMar>
          </w:tcPr>
          <w:p w14:paraId="50B05921" w14:textId="46FB70EA" w:rsidR="00222ECA" w:rsidRPr="00D54329" w:rsidDel="0063076F" w:rsidRDefault="00222ECA" w:rsidP="00F22FC3">
            <w:pPr>
              <w:pStyle w:val="TAC"/>
              <w:rPr>
                <w:del w:id="224" w:author="Trakinat, Jean" w:date="2025-12-11T14:47:00Z" w16du:dateUtc="2025-12-11T19:47:00Z"/>
                <w:sz w:val="16"/>
                <w:szCs w:val="16"/>
              </w:rPr>
            </w:pPr>
            <w:del w:id="225" w:author="Trakinat, Jean" w:date="2025-12-11T14:47:00Z" w16du:dateUtc="2025-12-11T19:47:00Z">
              <w:r w:rsidRPr="00D54329" w:rsidDel="0063076F">
                <w:rPr>
                  <w:sz w:val="16"/>
                  <w:szCs w:val="16"/>
                </w:rPr>
                <w:delText>Up to [500] km/h</w:delText>
              </w:r>
            </w:del>
          </w:p>
        </w:tc>
        <w:tc>
          <w:tcPr>
            <w:tcW w:w="851" w:type="dxa"/>
            <w:tcMar>
              <w:left w:w="57" w:type="dxa"/>
              <w:right w:w="57" w:type="dxa"/>
            </w:tcMar>
          </w:tcPr>
          <w:p w14:paraId="18581D4F" w14:textId="047AD35F" w:rsidR="00222ECA" w:rsidRPr="00D54329" w:rsidDel="0063076F" w:rsidRDefault="00222ECA" w:rsidP="00F22FC3">
            <w:pPr>
              <w:pStyle w:val="TAL"/>
              <w:jc w:val="center"/>
              <w:rPr>
                <w:del w:id="226" w:author="Trakinat, Jean" w:date="2025-12-11T14:47:00Z" w16du:dateUtc="2025-12-11T19:47:00Z"/>
                <w:sz w:val="16"/>
                <w:szCs w:val="16"/>
              </w:rPr>
            </w:pPr>
            <w:del w:id="227" w:author="Trakinat, Jean" w:date="2025-12-11T14:47:00Z" w16du:dateUtc="2025-12-11T19:47:00Z">
              <w:r w:rsidRPr="00D54329" w:rsidDel="0063076F">
                <w:rPr>
                  <w:sz w:val="16"/>
                  <w:szCs w:val="16"/>
                </w:rPr>
                <w:delText>Train mounted</w:delText>
              </w:r>
            </w:del>
          </w:p>
        </w:tc>
        <w:tc>
          <w:tcPr>
            <w:tcW w:w="737" w:type="dxa"/>
          </w:tcPr>
          <w:p w14:paraId="07691CC5" w14:textId="12BD78CF" w:rsidR="00222ECA" w:rsidRPr="00D54329" w:rsidDel="0063076F" w:rsidRDefault="00222ECA" w:rsidP="00F22FC3">
            <w:pPr>
              <w:pStyle w:val="TAL"/>
              <w:jc w:val="center"/>
              <w:rPr>
                <w:del w:id="228" w:author="Trakinat, Jean" w:date="2025-12-11T14:47:00Z" w16du:dateUtc="2025-12-11T19:47:00Z"/>
                <w:sz w:val="16"/>
                <w:szCs w:val="16"/>
              </w:rPr>
            </w:pPr>
            <w:del w:id="229" w:author="Trakinat, Jean" w:date="2025-12-11T14:47:00Z" w16du:dateUtc="2025-12-11T19:47:00Z">
              <w:r w:rsidRPr="00D54329" w:rsidDel="0063076F">
                <w:rPr>
                  <w:sz w:val="16"/>
                  <w:szCs w:val="16"/>
                </w:rPr>
                <w:delText>-</w:delText>
              </w:r>
            </w:del>
          </w:p>
        </w:tc>
      </w:tr>
      <w:tr w:rsidR="00222ECA" w:rsidRPr="00D54329" w:rsidDel="0063076F" w14:paraId="529ED847" w14:textId="5511BA79" w:rsidTr="00F22FC3">
        <w:trPr>
          <w:del w:id="230" w:author="Trakinat, Jean" w:date="2025-12-11T14:47:00Z"/>
        </w:trPr>
        <w:tc>
          <w:tcPr>
            <w:tcW w:w="1129" w:type="dxa"/>
            <w:tcMar>
              <w:left w:w="57" w:type="dxa"/>
              <w:right w:w="57" w:type="dxa"/>
            </w:tcMar>
          </w:tcPr>
          <w:p w14:paraId="0D44C637" w14:textId="386F6A77" w:rsidR="00222ECA" w:rsidRPr="00D54329" w:rsidDel="0063076F" w:rsidRDefault="00222ECA" w:rsidP="00F22FC3">
            <w:pPr>
              <w:pStyle w:val="TAC"/>
              <w:rPr>
                <w:del w:id="231" w:author="Trakinat, Jean" w:date="2025-12-11T14:47:00Z" w16du:dateUtc="2025-12-11T19:47:00Z"/>
                <w:sz w:val="16"/>
                <w:szCs w:val="16"/>
              </w:rPr>
            </w:pPr>
            <w:del w:id="232" w:author="Trakinat, Jean" w:date="2025-12-11T14:47:00Z" w16du:dateUtc="2025-12-11T19:47:00Z">
              <w:r w:rsidRPr="00D54329" w:rsidDel="0063076F">
                <w:rPr>
                  <w:sz w:val="16"/>
                  <w:szCs w:val="16"/>
                </w:rPr>
                <w:delText>Large Vessel connectivity</w:delText>
              </w:r>
            </w:del>
          </w:p>
        </w:tc>
        <w:tc>
          <w:tcPr>
            <w:tcW w:w="1134" w:type="dxa"/>
            <w:tcMar>
              <w:left w:w="57" w:type="dxa"/>
              <w:right w:w="57" w:type="dxa"/>
            </w:tcMar>
          </w:tcPr>
          <w:p w14:paraId="2274DD6F" w14:textId="268FD7E2" w:rsidR="00222ECA" w:rsidRPr="00D54329" w:rsidDel="0063076F" w:rsidRDefault="00222ECA" w:rsidP="00F22FC3">
            <w:pPr>
              <w:pStyle w:val="TAC"/>
              <w:rPr>
                <w:del w:id="233" w:author="Trakinat, Jean" w:date="2025-12-11T14:47:00Z" w16du:dateUtc="2025-12-11T19:47:00Z"/>
                <w:sz w:val="16"/>
                <w:szCs w:val="16"/>
              </w:rPr>
            </w:pPr>
            <w:del w:id="234"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785FC0AA" w14:textId="46DC9453" w:rsidR="00222ECA" w:rsidRPr="00D54329" w:rsidDel="0063076F" w:rsidRDefault="00222ECA" w:rsidP="00F22FC3">
            <w:pPr>
              <w:pStyle w:val="TAC"/>
              <w:rPr>
                <w:del w:id="235" w:author="Trakinat, Jean" w:date="2025-12-11T14:47:00Z" w16du:dateUtc="2025-12-11T19:47:00Z"/>
                <w:sz w:val="16"/>
                <w:szCs w:val="16"/>
              </w:rPr>
            </w:pPr>
            <w:del w:id="236"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0C6F35B1" w14:textId="1D255584" w:rsidR="00222ECA" w:rsidRPr="00D54329" w:rsidDel="0063076F" w:rsidRDefault="00222ECA" w:rsidP="00F22FC3">
            <w:pPr>
              <w:pStyle w:val="TAC"/>
              <w:rPr>
                <w:del w:id="237" w:author="Trakinat, Jean" w:date="2025-12-11T14:47:00Z" w16du:dateUtc="2025-12-11T19:47:00Z"/>
                <w:sz w:val="16"/>
                <w:szCs w:val="16"/>
              </w:rPr>
            </w:pPr>
            <w:del w:id="238"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216B8B90" w14:textId="27FA1A14" w:rsidR="00222ECA" w:rsidRPr="00D54329" w:rsidDel="0063076F" w:rsidRDefault="00222ECA" w:rsidP="00F22FC3">
            <w:pPr>
              <w:pStyle w:val="TAC"/>
              <w:rPr>
                <w:del w:id="239" w:author="Trakinat, Jean" w:date="2025-12-11T14:47:00Z" w16du:dateUtc="2025-12-11T19:47:00Z"/>
                <w:sz w:val="16"/>
                <w:szCs w:val="16"/>
              </w:rPr>
            </w:pPr>
            <w:del w:id="240"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35D5D8FF" w14:textId="37516B39" w:rsidR="00222ECA" w:rsidRPr="00D54329" w:rsidDel="0063076F" w:rsidRDefault="00222ECA" w:rsidP="00F22FC3">
            <w:pPr>
              <w:pStyle w:val="TAC"/>
              <w:rPr>
                <w:del w:id="241" w:author="Trakinat, Jean" w:date="2025-12-11T14:47:00Z" w16du:dateUtc="2025-12-11T19:47:00Z"/>
                <w:sz w:val="16"/>
                <w:szCs w:val="16"/>
              </w:rPr>
            </w:pPr>
            <w:del w:id="242"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67F285A0" w14:textId="00041404" w:rsidR="00222ECA" w:rsidRPr="00D54329" w:rsidDel="0063076F" w:rsidRDefault="00222ECA" w:rsidP="00F22FC3">
            <w:pPr>
              <w:pStyle w:val="TAC"/>
              <w:rPr>
                <w:del w:id="243" w:author="Trakinat, Jean" w:date="2025-12-11T14:47:00Z" w16du:dateUtc="2025-12-11T19:47:00Z"/>
                <w:sz w:val="16"/>
                <w:szCs w:val="16"/>
              </w:rPr>
            </w:pPr>
            <w:del w:id="244" w:author="Trakinat, Jean" w:date="2025-12-11T14:47:00Z" w16du:dateUtc="2025-12-11T19:47:00Z">
              <w:r w:rsidRPr="00D54329" w:rsidDel="0063076F">
                <w:rPr>
                  <w:sz w:val="16"/>
                  <w:szCs w:val="16"/>
                </w:rPr>
                <w:delText>TBD</w:delText>
              </w:r>
            </w:del>
          </w:p>
        </w:tc>
        <w:tc>
          <w:tcPr>
            <w:tcW w:w="1276" w:type="dxa"/>
            <w:tcMar>
              <w:left w:w="57" w:type="dxa"/>
              <w:right w:w="57" w:type="dxa"/>
            </w:tcMar>
          </w:tcPr>
          <w:p w14:paraId="5DFD46E8" w14:textId="5AD485AB" w:rsidR="00222ECA" w:rsidRPr="00D54329" w:rsidDel="0063076F" w:rsidRDefault="00222ECA" w:rsidP="00F22FC3">
            <w:pPr>
              <w:pStyle w:val="TAC"/>
              <w:rPr>
                <w:del w:id="245" w:author="Trakinat, Jean" w:date="2025-12-11T14:47:00Z" w16du:dateUtc="2025-12-11T19:47:00Z"/>
                <w:sz w:val="16"/>
                <w:szCs w:val="16"/>
              </w:rPr>
            </w:pPr>
            <w:del w:id="246" w:author="Trakinat, Jean" w:date="2025-12-11T14:47:00Z" w16du:dateUtc="2025-12-11T19:47:00Z">
              <w:r w:rsidRPr="00D54329" w:rsidDel="0063076F">
                <w:rPr>
                  <w:sz w:val="16"/>
                  <w:szCs w:val="16"/>
                </w:rPr>
                <w:delText>Up to [50] km/h</w:delText>
              </w:r>
            </w:del>
          </w:p>
        </w:tc>
        <w:tc>
          <w:tcPr>
            <w:tcW w:w="851" w:type="dxa"/>
            <w:tcMar>
              <w:left w:w="57" w:type="dxa"/>
              <w:right w:w="57" w:type="dxa"/>
            </w:tcMar>
          </w:tcPr>
          <w:p w14:paraId="58960ED1" w14:textId="200F7277" w:rsidR="00222ECA" w:rsidRPr="00D54329" w:rsidDel="0063076F" w:rsidRDefault="00222ECA" w:rsidP="00F22FC3">
            <w:pPr>
              <w:pStyle w:val="TAL"/>
              <w:jc w:val="center"/>
              <w:rPr>
                <w:del w:id="247" w:author="Trakinat, Jean" w:date="2025-12-11T14:47:00Z" w16du:dateUtc="2025-12-11T19:47:00Z"/>
                <w:sz w:val="16"/>
                <w:szCs w:val="16"/>
              </w:rPr>
            </w:pPr>
            <w:del w:id="248" w:author="Trakinat, Jean" w:date="2025-12-11T14:47:00Z" w16du:dateUtc="2025-12-11T19:47:00Z">
              <w:r w:rsidRPr="00D54329" w:rsidDel="0063076F">
                <w:rPr>
                  <w:sz w:val="16"/>
                  <w:szCs w:val="16"/>
                </w:rPr>
                <w:delText>Vessel mounted</w:delText>
              </w:r>
            </w:del>
          </w:p>
        </w:tc>
        <w:tc>
          <w:tcPr>
            <w:tcW w:w="737" w:type="dxa"/>
          </w:tcPr>
          <w:p w14:paraId="0FC34E48" w14:textId="1FB3F02D" w:rsidR="00222ECA" w:rsidRPr="00D54329" w:rsidDel="0063076F" w:rsidRDefault="00222ECA" w:rsidP="00F22FC3">
            <w:pPr>
              <w:pStyle w:val="TAL"/>
              <w:jc w:val="center"/>
              <w:rPr>
                <w:del w:id="249" w:author="Trakinat, Jean" w:date="2025-12-11T14:47:00Z" w16du:dateUtc="2025-12-11T19:47:00Z"/>
                <w:sz w:val="16"/>
                <w:szCs w:val="16"/>
              </w:rPr>
            </w:pPr>
            <w:del w:id="250" w:author="Trakinat, Jean" w:date="2025-12-11T14:47:00Z" w16du:dateUtc="2025-12-11T19:47:00Z">
              <w:r w:rsidRPr="00D54329" w:rsidDel="0063076F">
                <w:rPr>
                  <w:sz w:val="16"/>
                  <w:szCs w:val="16"/>
                </w:rPr>
                <w:delText>-</w:delText>
              </w:r>
            </w:del>
          </w:p>
        </w:tc>
      </w:tr>
      <w:tr w:rsidR="00222ECA" w:rsidRPr="00D54329" w:rsidDel="0063076F" w14:paraId="377B087F" w14:textId="7FE2AA36" w:rsidTr="00F22FC3">
        <w:trPr>
          <w:del w:id="251" w:author="Trakinat, Jean" w:date="2025-12-11T14:47:00Z"/>
        </w:trPr>
        <w:tc>
          <w:tcPr>
            <w:tcW w:w="1129" w:type="dxa"/>
            <w:tcMar>
              <w:left w:w="57" w:type="dxa"/>
              <w:right w:w="57" w:type="dxa"/>
            </w:tcMar>
          </w:tcPr>
          <w:p w14:paraId="32DBF782" w14:textId="39107892" w:rsidR="00222ECA" w:rsidRPr="00D54329" w:rsidDel="0063076F" w:rsidRDefault="00222ECA" w:rsidP="00F22FC3">
            <w:pPr>
              <w:pStyle w:val="TAC"/>
              <w:rPr>
                <w:del w:id="252" w:author="Trakinat, Jean" w:date="2025-12-11T14:47:00Z" w16du:dateUtc="2025-12-11T19:47:00Z"/>
                <w:sz w:val="16"/>
                <w:szCs w:val="16"/>
              </w:rPr>
            </w:pPr>
            <w:del w:id="253" w:author="Trakinat, Jean" w:date="2025-12-11T14:47:00Z" w16du:dateUtc="2025-12-11T19:47:00Z">
              <w:r w:rsidRPr="00D54329" w:rsidDel="0063076F">
                <w:rPr>
                  <w:sz w:val="16"/>
                  <w:szCs w:val="16"/>
                </w:rPr>
                <w:delText>Drone connectivity (note 2)</w:delText>
              </w:r>
            </w:del>
          </w:p>
        </w:tc>
        <w:tc>
          <w:tcPr>
            <w:tcW w:w="1134" w:type="dxa"/>
            <w:tcMar>
              <w:left w:w="57" w:type="dxa"/>
              <w:right w:w="57" w:type="dxa"/>
            </w:tcMar>
          </w:tcPr>
          <w:p w14:paraId="3BB2F64A" w14:textId="1C6A195D" w:rsidR="00222ECA" w:rsidRPr="00D54329" w:rsidDel="0063076F" w:rsidRDefault="00222ECA" w:rsidP="00F22FC3">
            <w:pPr>
              <w:pStyle w:val="TAC"/>
              <w:rPr>
                <w:del w:id="254" w:author="Trakinat, Jean" w:date="2025-12-11T14:47:00Z" w16du:dateUtc="2025-12-11T19:47:00Z"/>
                <w:sz w:val="16"/>
                <w:szCs w:val="16"/>
              </w:rPr>
            </w:pPr>
            <w:del w:id="255" w:author="Trakinat, Jean" w:date="2025-12-11T14:47:00Z" w16du:dateUtc="2025-12-11T19:47:00Z">
              <w:r w:rsidRPr="00D54329" w:rsidDel="0063076F">
                <w:rPr>
                  <w:sz w:val="16"/>
                  <w:szCs w:val="16"/>
                </w:rPr>
                <w:delText>TBD Mbit/s</w:delText>
              </w:r>
            </w:del>
          </w:p>
        </w:tc>
        <w:tc>
          <w:tcPr>
            <w:tcW w:w="1134" w:type="dxa"/>
            <w:tcMar>
              <w:left w:w="57" w:type="dxa"/>
              <w:right w:w="57" w:type="dxa"/>
            </w:tcMar>
          </w:tcPr>
          <w:p w14:paraId="5B9F5A56" w14:textId="325138AB" w:rsidR="00222ECA" w:rsidRPr="00D54329" w:rsidDel="0063076F" w:rsidRDefault="00222ECA" w:rsidP="00F22FC3">
            <w:pPr>
              <w:pStyle w:val="TAC"/>
              <w:rPr>
                <w:del w:id="256" w:author="Trakinat, Jean" w:date="2025-12-11T14:47:00Z" w16du:dateUtc="2025-12-11T19:47:00Z"/>
                <w:sz w:val="16"/>
                <w:szCs w:val="16"/>
              </w:rPr>
            </w:pPr>
            <w:del w:id="257" w:author="Trakinat, Jean" w:date="2025-12-11T14:47:00Z" w16du:dateUtc="2025-12-11T19:47:00Z">
              <w:r w:rsidRPr="00D54329" w:rsidDel="0063076F">
                <w:rPr>
                  <w:sz w:val="16"/>
                  <w:szCs w:val="16"/>
                </w:rPr>
                <w:delText>TBD Mbits</w:delText>
              </w:r>
            </w:del>
          </w:p>
        </w:tc>
        <w:tc>
          <w:tcPr>
            <w:tcW w:w="1134" w:type="dxa"/>
            <w:tcMar>
              <w:left w:w="57" w:type="dxa"/>
              <w:right w:w="57" w:type="dxa"/>
            </w:tcMar>
          </w:tcPr>
          <w:p w14:paraId="0B596CD6" w14:textId="6D69E59B" w:rsidR="00222ECA" w:rsidRPr="00D54329" w:rsidDel="0063076F" w:rsidRDefault="00222ECA" w:rsidP="00F22FC3">
            <w:pPr>
              <w:pStyle w:val="TAC"/>
              <w:rPr>
                <w:del w:id="258" w:author="Trakinat, Jean" w:date="2025-12-11T14:47:00Z" w16du:dateUtc="2025-12-11T19:47:00Z"/>
                <w:sz w:val="16"/>
                <w:szCs w:val="16"/>
              </w:rPr>
            </w:pPr>
            <w:del w:id="259"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00B10E2F" w14:textId="48BF567A" w:rsidR="00222ECA" w:rsidRPr="00D54329" w:rsidDel="0063076F" w:rsidRDefault="00222ECA" w:rsidP="00F22FC3">
            <w:pPr>
              <w:pStyle w:val="TAC"/>
              <w:rPr>
                <w:del w:id="260" w:author="Trakinat, Jean" w:date="2025-12-11T14:47:00Z" w16du:dateUtc="2025-12-11T19:47:00Z"/>
                <w:sz w:val="16"/>
                <w:szCs w:val="16"/>
              </w:rPr>
            </w:pPr>
            <w:del w:id="261"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2379DCA5" w14:textId="1CE51090" w:rsidR="00222ECA" w:rsidRPr="00D54329" w:rsidDel="0063076F" w:rsidRDefault="00222ECA" w:rsidP="00F22FC3">
            <w:pPr>
              <w:pStyle w:val="TAC"/>
              <w:rPr>
                <w:del w:id="262" w:author="Trakinat, Jean" w:date="2025-12-11T14:47:00Z" w16du:dateUtc="2025-12-11T19:47:00Z"/>
                <w:sz w:val="16"/>
                <w:szCs w:val="16"/>
              </w:rPr>
            </w:pPr>
            <w:del w:id="263"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151268EE" w14:textId="4D2B0B84" w:rsidR="00222ECA" w:rsidRPr="00D54329" w:rsidDel="0063076F" w:rsidRDefault="00222ECA" w:rsidP="00F22FC3">
            <w:pPr>
              <w:pStyle w:val="TAC"/>
              <w:rPr>
                <w:del w:id="264" w:author="Trakinat, Jean" w:date="2025-12-11T14:47:00Z" w16du:dateUtc="2025-12-11T19:47:00Z"/>
                <w:sz w:val="16"/>
                <w:szCs w:val="16"/>
              </w:rPr>
            </w:pPr>
            <w:del w:id="265" w:author="Trakinat, Jean" w:date="2025-12-11T14:47:00Z" w16du:dateUtc="2025-12-11T19:47:00Z">
              <w:r w:rsidRPr="00D54329" w:rsidDel="0063076F">
                <w:rPr>
                  <w:sz w:val="16"/>
                  <w:szCs w:val="16"/>
                </w:rPr>
                <w:delText>TBD</w:delText>
              </w:r>
            </w:del>
          </w:p>
        </w:tc>
        <w:tc>
          <w:tcPr>
            <w:tcW w:w="1276" w:type="dxa"/>
            <w:tcMar>
              <w:left w:w="57" w:type="dxa"/>
              <w:right w:w="57" w:type="dxa"/>
            </w:tcMar>
          </w:tcPr>
          <w:p w14:paraId="7E504045" w14:textId="60B3DEF8" w:rsidR="00222ECA" w:rsidRPr="00D54329" w:rsidDel="0063076F" w:rsidRDefault="00222ECA" w:rsidP="00F22FC3">
            <w:pPr>
              <w:pStyle w:val="TAC"/>
              <w:rPr>
                <w:del w:id="266" w:author="Trakinat, Jean" w:date="2025-12-11T14:47:00Z" w16du:dateUtc="2025-12-11T19:47:00Z"/>
                <w:sz w:val="16"/>
                <w:szCs w:val="16"/>
              </w:rPr>
            </w:pPr>
            <w:del w:id="267" w:author="Trakinat, Jean" w:date="2025-12-11T14:47:00Z" w16du:dateUtc="2025-12-11T19:47:00Z">
              <w:r w:rsidRPr="00D54329" w:rsidDel="0063076F">
                <w:rPr>
                  <w:sz w:val="16"/>
                  <w:szCs w:val="16"/>
                </w:rPr>
                <w:delText>Up to [250] km/h</w:delText>
              </w:r>
            </w:del>
          </w:p>
        </w:tc>
        <w:tc>
          <w:tcPr>
            <w:tcW w:w="851" w:type="dxa"/>
            <w:tcMar>
              <w:left w:w="57" w:type="dxa"/>
              <w:right w:w="57" w:type="dxa"/>
            </w:tcMar>
          </w:tcPr>
          <w:p w14:paraId="67BE9C66" w14:textId="44853522" w:rsidR="00222ECA" w:rsidRPr="00D54329" w:rsidDel="0063076F" w:rsidRDefault="00222ECA" w:rsidP="00F22FC3">
            <w:pPr>
              <w:pStyle w:val="TAL"/>
              <w:jc w:val="center"/>
              <w:rPr>
                <w:del w:id="268" w:author="Trakinat, Jean" w:date="2025-12-11T14:47:00Z" w16du:dateUtc="2025-12-11T19:47:00Z"/>
                <w:sz w:val="16"/>
                <w:szCs w:val="16"/>
              </w:rPr>
            </w:pPr>
            <w:del w:id="269" w:author="Trakinat, Jean" w:date="2025-12-11T14:47:00Z" w16du:dateUtc="2025-12-11T19:47:00Z">
              <w:r w:rsidRPr="00D54329" w:rsidDel="0063076F">
                <w:rPr>
                  <w:sz w:val="16"/>
                  <w:szCs w:val="16"/>
                </w:rPr>
                <w:delText>Drone mounted</w:delText>
              </w:r>
            </w:del>
          </w:p>
        </w:tc>
        <w:tc>
          <w:tcPr>
            <w:tcW w:w="737" w:type="dxa"/>
          </w:tcPr>
          <w:p w14:paraId="1682EAEB" w14:textId="48B5C210" w:rsidR="00222ECA" w:rsidRPr="00D54329" w:rsidDel="0063076F" w:rsidRDefault="00222ECA" w:rsidP="00F22FC3">
            <w:pPr>
              <w:pStyle w:val="TAL"/>
              <w:jc w:val="center"/>
              <w:rPr>
                <w:del w:id="270" w:author="Trakinat, Jean" w:date="2025-12-11T14:47:00Z" w16du:dateUtc="2025-12-11T19:47:00Z"/>
                <w:sz w:val="16"/>
                <w:szCs w:val="16"/>
              </w:rPr>
            </w:pPr>
            <w:del w:id="271" w:author="Trakinat, Jean" w:date="2025-12-11T14:47:00Z" w16du:dateUtc="2025-12-11T19:47:00Z">
              <w:r w:rsidRPr="00D54329" w:rsidDel="0063076F">
                <w:rPr>
                  <w:sz w:val="16"/>
                  <w:szCs w:val="16"/>
                </w:rPr>
                <w:delText>-</w:delText>
              </w:r>
            </w:del>
          </w:p>
        </w:tc>
      </w:tr>
      <w:tr w:rsidR="00222ECA" w:rsidRPr="00D54329" w:rsidDel="0063076F" w14:paraId="0287BE87" w14:textId="081FE9CB" w:rsidTr="00F22FC3">
        <w:trPr>
          <w:del w:id="272" w:author="Trakinat, Jean" w:date="2025-12-11T14:47:00Z"/>
        </w:trPr>
        <w:tc>
          <w:tcPr>
            <w:tcW w:w="1129" w:type="dxa"/>
            <w:tcMar>
              <w:left w:w="57" w:type="dxa"/>
              <w:right w:w="57" w:type="dxa"/>
            </w:tcMar>
          </w:tcPr>
          <w:p w14:paraId="0601C2C9" w14:textId="2BD86685" w:rsidR="00222ECA" w:rsidRPr="00D54329" w:rsidDel="0063076F" w:rsidRDefault="00222ECA" w:rsidP="00F22FC3">
            <w:pPr>
              <w:pStyle w:val="TAC"/>
              <w:rPr>
                <w:del w:id="273" w:author="Trakinat, Jean" w:date="2025-12-11T14:47:00Z" w16du:dateUtc="2025-12-11T19:47:00Z"/>
                <w:sz w:val="16"/>
                <w:szCs w:val="16"/>
              </w:rPr>
            </w:pPr>
            <w:del w:id="274" w:author="Trakinat, Jean" w:date="2025-12-11T14:47:00Z" w16du:dateUtc="2025-12-11T19:47:00Z">
              <w:r w:rsidRPr="00D54329" w:rsidDel="0063076F">
                <w:rPr>
                  <w:sz w:val="16"/>
                  <w:szCs w:val="16"/>
                </w:rPr>
                <w:delText>NGSO Satellite connectivity</w:delText>
              </w:r>
            </w:del>
          </w:p>
        </w:tc>
        <w:tc>
          <w:tcPr>
            <w:tcW w:w="1134" w:type="dxa"/>
            <w:tcMar>
              <w:left w:w="57" w:type="dxa"/>
              <w:right w:w="57" w:type="dxa"/>
            </w:tcMar>
          </w:tcPr>
          <w:p w14:paraId="0C9A59E9" w14:textId="1C12C307" w:rsidR="00222ECA" w:rsidRPr="00D54329" w:rsidDel="0063076F" w:rsidRDefault="00222ECA" w:rsidP="00F22FC3">
            <w:pPr>
              <w:pStyle w:val="TAC"/>
              <w:rPr>
                <w:del w:id="275" w:author="Trakinat, Jean" w:date="2025-12-11T14:47:00Z" w16du:dateUtc="2025-12-11T19:47:00Z"/>
                <w:sz w:val="16"/>
                <w:szCs w:val="16"/>
              </w:rPr>
            </w:pPr>
            <w:del w:id="276"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1877FEA9" w14:textId="5CDF39BC" w:rsidR="00222ECA" w:rsidRPr="00D54329" w:rsidDel="0063076F" w:rsidRDefault="00222ECA" w:rsidP="00F22FC3">
            <w:pPr>
              <w:pStyle w:val="TAC"/>
              <w:rPr>
                <w:del w:id="277" w:author="Trakinat, Jean" w:date="2025-12-11T14:47:00Z" w16du:dateUtc="2025-12-11T19:47:00Z"/>
                <w:sz w:val="16"/>
                <w:szCs w:val="16"/>
              </w:rPr>
            </w:pPr>
            <w:del w:id="278"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4E716A04" w14:textId="51948419" w:rsidR="00222ECA" w:rsidRPr="00D54329" w:rsidDel="0063076F" w:rsidRDefault="00222ECA" w:rsidP="00F22FC3">
            <w:pPr>
              <w:pStyle w:val="TAC"/>
              <w:rPr>
                <w:del w:id="279" w:author="Trakinat, Jean" w:date="2025-12-11T14:47:00Z" w16du:dateUtc="2025-12-11T19:47:00Z"/>
                <w:sz w:val="16"/>
                <w:szCs w:val="16"/>
              </w:rPr>
            </w:pPr>
            <w:del w:id="280"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6FFD0660" w14:textId="17B435F1" w:rsidR="00222ECA" w:rsidRPr="00D54329" w:rsidDel="0063076F" w:rsidRDefault="00222ECA" w:rsidP="00F22FC3">
            <w:pPr>
              <w:pStyle w:val="TAC"/>
              <w:rPr>
                <w:del w:id="281" w:author="Trakinat, Jean" w:date="2025-12-11T14:47:00Z" w16du:dateUtc="2025-12-11T19:47:00Z"/>
                <w:sz w:val="16"/>
                <w:szCs w:val="16"/>
              </w:rPr>
            </w:pPr>
            <w:del w:id="282"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58EA726E" w14:textId="6E545DDE" w:rsidR="00222ECA" w:rsidRPr="00D54329" w:rsidDel="0063076F" w:rsidRDefault="00222ECA" w:rsidP="00F22FC3">
            <w:pPr>
              <w:pStyle w:val="TAC"/>
              <w:rPr>
                <w:del w:id="283" w:author="Trakinat, Jean" w:date="2025-12-11T14:47:00Z" w16du:dateUtc="2025-12-11T19:47:00Z"/>
                <w:sz w:val="16"/>
                <w:szCs w:val="16"/>
              </w:rPr>
            </w:pPr>
            <w:del w:id="284"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3534D2FC" w14:textId="2184DDC7" w:rsidR="00222ECA" w:rsidRPr="00D54329" w:rsidDel="0063076F" w:rsidRDefault="00222ECA" w:rsidP="00F22FC3">
            <w:pPr>
              <w:pStyle w:val="TAC"/>
              <w:rPr>
                <w:del w:id="285" w:author="Trakinat, Jean" w:date="2025-12-11T14:47:00Z" w16du:dateUtc="2025-12-11T19:47:00Z"/>
                <w:sz w:val="16"/>
                <w:szCs w:val="16"/>
              </w:rPr>
            </w:pPr>
            <w:del w:id="286" w:author="Trakinat, Jean" w:date="2025-12-11T14:47:00Z" w16du:dateUtc="2025-12-11T19:47:00Z">
              <w:r w:rsidRPr="00D54329" w:rsidDel="0063076F">
                <w:rPr>
                  <w:sz w:val="16"/>
                  <w:szCs w:val="16"/>
                </w:rPr>
                <w:delText>TBD</w:delText>
              </w:r>
            </w:del>
          </w:p>
        </w:tc>
        <w:tc>
          <w:tcPr>
            <w:tcW w:w="1276" w:type="dxa"/>
            <w:tcMar>
              <w:left w:w="57" w:type="dxa"/>
              <w:right w:w="57" w:type="dxa"/>
            </w:tcMar>
          </w:tcPr>
          <w:p w14:paraId="468ECC09" w14:textId="164DBC4D" w:rsidR="00222ECA" w:rsidRPr="00D54329" w:rsidDel="0063076F" w:rsidRDefault="00222ECA" w:rsidP="00F22FC3">
            <w:pPr>
              <w:pStyle w:val="TAC"/>
              <w:rPr>
                <w:del w:id="287" w:author="Trakinat, Jean" w:date="2025-12-11T14:47:00Z" w16du:dateUtc="2025-12-11T19:47:00Z"/>
                <w:sz w:val="16"/>
                <w:szCs w:val="16"/>
              </w:rPr>
            </w:pPr>
            <w:del w:id="288" w:author="Trakinat, Jean" w:date="2025-12-11T14:47:00Z" w16du:dateUtc="2025-12-11T19:47:00Z">
              <w:r w:rsidRPr="00D54329" w:rsidDel="0063076F">
                <w:rPr>
                  <w:sz w:val="16"/>
                  <w:szCs w:val="16"/>
                </w:rPr>
                <w:delText>Up to [7] km/s</w:delText>
              </w:r>
            </w:del>
          </w:p>
        </w:tc>
        <w:tc>
          <w:tcPr>
            <w:tcW w:w="851" w:type="dxa"/>
            <w:tcMar>
              <w:left w:w="57" w:type="dxa"/>
              <w:right w:w="57" w:type="dxa"/>
            </w:tcMar>
          </w:tcPr>
          <w:p w14:paraId="6F3661D7" w14:textId="36534383" w:rsidR="00222ECA" w:rsidRPr="00D54329" w:rsidDel="0063076F" w:rsidRDefault="00222ECA" w:rsidP="00F22FC3">
            <w:pPr>
              <w:pStyle w:val="TAL"/>
              <w:jc w:val="center"/>
              <w:rPr>
                <w:del w:id="289" w:author="Trakinat, Jean" w:date="2025-12-11T14:47:00Z" w16du:dateUtc="2025-12-11T19:47:00Z"/>
                <w:sz w:val="16"/>
                <w:szCs w:val="16"/>
              </w:rPr>
            </w:pPr>
            <w:del w:id="290" w:author="Trakinat, Jean" w:date="2025-12-11T14:47:00Z" w16du:dateUtc="2025-12-11T19:47:00Z">
              <w:r w:rsidRPr="00D54329" w:rsidDel="0063076F">
                <w:rPr>
                  <w:sz w:val="16"/>
                  <w:szCs w:val="16"/>
                </w:rPr>
                <w:delText>NGSO Satellite mounted</w:delText>
              </w:r>
            </w:del>
          </w:p>
        </w:tc>
        <w:tc>
          <w:tcPr>
            <w:tcW w:w="737" w:type="dxa"/>
          </w:tcPr>
          <w:p w14:paraId="14545684" w14:textId="64F43847" w:rsidR="00222ECA" w:rsidRPr="00D54329" w:rsidDel="0063076F" w:rsidRDefault="00222ECA" w:rsidP="00F22FC3">
            <w:pPr>
              <w:pStyle w:val="TAL"/>
              <w:jc w:val="center"/>
              <w:rPr>
                <w:del w:id="291" w:author="Trakinat, Jean" w:date="2025-12-11T14:47:00Z" w16du:dateUtc="2025-12-11T19:47:00Z"/>
                <w:sz w:val="16"/>
                <w:szCs w:val="16"/>
              </w:rPr>
            </w:pPr>
            <w:del w:id="292" w:author="Trakinat, Jean" w:date="2025-12-11T14:47:00Z" w16du:dateUtc="2025-12-11T19:47:00Z">
              <w:r w:rsidRPr="00D54329" w:rsidDel="0063076F">
                <w:rPr>
                  <w:sz w:val="16"/>
                  <w:szCs w:val="16"/>
                </w:rPr>
                <w:delText>-</w:delText>
              </w:r>
            </w:del>
          </w:p>
        </w:tc>
      </w:tr>
      <w:tr w:rsidR="00222ECA" w:rsidRPr="00D54329" w:rsidDel="0063076F" w14:paraId="49A12F8A" w14:textId="25CC874B" w:rsidTr="00F22FC3">
        <w:trPr>
          <w:del w:id="293" w:author="Trakinat, Jean" w:date="2025-12-11T14:47:00Z"/>
        </w:trPr>
        <w:tc>
          <w:tcPr>
            <w:tcW w:w="10230" w:type="dxa"/>
            <w:gridSpan w:val="10"/>
            <w:tcMar>
              <w:left w:w="57" w:type="dxa"/>
              <w:right w:w="57" w:type="dxa"/>
            </w:tcMar>
          </w:tcPr>
          <w:p w14:paraId="2CA4F9D7" w14:textId="3D883437" w:rsidR="00222ECA" w:rsidRPr="00D54329" w:rsidDel="0063076F" w:rsidRDefault="00222ECA" w:rsidP="00F22FC3">
            <w:pPr>
              <w:pStyle w:val="TAN"/>
              <w:rPr>
                <w:del w:id="294" w:author="Trakinat, Jean" w:date="2025-12-11T14:47:00Z" w16du:dateUtc="2025-12-11T19:47:00Z"/>
                <w:sz w:val="16"/>
              </w:rPr>
            </w:pPr>
            <w:del w:id="295" w:author="Trakinat, Jean" w:date="2025-12-11T14:47:00Z" w16du:dateUtc="2025-12-11T19:47:00Z">
              <w:r w:rsidRPr="00D54329" w:rsidDel="0063076F">
                <w:rPr>
                  <w:sz w:val="16"/>
                </w:rPr>
                <w:delText>Note 1:</w:delText>
              </w:r>
              <w:r w:rsidRPr="00D54329" w:rsidDel="0063076F">
                <w:tab/>
              </w:r>
              <w:r w:rsidRPr="00D54329" w:rsidDel="0063076F">
                <w:rPr>
                  <w:sz w:val="16"/>
                </w:rPr>
                <w:delText>Area capacity is averaged over a satellite beam.</w:delText>
              </w:r>
            </w:del>
          </w:p>
          <w:p w14:paraId="50117ACF" w14:textId="64D6F6F2" w:rsidR="00222ECA" w:rsidRPr="00D54329" w:rsidDel="0063076F" w:rsidRDefault="00222ECA" w:rsidP="00F22FC3">
            <w:pPr>
              <w:pStyle w:val="TAN"/>
              <w:rPr>
                <w:del w:id="296" w:author="Trakinat, Jean" w:date="2025-12-11T14:47:00Z" w16du:dateUtc="2025-12-11T19:47:00Z"/>
                <w:sz w:val="16"/>
              </w:rPr>
            </w:pPr>
            <w:del w:id="297" w:author="Trakinat, Jean" w:date="2025-12-11T14:47:00Z" w16du:dateUtc="2025-12-11T19:47:00Z">
              <w:r w:rsidRPr="00D54329" w:rsidDel="0063076F">
                <w:rPr>
                  <w:sz w:val="16"/>
                </w:rPr>
                <w:delText>Note 2:</w:delText>
              </w:r>
              <w:r w:rsidRPr="00D54329" w:rsidDel="0063076F">
                <w:tab/>
              </w:r>
              <w:r w:rsidDel="0063076F">
                <w:rPr>
                  <w:sz w:val="16"/>
                </w:rPr>
                <w:delText>A</w:delText>
              </w:r>
              <w:r w:rsidRPr="00D54329" w:rsidDel="0063076F">
                <w:rPr>
                  <w:sz w:val="16"/>
                </w:rPr>
                <w:delText>ssuming a UE with max</w:delText>
              </w:r>
              <w:r w:rsidDel="0063076F">
                <w:rPr>
                  <w:sz w:val="16"/>
                </w:rPr>
                <w:delText>imum</w:delText>
              </w:r>
              <w:r w:rsidRPr="00D54329" w:rsidDel="0063076F">
                <w:rPr>
                  <w:sz w:val="16"/>
                </w:rPr>
                <w:delText xml:space="preserve"> size antenna size of 20</w:delText>
              </w:r>
              <w:r w:rsidDel="0063076F">
                <w:rPr>
                  <w:sz w:val="16"/>
                </w:rPr>
                <w:delText xml:space="preserve"> </w:delText>
              </w:r>
              <w:r w:rsidRPr="00D54329" w:rsidDel="0063076F">
                <w:rPr>
                  <w:sz w:val="16"/>
                </w:rPr>
                <w:delText>cm x 20</w:delText>
              </w:r>
              <w:r w:rsidDel="0063076F">
                <w:rPr>
                  <w:sz w:val="16"/>
                </w:rPr>
                <w:delText xml:space="preserve"> </w:delText>
              </w:r>
              <w:r w:rsidRPr="00D54329" w:rsidDel="0063076F">
                <w:rPr>
                  <w:sz w:val="16"/>
                </w:rPr>
                <w:delText>cm</w:delText>
              </w:r>
            </w:del>
          </w:p>
        </w:tc>
      </w:tr>
    </w:tbl>
    <w:p w14:paraId="47A9A0E4" w14:textId="326F18DF" w:rsidR="00222ECA" w:rsidRPr="00D54329" w:rsidDel="0063076F" w:rsidRDefault="00222ECA" w:rsidP="00222ECA">
      <w:pPr>
        <w:rPr>
          <w:del w:id="298" w:author="Trakinat, Jean" w:date="2025-12-11T14:47:00Z" w16du:dateUtc="2025-12-11T19:47:00Z"/>
        </w:rPr>
      </w:pPr>
    </w:p>
    <w:p w14:paraId="518E29E9" w14:textId="5BD5AD98" w:rsidR="00222ECA" w:rsidRPr="00D54329" w:rsidDel="0063076F" w:rsidRDefault="00222ECA" w:rsidP="00222ECA">
      <w:pPr>
        <w:pStyle w:val="EditorsNote"/>
        <w:spacing w:beforeLines="50" w:before="120"/>
        <w:rPr>
          <w:del w:id="299" w:author="Trakinat, Jean" w:date="2025-12-11T14:47:00Z" w16du:dateUtc="2025-12-11T19:47:00Z"/>
        </w:rPr>
      </w:pPr>
      <w:del w:id="300" w:author="Trakinat, Jean" w:date="2025-12-11T14:47:00Z" w16du:dateUtc="2025-12-11T19:47:00Z">
        <w:r w:rsidRPr="00D54329" w:rsidDel="0063076F">
          <w:delText xml:space="preserve">Editor’s note: The table above will be filled with new scenarios compared to 5G and with legacy scenarios for which the performance values need to be updated. The Table 7.4.2-1: “Performance requirements for satellite access” in TS 22.261 [14] is considered as a basis. </w:delText>
        </w:r>
      </w:del>
    </w:p>
    <w:p w14:paraId="026A05EA"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11F6916" w14:textId="77777777" w:rsidR="005E2219" w:rsidRPr="00D54329" w:rsidRDefault="005E2219" w:rsidP="005E2219">
      <w:pPr>
        <w:pStyle w:val="Heading3"/>
      </w:pPr>
      <w:bookmarkStart w:id="301" w:name="_Toc215486322"/>
      <w:r w:rsidRPr="00D54329">
        <w:t>6.</w:t>
      </w:r>
      <w:r w:rsidRPr="00D54329">
        <w:rPr>
          <w:rFonts w:eastAsiaTheme="minorEastAsia" w:hint="eastAsia"/>
        </w:rPr>
        <w:t>3</w:t>
      </w:r>
      <w:r w:rsidRPr="00D54329">
        <w:rPr>
          <w:rFonts w:eastAsiaTheme="minorEastAsia"/>
        </w:rPr>
        <w:t>8</w:t>
      </w:r>
      <w:r w:rsidRPr="00D54329">
        <w:t>.6</w:t>
      </w:r>
      <w:r w:rsidRPr="00D54329">
        <w:tab/>
        <w:t>Potential New Requirements needed to support the use case</w:t>
      </w:r>
      <w:bookmarkEnd w:id="301"/>
    </w:p>
    <w:p w14:paraId="0D0F5DCB" w14:textId="77777777" w:rsidR="005E2219" w:rsidRPr="00D54329" w:rsidRDefault="005E2219" w:rsidP="005E2219">
      <w:pPr>
        <w:rPr>
          <w:color w:val="000000"/>
          <w:lang w:eastAsia="zh-CN"/>
        </w:rPr>
      </w:pPr>
      <w:r w:rsidRPr="00D54329">
        <w:rPr>
          <w:color w:val="000000"/>
          <w:lang w:eastAsia="zh-CN"/>
        </w:rPr>
        <w:t xml:space="preserve">The following requirement for </w:t>
      </w:r>
      <w:r w:rsidRPr="00D54329">
        <w:t>AI for Disability support</w:t>
      </w:r>
      <w:r w:rsidRPr="00D54329" w:rsidDel="002E51F8">
        <w:t xml:space="preserve"> </w:t>
      </w:r>
      <w:r w:rsidRPr="00D54329">
        <w:rPr>
          <w:color w:val="000000"/>
          <w:lang w:eastAsia="zh-CN"/>
        </w:rPr>
        <w:t xml:space="preserve">are derived from the use case above. </w:t>
      </w:r>
    </w:p>
    <w:p w14:paraId="218DDE55" w14:textId="77777777" w:rsidR="005E2219" w:rsidRPr="00D54329" w:rsidRDefault="005E2219" w:rsidP="005E2219">
      <w:pPr>
        <w:rPr>
          <w:color w:val="000000"/>
          <w:lang w:eastAsia="zh-CN"/>
        </w:rPr>
      </w:pPr>
      <w:r w:rsidRPr="00D54329">
        <w:rPr>
          <w:color w:val="000000"/>
          <w:lang w:eastAsia="zh-CN"/>
        </w:rPr>
        <w:t>[PR 6.</w:t>
      </w:r>
      <w:r w:rsidRPr="00D54329">
        <w:rPr>
          <w:rFonts w:hint="eastAsia"/>
          <w:color w:val="000000"/>
          <w:lang w:eastAsia="zh-CN"/>
        </w:rPr>
        <w:t>3</w:t>
      </w:r>
      <w:r w:rsidRPr="00D54329">
        <w:rPr>
          <w:color w:val="000000"/>
          <w:lang w:eastAsia="zh-CN"/>
        </w:rPr>
        <w:t>8.6-1] Based on operator policy and user consent, the 6G system should enable the IMS services enhanced by AI capability, to enhance the audio and video stream for disability support.</w:t>
      </w:r>
    </w:p>
    <w:p w14:paraId="5A973573" w14:textId="77777777" w:rsidR="005E2219" w:rsidRPr="00D54329" w:rsidRDefault="005E2219" w:rsidP="005E2219">
      <w:pPr>
        <w:pStyle w:val="NO"/>
      </w:pPr>
      <w:r w:rsidRPr="00D54329">
        <w:t>NOTE:</w:t>
      </w:r>
      <w:r w:rsidRPr="00D54329">
        <w:tab/>
        <w:t>The disability support can be e.g. describing and explaining the surroundings, audio aid (modification of the audio stream i.e. enhancements, clarifications, translations, speech to text, text to speech, etc</w:t>
      </w:r>
      <w:r>
        <w:t>.</w:t>
      </w:r>
      <w:r w:rsidRPr="00D54329">
        <w:t>), visual aid (modification of the visual stream).</w:t>
      </w:r>
    </w:p>
    <w:p w14:paraId="75EA5D0F" w14:textId="77777777" w:rsidR="005E2219" w:rsidRPr="00D54329" w:rsidRDefault="005E2219" w:rsidP="005E2219">
      <w:pPr>
        <w:rPr>
          <w:color w:val="000000"/>
          <w:lang w:eastAsia="zh-CN"/>
        </w:rPr>
      </w:pPr>
      <w:r w:rsidRPr="00D54329">
        <w:rPr>
          <w:color w:val="000000"/>
          <w:lang w:eastAsia="zh-CN"/>
        </w:rPr>
        <w:t>[PR 6.</w:t>
      </w:r>
      <w:r w:rsidRPr="00D54329">
        <w:rPr>
          <w:rFonts w:hint="eastAsia"/>
          <w:color w:val="000000"/>
          <w:lang w:eastAsia="zh-CN"/>
        </w:rPr>
        <w:t>38</w:t>
      </w:r>
      <w:r w:rsidRPr="00D54329">
        <w:rPr>
          <w:color w:val="000000"/>
          <w:lang w:eastAsia="zh-CN"/>
        </w:rPr>
        <w:t>.6-2] Based on operator policy, user consent and regulatory requirements, the 6G system may be able to enhance the IMS emergency communication service with AI capability, to enhance the audio and video stream for disability support.</w:t>
      </w:r>
    </w:p>
    <w:p w14:paraId="3B00F1F3" w14:textId="58912DEA" w:rsidR="005E2219" w:rsidRPr="00D54329" w:rsidDel="0063076F" w:rsidRDefault="005E2219" w:rsidP="005E2219">
      <w:pPr>
        <w:rPr>
          <w:del w:id="302" w:author="Trakinat, Jean" w:date="2025-12-11T14:47:00Z" w16du:dateUtc="2025-12-11T19:47:00Z"/>
          <w:color w:val="000000"/>
          <w:lang w:eastAsia="zh-CN"/>
        </w:rPr>
      </w:pPr>
      <w:del w:id="303" w:author="Trakinat, Jean" w:date="2025-12-11T14:47:00Z" w16du:dateUtc="2025-12-11T19:47:00Z">
        <w:r w:rsidRPr="00D54329" w:rsidDel="0063076F">
          <w:rPr>
            <w:color w:val="000000"/>
            <w:lang w:eastAsia="zh-CN"/>
          </w:rPr>
          <w:delText>[PR 6.</w:delText>
        </w:r>
        <w:r w:rsidRPr="00D54329" w:rsidDel="0063076F">
          <w:rPr>
            <w:rFonts w:hint="eastAsia"/>
            <w:color w:val="000000"/>
            <w:lang w:eastAsia="zh-CN"/>
          </w:rPr>
          <w:delText>3</w:delText>
        </w:r>
        <w:r w:rsidRPr="00D54329" w:rsidDel="0063076F">
          <w:rPr>
            <w:color w:val="000000"/>
            <w:lang w:eastAsia="zh-CN"/>
          </w:rPr>
          <w:delText>8.6-</w:delText>
        </w:r>
        <w:r w:rsidRPr="00D54329" w:rsidDel="0063076F">
          <w:rPr>
            <w:rFonts w:hint="eastAsia"/>
            <w:color w:val="000000"/>
            <w:lang w:eastAsia="zh-CN"/>
          </w:rPr>
          <w:delText>3</w:delText>
        </w:r>
        <w:r w:rsidRPr="00D54329" w:rsidDel="0063076F">
          <w:rPr>
            <w:color w:val="000000"/>
            <w:lang w:eastAsia="zh-CN"/>
          </w:rPr>
          <w:delText>] The following KPIs in Table 6.</w:delText>
        </w:r>
        <w:r w:rsidRPr="00D54329" w:rsidDel="0063076F">
          <w:rPr>
            <w:rFonts w:hint="eastAsia"/>
            <w:color w:val="000000"/>
            <w:lang w:eastAsia="zh-CN"/>
          </w:rPr>
          <w:delText>3</w:delText>
        </w:r>
        <w:r w:rsidRPr="00D54329" w:rsidDel="0063076F">
          <w:rPr>
            <w:color w:val="000000"/>
            <w:lang w:eastAsia="zh-CN"/>
          </w:rPr>
          <w:delText>8.6-1 should be supported, in Dense Urban, Urban, and Rural indoor/outdoor scenario:</w:delText>
        </w:r>
      </w:del>
    </w:p>
    <w:p w14:paraId="2E4EC787" w14:textId="42417252" w:rsidR="005E2219" w:rsidRPr="00D54329" w:rsidDel="0063076F" w:rsidRDefault="005E2219" w:rsidP="005E2219">
      <w:pPr>
        <w:pStyle w:val="TH"/>
        <w:rPr>
          <w:del w:id="304" w:author="Trakinat, Jean" w:date="2025-12-11T14:47:00Z" w16du:dateUtc="2025-12-11T19:47:00Z"/>
          <w:lang w:eastAsia="en-GB"/>
        </w:rPr>
      </w:pPr>
      <w:del w:id="305" w:author="Trakinat, Jean" w:date="2025-12-11T14:47:00Z" w16du:dateUtc="2025-12-11T19:47:00Z">
        <w:r w:rsidRPr="00D54329" w:rsidDel="0063076F">
          <w:rPr>
            <w:lang w:eastAsia="en-GB"/>
          </w:rPr>
          <w:delText>Table 6.</w:delText>
        </w:r>
        <w:r w:rsidRPr="00D54329" w:rsidDel="0063076F">
          <w:rPr>
            <w:rFonts w:hint="eastAsia"/>
            <w:lang w:eastAsia="en-GB"/>
          </w:rPr>
          <w:delText>3</w:delText>
        </w:r>
        <w:r w:rsidRPr="00D54329" w:rsidDel="0063076F">
          <w:rPr>
            <w:lang w:eastAsia="en-GB"/>
          </w:rPr>
          <w:delText>8.6-1: Performance requirements</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5E2219" w:rsidRPr="00D54329" w:rsidDel="0063076F" w14:paraId="6EA8A73B" w14:textId="520707E5" w:rsidTr="00F22FC3">
        <w:trPr>
          <w:cantSplit/>
          <w:trHeight w:val="194"/>
          <w:tblHeader/>
          <w:del w:id="306" w:author="Trakinat, Jean" w:date="2025-12-11T14:47:00Z"/>
        </w:trPr>
        <w:tc>
          <w:tcPr>
            <w:tcW w:w="959" w:type="dxa"/>
            <w:vMerge w:val="restart"/>
          </w:tcPr>
          <w:p w14:paraId="1F494E20" w14:textId="14699B20" w:rsidR="005E2219" w:rsidRPr="009A2950" w:rsidDel="0063076F" w:rsidRDefault="005E2219" w:rsidP="00F22FC3">
            <w:pPr>
              <w:pStyle w:val="TAH"/>
              <w:rPr>
                <w:del w:id="307" w:author="Trakinat, Jean" w:date="2025-12-11T14:47:00Z" w16du:dateUtc="2025-12-11T19:47:00Z"/>
                <w:bCs/>
                <w:sz w:val="16"/>
                <w:lang w:eastAsia="en-GB"/>
              </w:rPr>
            </w:pPr>
            <w:del w:id="308" w:author="Trakinat, Jean" w:date="2025-12-11T14:47:00Z" w16du:dateUtc="2025-12-11T19:47:00Z">
              <w:r w:rsidRPr="009A2950" w:rsidDel="0063076F">
                <w:rPr>
                  <w:bCs/>
                  <w:sz w:val="16"/>
                  <w:lang w:eastAsia="en-GB"/>
                </w:rPr>
                <w:delText>Profile</w:delText>
              </w:r>
            </w:del>
          </w:p>
        </w:tc>
        <w:tc>
          <w:tcPr>
            <w:tcW w:w="8930" w:type="dxa"/>
            <w:gridSpan w:val="7"/>
          </w:tcPr>
          <w:p w14:paraId="5A46F16C" w14:textId="3076A0E4" w:rsidR="005E2219" w:rsidRPr="009A2950" w:rsidDel="0063076F" w:rsidRDefault="005E2219" w:rsidP="00F22FC3">
            <w:pPr>
              <w:pStyle w:val="TAH"/>
              <w:rPr>
                <w:del w:id="309" w:author="Trakinat, Jean" w:date="2025-12-11T14:47:00Z" w16du:dateUtc="2025-12-11T19:47:00Z"/>
                <w:bCs/>
                <w:sz w:val="16"/>
                <w:lang w:eastAsia="en-GB"/>
              </w:rPr>
            </w:pPr>
            <w:del w:id="310" w:author="Trakinat, Jean" w:date="2025-12-11T14:47:00Z" w16du:dateUtc="2025-12-11T19:47:00Z">
              <w:r w:rsidRPr="009A2950" w:rsidDel="0063076F">
                <w:rPr>
                  <w:bCs/>
                  <w:sz w:val="16"/>
                  <w:lang w:eastAsia="en-GB"/>
                </w:rPr>
                <w:delText>Characteristic parameter</w:delText>
              </w:r>
            </w:del>
          </w:p>
        </w:tc>
      </w:tr>
      <w:tr w:rsidR="005E2219" w:rsidRPr="00D54329" w:rsidDel="0063076F" w14:paraId="6A4979D1" w14:textId="290DE031" w:rsidTr="00F22FC3">
        <w:trPr>
          <w:cantSplit/>
          <w:trHeight w:val="137"/>
          <w:tblHeader/>
          <w:del w:id="311" w:author="Trakinat, Jean" w:date="2025-12-11T14:47:00Z"/>
        </w:trPr>
        <w:tc>
          <w:tcPr>
            <w:tcW w:w="959" w:type="dxa"/>
            <w:vMerge/>
          </w:tcPr>
          <w:p w14:paraId="57246AF5" w14:textId="72C6B774" w:rsidR="005E2219" w:rsidRPr="009A2950" w:rsidDel="0063076F" w:rsidRDefault="005E2219" w:rsidP="00F22FC3">
            <w:pPr>
              <w:pStyle w:val="TAH"/>
              <w:rPr>
                <w:del w:id="312" w:author="Trakinat, Jean" w:date="2025-12-11T14:47:00Z" w16du:dateUtc="2025-12-11T19:47:00Z"/>
                <w:bCs/>
                <w:sz w:val="16"/>
                <w:lang w:eastAsia="en-GB"/>
              </w:rPr>
            </w:pPr>
          </w:p>
        </w:tc>
        <w:tc>
          <w:tcPr>
            <w:tcW w:w="992" w:type="dxa"/>
          </w:tcPr>
          <w:p w14:paraId="2B2821D5" w14:textId="4F6F3D27" w:rsidR="005E2219" w:rsidRPr="009A2950" w:rsidDel="0063076F" w:rsidRDefault="005E2219" w:rsidP="00F22FC3">
            <w:pPr>
              <w:pStyle w:val="TAH"/>
              <w:rPr>
                <w:del w:id="313" w:author="Trakinat, Jean" w:date="2025-12-11T14:47:00Z" w16du:dateUtc="2025-12-11T19:47:00Z"/>
                <w:bCs/>
                <w:sz w:val="16"/>
                <w:lang w:eastAsia="en-GB"/>
              </w:rPr>
            </w:pPr>
            <w:del w:id="314" w:author="Trakinat, Jean" w:date="2025-12-11T14:47:00Z" w16du:dateUtc="2025-12-11T19:47:00Z">
              <w:r w:rsidRPr="009A2950" w:rsidDel="0063076F">
                <w:rPr>
                  <w:bCs/>
                  <w:sz w:val="16"/>
                  <w:lang w:eastAsia="en-GB"/>
                </w:rPr>
                <w:delText>Bit rate down link</w:delText>
              </w:r>
            </w:del>
          </w:p>
        </w:tc>
        <w:tc>
          <w:tcPr>
            <w:tcW w:w="992" w:type="dxa"/>
          </w:tcPr>
          <w:p w14:paraId="3DA6A047" w14:textId="39028922" w:rsidR="005E2219" w:rsidRPr="009A2950" w:rsidDel="0063076F" w:rsidRDefault="005E2219" w:rsidP="00F22FC3">
            <w:pPr>
              <w:pStyle w:val="TAH"/>
              <w:rPr>
                <w:del w:id="315" w:author="Trakinat, Jean" w:date="2025-12-11T14:47:00Z" w16du:dateUtc="2025-12-11T19:47:00Z"/>
                <w:bCs/>
                <w:sz w:val="16"/>
                <w:lang w:eastAsia="en-GB"/>
              </w:rPr>
            </w:pPr>
            <w:del w:id="316" w:author="Trakinat, Jean" w:date="2025-12-11T14:47:00Z" w16du:dateUtc="2025-12-11T19:47:00Z">
              <w:r w:rsidRPr="009A2950" w:rsidDel="0063076F">
                <w:rPr>
                  <w:bCs/>
                  <w:sz w:val="16"/>
                  <w:lang w:eastAsia="en-GB"/>
                </w:rPr>
                <w:delText>Bit rate up link</w:delText>
              </w:r>
            </w:del>
          </w:p>
        </w:tc>
        <w:tc>
          <w:tcPr>
            <w:tcW w:w="993" w:type="dxa"/>
          </w:tcPr>
          <w:p w14:paraId="3C5F8A9A" w14:textId="70774933" w:rsidR="005E2219" w:rsidRPr="009A2950" w:rsidDel="0063076F" w:rsidRDefault="005E2219" w:rsidP="00F22FC3">
            <w:pPr>
              <w:pStyle w:val="TAH"/>
              <w:rPr>
                <w:del w:id="317" w:author="Trakinat, Jean" w:date="2025-12-11T14:47:00Z" w16du:dateUtc="2025-12-11T19:47:00Z"/>
                <w:bCs/>
                <w:sz w:val="16"/>
                <w:lang w:eastAsia="en-GB"/>
              </w:rPr>
            </w:pPr>
            <w:del w:id="318" w:author="Trakinat, Jean" w:date="2025-12-11T14:47:00Z" w16du:dateUtc="2025-12-11T19:47:00Z">
              <w:r w:rsidRPr="009A2950" w:rsidDel="0063076F">
                <w:rPr>
                  <w:bCs/>
                  <w:sz w:val="16"/>
                  <w:lang w:eastAsia="en-GB"/>
                </w:rPr>
                <w:delText>Application round trip latency</w:delText>
              </w:r>
            </w:del>
          </w:p>
        </w:tc>
        <w:tc>
          <w:tcPr>
            <w:tcW w:w="1559" w:type="dxa"/>
          </w:tcPr>
          <w:p w14:paraId="3855025F" w14:textId="54A81E0C" w:rsidR="005E2219" w:rsidRPr="009A2950" w:rsidDel="0063076F" w:rsidRDefault="005E2219" w:rsidP="00F22FC3">
            <w:pPr>
              <w:pStyle w:val="TAH"/>
              <w:rPr>
                <w:del w:id="319" w:author="Trakinat, Jean" w:date="2025-12-11T14:47:00Z" w16du:dateUtc="2025-12-11T19:47:00Z"/>
                <w:bCs/>
                <w:sz w:val="16"/>
                <w:lang w:eastAsia="en-GB"/>
              </w:rPr>
            </w:pPr>
            <w:del w:id="320" w:author="Trakinat, Jean" w:date="2025-12-11T14:47:00Z" w16du:dateUtc="2025-12-11T19:47:00Z">
              <w:r w:rsidRPr="009A2950" w:rsidDel="0063076F">
                <w:rPr>
                  <w:bCs/>
                  <w:sz w:val="16"/>
                  <w:lang w:eastAsia="en-GB"/>
                </w:rPr>
                <w:delText>Communica</w:delText>
              </w:r>
              <w:r w:rsidRPr="009A2950" w:rsidDel="0063076F">
                <w:rPr>
                  <w:bCs/>
                  <w:sz w:val="16"/>
                  <w:lang w:eastAsia="en-GB"/>
                </w:rPr>
                <w:softHyphen/>
                <w:delText xml:space="preserve">tion service availability </w:delText>
              </w:r>
            </w:del>
          </w:p>
        </w:tc>
        <w:tc>
          <w:tcPr>
            <w:tcW w:w="1984" w:type="dxa"/>
          </w:tcPr>
          <w:p w14:paraId="3048DAD8" w14:textId="1386B9D5" w:rsidR="005E2219" w:rsidRPr="009A2950" w:rsidDel="0063076F" w:rsidRDefault="005E2219" w:rsidP="00F22FC3">
            <w:pPr>
              <w:pStyle w:val="TAH"/>
              <w:rPr>
                <w:del w:id="321" w:author="Trakinat, Jean" w:date="2025-12-11T14:47:00Z" w16du:dateUtc="2025-12-11T19:47:00Z"/>
                <w:bCs/>
                <w:sz w:val="16"/>
                <w:lang w:eastAsia="en-GB"/>
              </w:rPr>
            </w:pPr>
            <w:del w:id="322" w:author="Trakinat, Jean" w:date="2025-12-11T14:47:00Z" w16du:dateUtc="2025-12-11T19:47:00Z">
              <w:r w:rsidRPr="009A2950" w:rsidDel="0063076F">
                <w:rPr>
                  <w:bCs/>
                  <w:sz w:val="16"/>
                  <w:lang w:eastAsia="en-GB"/>
                </w:rPr>
                <w:delText>Overall user density</w:delText>
              </w:r>
            </w:del>
          </w:p>
        </w:tc>
        <w:tc>
          <w:tcPr>
            <w:tcW w:w="1134" w:type="dxa"/>
          </w:tcPr>
          <w:p w14:paraId="76004C42" w14:textId="6E1354A1" w:rsidR="005E2219" w:rsidRPr="009A2950" w:rsidDel="0063076F" w:rsidRDefault="005E2219" w:rsidP="00F22FC3">
            <w:pPr>
              <w:pStyle w:val="TAH"/>
              <w:rPr>
                <w:del w:id="323" w:author="Trakinat, Jean" w:date="2025-12-11T14:47:00Z" w16du:dateUtc="2025-12-11T19:47:00Z"/>
                <w:bCs/>
                <w:sz w:val="16"/>
                <w:lang w:eastAsia="en-GB"/>
              </w:rPr>
            </w:pPr>
            <w:del w:id="324" w:author="Trakinat, Jean" w:date="2025-12-11T14:47:00Z" w16du:dateUtc="2025-12-11T19:47:00Z">
              <w:r w:rsidRPr="009A2950" w:rsidDel="0063076F">
                <w:rPr>
                  <w:bCs/>
                  <w:sz w:val="16"/>
                  <w:lang w:eastAsia="en-GB"/>
                </w:rPr>
                <w:delText>Activity factor</w:delText>
              </w:r>
            </w:del>
          </w:p>
        </w:tc>
        <w:tc>
          <w:tcPr>
            <w:tcW w:w="1276" w:type="dxa"/>
          </w:tcPr>
          <w:p w14:paraId="047A7E3C" w14:textId="58DCC8BD" w:rsidR="005E2219" w:rsidRPr="009A2950" w:rsidDel="0063076F" w:rsidRDefault="005E2219" w:rsidP="00F22FC3">
            <w:pPr>
              <w:pStyle w:val="TAH"/>
              <w:rPr>
                <w:del w:id="325" w:author="Trakinat, Jean" w:date="2025-12-11T14:47:00Z" w16du:dateUtc="2025-12-11T19:47:00Z"/>
                <w:bCs/>
                <w:sz w:val="16"/>
                <w:lang w:eastAsia="en-GB"/>
              </w:rPr>
            </w:pPr>
            <w:del w:id="326" w:author="Trakinat, Jean" w:date="2025-12-11T14:47:00Z" w16du:dateUtc="2025-12-11T19:47:00Z">
              <w:r w:rsidRPr="009A2950" w:rsidDel="0063076F">
                <w:rPr>
                  <w:bCs/>
                  <w:sz w:val="16"/>
                  <w:lang w:eastAsia="en-GB"/>
                </w:rPr>
                <w:delText>UE speed</w:delText>
              </w:r>
            </w:del>
          </w:p>
        </w:tc>
      </w:tr>
      <w:tr w:rsidR="005E2219" w:rsidRPr="00D54329" w:rsidDel="0063076F" w14:paraId="161D0F1D" w14:textId="24E12404" w:rsidTr="00F22FC3">
        <w:trPr>
          <w:cantSplit/>
          <w:trHeight w:val="599"/>
          <w:del w:id="327" w:author="Trakinat, Jean" w:date="2025-12-11T14:47:00Z"/>
        </w:trPr>
        <w:tc>
          <w:tcPr>
            <w:tcW w:w="959" w:type="dxa"/>
          </w:tcPr>
          <w:p w14:paraId="1FD345B5" w14:textId="05FB6C52" w:rsidR="005E2219" w:rsidRPr="00D54329" w:rsidDel="0063076F" w:rsidRDefault="005E2219" w:rsidP="00F22FC3">
            <w:pPr>
              <w:keepNext/>
              <w:keepLines/>
              <w:spacing w:after="0"/>
              <w:jc w:val="center"/>
              <w:rPr>
                <w:del w:id="328" w:author="Trakinat, Jean" w:date="2025-12-11T14:47:00Z" w16du:dateUtc="2025-12-11T19:47:00Z"/>
                <w:rFonts w:ascii="Arial" w:hAnsi="Arial"/>
                <w:sz w:val="16"/>
                <w:szCs w:val="16"/>
                <w:lang w:eastAsia="en-GB"/>
              </w:rPr>
            </w:pPr>
            <w:del w:id="329" w:author="Trakinat, Jean" w:date="2025-12-11T14:47:00Z" w16du:dateUtc="2025-12-11T19:47:00Z">
              <w:r w:rsidRPr="00D54329" w:rsidDel="0063076F">
                <w:rPr>
                  <w:rFonts w:ascii="Arial" w:hAnsi="Arial"/>
                  <w:sz w:val="16"/>
                  <w:szCs w:val="16"/>
                  <w:lang w:eastAsia="en-GB"/>
                </w:rPr>
                <w:delText>AI for Disability support</w:delText>
              </w:r>
            </w:del>
          </w:p>
        </w:tc>
        <w:tc>
          <w:tcPr>
            <w:tcW w:w="992" w:type="dxa"/>
          </w:tcPr>
          <w:p w14:paraId="0725F11F" w14:textId="0F2188C4" w:rsidR="005E2219" w:rsidRPr="00D54329" w:rsidDel="0063076F" w:rsidRDefault="005E2219" w:rsidP="00F22FC3">
            <w:pPr>
              <w:keepNext/>
              <w:keepLines/>
              <w:spacing w:after="0"/>
              <w:jc w:val="center"/>
              <w:rPr>
                <w:del w:id="330" w:author="Trakinat, Jean" w:date="2025-12-11T14:47:00Z" w16du:dateUtc="2025-12-11T19:47:00Z"/>
                <w:rFonts w:ascii="Arial" w:hAnsi="Arial"/>
                <w:sz w:val="16"/>
                <w:szCs w:val="16"/>
                <w:lang w:eastAsia="de-DE"/>
              </w:rPr>
            </w:pPr>
            <w:del w:id="331" w:author="Trakinat, Jean" w:date="2025-12-11T14:47:00Z" w16du:dateUtc="2025-12-11T19:47:00Z">
              <w:r w:rsidRPr="00D54329" w:rsidDel="0063076F">
                <w:rPr>
                  <w:rFonts w:ascii="Arial" w:hAnsi="Arial"/>
                  <w:sz w:val="16"/>
                  <w:szCs w:val="16"/>
                  <w:lang w:eastAsia="de-DE"/>
                </w:rPr>
                <w:delText>[1-2] Mbit/s</w:delText>
              </w:r>
            </w:del>
          </w:p>
        </w:tc>
        <w:tc>
          <w:tcPr>
            <w:tcW w:w="992" w:type="dxa"/>
          </w:tcPr>
          <w:p w14:paraId="559FE6DC" w14:textId="4B7BB16A" w:rsidR="005E2219" w:rsidRPr="00D54329" w:rsidDel="0063076F" w:rsidRDefault="005E2219" w:rsidP="00F22FC3">
            <w:pPr>
              <w:keepNext/>
              <w:keepLines/>
              <w:spacing w:after="0"/>
              <w:jc w:val="center"/>
              <w:rPr>
                <w:del w:id="332" w:author="Trakinat, Jean" w:date="2025-12-11T14:47:00Z" w16du:dateUtc="2025-12-11T19:47:00Z"/>
                <w:rFonts w:ascii="Arial" w:hAnsi="Arial"/>
                <w:sz w:val="16"/>
                <w:szCs w:val="16"/>
                <w:lang w:eastAsia="de-DE"/>
              </w:rPr>
            </w:pPr>
            <w:del w:id="333" w:author="Trakinat, Jean" w:date="2025-12-11T14:47:00Z" w16du:dateUtc="2025-12-11T19:47:00Z">
              <w:r w:rsidRPr="00D54329" w:rsidDel="0063076F">
                <w:rPr>
                  <w:rFonts w:ascii="Arial" w:hAnsi="Arial"/>
                  <w:sz w:val="16"/>
                  <w:szCs w:val="16"/>
                  <w:lang w:eastAsia="de-DE"/>
                </w:rPr>
                <w:delText>[50-100] Mbit/s (note 1)</w:delText>
              </w:r>
            </w:del>
          </w:p>
        </w:tc>
        <w:tc>
          <w:tcPr>
            <w:tcW w:w="993" w:type="dxa"/>
          </w:tcPr>
          <w:p w14:paraId="72687364" w14:textId="6A9074CA" w:rsidR="005E2219" w:rsidRPr="00D54329" w:rsidDel="0063076F" w:rsidRDefault="005E2219" w:rsidP="00F22FC3">
            <w:pPr>
              <w:keepNext/>
              <w:keepLines/>
              <w:spacing w:after="0"/>
              <w:jc w:val="center"/>
              <w:rPr>
                <w:del w:id="334" w:author="Trakinat, Jean" w:date="2025-12-11T14:47:00Z" w16du:dateUtc="2025-12-11T19:47:00Z"/>
                <w:rFonts w:ascii="Arial" w:hAnsi="Arial"/>
                <w:sz w:val="16"/>
                <w:szCs w:val="16"/>
                <w:lang w:eastAsia="en-GB"/>
              </w:rPr>
            </w:pPr>
            <w:del w:id="335" w:author="Trakinat, Jean" w:date="2025-12-11T14:47:00Z" w16du:dateUtc="2025-12-11T19:47:00Z">
              <w:r w:rsidRPr="00D54329" w:rsidDel="0063076F">
                <w:rPr>
                  <w:rFonts w:ascii="Arial" w:hAnsi="Arial"/>
                  <w:sz w:val="16"/>
                  <w:szCs w:val="16"/>
                  <w:lang w:eastAsia="en-GB"/>
                </w:rPr>
                <w:delText xml:space="preserve"> [300-1000] ms</w:delText>
              </w:r>
            </w:del>
          </w:p>
          <w:p w14:paraId="2C1FABA1" w14:textId="6C9FE0B5" w:rsidR="005E2219" w:rsidRPr="00D54329" w:rsidDel="0063076F" w:rsidRDefault="005E2219" w:rsidP="00F22FC3">
            <w:pPr>
              <w:keepNext/>
              <w:keepLines/>
              <w:spacing w:after="0"/>
              <w:jc w:val="center"/>
              <w:rPr>
                <w:del w:id="336" w:author="Trakinat, Jean" w:date="2025-12-11T14:47:00Z" w16du:dateUtc="2025-12-11T19:47:00Z"/>
                <w:rFonts w:ascii="Arial" w:hAnsi="Arial"/>
                <w:sz w:val="16"/>
                <w:szCs w:val="16"/>
                <w:lang w:eastAsia="en-GB"/>
              </w:rPr>
            </w:pPr>
            <w:del w:id="337" w:author="Trakinat, Jean" w:date="2025-12-11T14:47:00Z" w16du:dateUtc="2025-12-11T19:47:00Z">
              <w:r w:rsidRPr="00D54329" w:rsidDel="0063076F">
                <w:rPr>
                  <w:rFonts w:ascii="Arial" w:hAnsi="Arial"/>
                  <w:sz w:val="16"/>
                  <w:szCs w:val="16"/>
                  <w:lang w:eastAsia="en-GB"/>
                </w:rPr>
                <w:delText>(note 2)</w:delText>
              </w:r>
            </w:del>
          </w:p>
        </w:tc>
        <w:tc>
          <w:tcPr>
            <w:tcW w:w="1559" w:type="dxa"/>
          </w:tcPr>
          <w:p w14:paraId="56081355" w14:textId="5C6E6C8B" w:rsidR="005E2219" w:rsidRPr="00D54329" w:rsidDel="0063076F" w:rsidRDefault="005E2219" w:rsidP="00F22FC3">
            <w:pPr>
              <w:keepNext/>
              <w:keepLines/>
              <w:spacing w:after="0"/>
              <w:jc w:val="center"/>
              <w:rPr>
                <w:del w:id="338" w:author="Trakinat, Jean" w:date="2025-12-11T14:47:00Z" w16du:dateUtc="2025-12-11T19:47:00Z"/>
                <w:rFonts w:ascii="Arial" w:hAnsi="Arial" w:cs="Arial"/>
                <w:sz w:val="16"/>
                <w:szCs w:val="16"/>
                <w:lang w:eastAsia="en-GB"/>
              </w:rPr>
            </w:pPr>
            <w:del w:id="339" w:author="Trakinat, Jean" w:date="2025-12-11T14:47:00Z" w16du:dateUtc="2025-12-11T19:47:00Z">
              <w:r w:rsidRPr="00D54329" w:rsidDel="0063076F">
                <w:rPr>
                  <w:rFonts w:ascii="Arial" w:hAnsi="Arial" w:cs="Arial"/>
                  <w:sz w:val="16"/>
                  <w:szCs w:val="16"/>
                  <w:lang w:eastAsia="en-GB"/>
                </w:rPr>
                <w:delText>Dense Urban  [99.9]%</w:delText>
              </w:r>
            </w:del>
          </w:p>
          <w:p w14:paraId="0EDA8789" w14:textId="1346FEA5" w:rsidR="005E2219" w:rsidRPr="00D54329" w:rsidDel="0063076F" w:rsidRDefault="005E2219" w:rsidP="00F22FC3">
            <w:pPr>
              <w:keepNext/>
              <w:keepLines/>
              <w:spacing w:after="0"/>
              <w:jc w:val="center"/>
              <w:rPr>
                <w:del w:id="340" w:author="Trakinat, Jean" w:date="2025-12-11T14:47:00Z" w16du:dateUtc="2025-12-11T19:47:00Z"/>
                <w:rFonts w:ascii="Arial" w:hAnsi="Arial" w:cs="Arial"/>
                <w:sz w:val="16"/>
                <w:szCs w:val="16"/>
                <w:lang w:eastAsia="en-GB"/>
              </w:rPr>
            </w:pPr>
          </w:p>
          <w:p w14:paraId="708E5C92" w14:textId="143820C5" w:rsidR="005E2219" w:rsidRPr="00D54329" w:rsidDel="0063076F" w:rsidRDefault="005E2219" w:rsidP="00F22FC3">
            <w:pPr>
              <w:keepNext/>
              <w:keepLines/>
              <w:spacing w:after="0"/>
              <w:jc w:val="center"/>
              <w:rPr>
                <w:del w:id="341" w:author="Trakinat, Jean" w:date="2025-12-11T14:47:00Z" w16du:dateUtc="2025-12-11T19:47:00Z"/>
                <w:rFonts w:ascii="Arial" w:hAnsi="Arial" w:cs="Arial"/>
                <w:sz w:val="16"/>
                <w:szCs w:val="16"/>
                <w:lang w:eastAsia="en-GB"/>
              </w:rPr>
            </w:pPr>
            <w:del w:id="342" w:author="Trakinat, Jean" w:date="2025-12-11T14:47:00Z" w16du:dateUtc="2025-12-11T19:47:00Z">
              <w:r w:rsidRPr="00D54329" w:rsidDel="0063076F">
                <w:rPr>
                  <w:rFonts w:ascii="Arial" w:hAnsi="Arial" w:cs="Arial"/>
                  <w:sz w:val="16"/>
                  <w:szCs w:val="16"/>
                  <w:lang w:eastAsia="en-GB"/>
                </w:rPr>
                <w:delText xml:space="preserve">Urban [99.9]% </w:delText>
              </w:r>
            </w:del>
          </w:p>
          <w:p w14:paraId="20824A06" w14:textId="484DE63B" w:rsidR="005E2219" w:rsidRPr="00D54329" w:rsidDel="0063076F" w:rsidRDefault="005E2219" w:rsidP="00F22FC3">
            <w:pPr>
              <w:keepNext/>
              <w:keepLines/>
              <w:spacing w:after="0"/>
              <w:jc w:val="center"/>
              <w:rPr>
                <w:del w:id="343" w:author="Trakinat, Jean" w:date="2025-12-11T14:47:00Z" w16du:dateUtc="2025-12-11T19:47:00Z"/>
                <w:rFonts w:ascii="Arial" w:hAnsi="Arial" w:cs="Arial"/>
                <w:sz w:val="16"/>
                <w:szCs w:val="16"/>
                <w:lang w:eastAsia="en-GB"/>
              </w:rPr>
            </w:pPr>
          </w:p>
          <w:p w14:paraId="415E7AC2" w14:textId="0ACEE245" w:rsidR="005E2219" w:rsidRPr="00D54329" w:rsidDel="0063076F" w:rsidRDefault="005E2219" w:rsidP="00F22FC3">
            <w:pPr>
              <w:keepNext/>
              <w:keepLines/>
              <w:spacing w:after="0"/>
              <w:jc w:val="center"/>
              <w:rPr>
                <w:del w:id="344" w:author="Trakinat, Jean" w:date="2025-12-11T14:47:00Z" w16du:dateUtc="2025-12-11T19:47:00Z"/>
                <w:rFonts w:ascii="Arial" w:hAnsi="Arial"/>
                <w:sz w:val="16"/>
                <w:szCs w:val="16"/>
                <w:lang w:eastAsia="de-DE"/>
              </w:rPr>
            </w:pPr>
            <w:del w:id="345" w:author="Trakinat, Jean" w:date="2025-12-11T14:47:00Z" w16du:dateUtc="2025-12-11T19:47:00Z">
              <w:r w:rsidRPr="00D54329" w:rsidDel="0063076F">
                <w:rPr>
                  <w:rFonts w:ascii="Arial" w:hAnsi="Arial" w:cs="Arial"/>
                  <w:sz w:val="16"/>
                  <w:szCs w:val="16"/>
                  <w:lang w:eastAsia="en-GB"/>
                </w:rPr>
                <w:delText>Rural [99]%</w:delText>
              </w:r>
            </w:del>
          </w:p>
        </w:tc>
        <w:tc>
          <w:tcPr>
            <w:tcW w:w="1984" w:type="dxa"/>
          </w:tcPr>
          <w:p w14:paraId="60982F41" w14:textId="683E8B68" w:rsidR="005E2219" w:rsidRPr="00D54329" w:rsidDel="0063076F" w:rsidRDefault="005E2219" w:rsidP="00F22FC3">
            <w:pPr>
              <w:keepNext/>
              <w:keepLines/>
              <w:spacing w:after="0"/>
              <w:jc w:val="center"/>
              <w:rPr>
                <w:del w:id="346" w:author="Trakinat, Jean" w:date="2025-12-11T14:47:00Z" w16du:dateUtc="2025-12-11T19:47:00Z"/>
                <w:rFonts w:ascii="Arial" w:hAnsi="Arial"/>
                <w:sz w:val="16"/>
                <w:szCs w:val="16"/>
                <w:lang w:eastAsia="en-GB"/>
              </w:rPr>
            </w:pPr>
            <w:del w:id="347" w:author="Trakinat, Jean" w:date="2025-12-11T14:47:00Z" w16du:dateUtc="2025-12-11T19:47:00Z">
              <w:r w:rsidRPr="00D54329" w:rsidDel="0063076F">
                <w:rPr>
                  <w:rFonts w:ascii="Arial" w:hAnsi="Arial"/>
                  <w:sz w:val="16"/>
                  <w:szCs w:val="16"/>
                  <w:lang w:eastAsia="en-GB"/>
                </w:rPr>
                <w:delText xml:space="preserve">Dense Urban </w:delText>
              </w:r>
              <w:r w:rsidRPr="00D54329" w:rsidDel="0063076F">
                <w:rPr>
                  <w:rFonts w:ascii="Arial" w:hAnsi="Arial"/>
                  <w:sz w:val="16"/>
                  <w:szCs w:val="16"/>
                  <w:lang w:eastAsia="en-GB"/>
                </w:rPr>
                <w:br/>
                <w:delText>[2 500] / km</w:delText>
              </w:r>
              <w:r w:rsidRPr="00D54329" w:rsidDel="0063076F">
                <w:rPr>
                  <w:rFonts w:ascii="Arial" w:hAnsi="Arial"/>
                  <w:sz w:val="16"/>
                  <w:szCs w:val="16"/>
                  <w:vertAlign w:val="superscript"/>
                  <w:lang w:eastAsia="en-GB"/>
                </w:rPr>
                <w:delText>2</w:delText>
              </w:r>
              <w:r w:rsidRPr="00D54329" w:rsidDel="0063076F">
                <w:rPr>
                  <w:rFonts w:ascii="Arial" w:hAnsi="Arial"/>
                  <w:sz w:val="16"/>
                  <w:szCs w:val="16"/>
                  <w:lang w:eastAsia="en-GB"/>
                </w:rPr>
                <w:delText xml:space="preserve"> </w:delText>
              </w:r>
            </w:del>
          </w:p>
          <w:p w14:paraId="4959B518" w14:textId="4276FEA8" w:rsidR="005E2219" w:rsidRPr="00D54329" w:rsidDel="0063076F" w:rsidRDefault="005E2219" w:rsidP="00F22FC3">
            <w:pPr>
              <w:keepNext/>
              <w:keepLines/>
              <w:spacing w:after="0"/>
              <w:jc w:val="center"/>
              <w:rPr>
                <w:del w:id="348" w:author="Trakinat, Jean" w:date="2025-12-11T14:47:00Z" w16du:dateUtc="2025-12-11T19:47:00Z"/>
                <w:rFonts w:ascii="Arial" w:hAnsi="Arial"/>
                <w:sz w:val="16"/>
                <w:szCs w:val="16"/>
                <w:lang w:eastAsia="en-GB"/>
              </w:rPr>
            </w:pPr>
          </w:p>
          <w:p w14:paraId="11852374" w14:textId="53432078" w:rsidR="005E2219" w:rsidRPr="00D54329" w:rsidDel="0063076F" w:rsidRDefault="005E2219" w:rsidP="00F22FC3">
            <w:pPr>
              <w:keepNext/>
              <w:keepLines/>
              <w:spacing w:after="0"/>
              <w:jc w:val="center"/>
              <w:rPr>
                <w:del w:id="349" w:author="Trakinat, Jean" w:date="2025-12-11T14:47:00Z" w16du:dateUtc="2025-12-11T19:47:00Z"/>
                <w:rFonts w:ascii="Arial" w:hAnsi="Arial"/>
                <w:sz w:val="16"/>
                <w:szCs w:val="16"/>
                <w:lang w:eastAsia="en-GB"/>
              </w:rPr>
            </w:pPr>
            <w:del w:id="350" w:author="Trakinat, Jean" w:date="2025-12-11T14:47:00Z" w16du:dateUtc="2025-12-11T19:47:00Z">
              <w:r w:rsidRPr="00D54329" w:rsidDel="0063076F">
                <w:rPr>
                  <w:rFonts w:ascii="Arial" w:hAnsi="Arial"/>
                  <w:sz w:val="16"/>
                  <w:szCs w:val="16"/>
                  <w:lang w:eastAsia="en-GB"/>
                </w:rPr>
                <w:delText>Urban [1 000] / km</w:delText>
              </w:r>
              <w:r w:rsidRPr="00D54329" w:rsidDel="0063076F">
                <w:rPr>
                  <w:rFonts w:ascii="Arial" w:hAnsi="Arial"/>
                  <w:sz w:val="16"/>
                  <w:szCs w:val="16"/>
                  <w:vertAlign w:val="superscript"/>
                  <w:lang w:eastAsia="en-GB"/>
                </w:rPr>
                <w:delText>2</w:delText>
              </w:r>
              <w:r w:rsidRPr="00D54329" w:rsidDel="0063076F">
                <w:rPr>
                  <w:rFonts w:ascii="Arial" w:hAnsi="Arial"/>
                  <w:sz w:val="16"/>
                  <w:szCs w:val="16"/>
                  <w:lang w:eastAsia="en-GB"/>
                </w:rPr>
                <w:delText xml:space="preserve"> </w:delText>
              </w:r>
            </w:del>
          </w:p>
          <w:p w14:paraId="3BADC26D" w14:textId="68AC8103" w:rsidR="005E2219" w:rsidRPr="00D54329" w:rsidDel="0063076F" w:rsidRDefault="005E2219" w:rsidP="00F22FC3">
            <w:pPr>
              <w:keepNext/>
              <w:keepLines/>
              <w:spacing w:after="0"/>
              <w:jc w:val="center"/>
              <w:rPr>
                <w:del w:id="351" w:author="Trakinat, Jean" w:date="2025-12-11T14:47:00Z" w16du:dateUtc="2025-12-11T19:47:00Z"/>
                <w:rFonts w:ascii="Arial" w:hAnsi="Arial" w:cs="Arial"/>
                <w:sz w:val="16"/>
                <w:szCs w:val="16"/>
                <w:lang w:eastAsia="en-GB"/>
              </w:rPr>
            </w:pPr>
            <w:del w:id="352" w:author="Trakinat, Jean" w:date="2025-12-11T14:47:00Z" w16du:dateUtc="2025-12-11T19:47:00Z">
              <w:r w:rsidRPr="00D54329" w:rsidDel="0063076F">
                <w:rPr>
                  <w:rFonts w:ascii="Arial" w:hAnsi="Arial"/>
                  <w:sz w:val="16"/>
                  <w:szCs w:val="16"/>
                  <w:lang w:eastAsia="en-GB"/>
                </w:rPr>
                <w:br/>
                <w:delText>Rural [10] / km</w:delText>
              </w:r>
              <w:r w:rsidRPr="00D54329" w:rsidDel="0063076F">
                <w:rPr>
                  <w:rFonts w:ascii="Arial" w:hAnsi="Arial"/>
                  <w:sz w:val="16"/>
                  <w:szCs w:val="16"/>
                  <w:vertAlign w:val="superscript"/>
                  <w:lang w:eastAsia="en-GB"/>
                </w:rPr>
                <w:delText>2</w:delText>
              </w:r>
              <w:r w:rsidRPr="00D54329" w:rsidDel="0063076F">
                <w:rPr>
                  <w:rFonts w:ascii="Arial" w:hAnsi="Arial"/>
                  <w:sz w:val="16"/>
                  <w:szCs w:val="16"/>
                  <w:vertAlign w:val="superscript"/>
                  <w:lang w:eastAsia="en-GB"/>
                </w:rPr>
                <w:br/>
              </w:r>
              <w:r w:rsidRPr="00D54329" w:rsidDel="0063076F">
                <w:rPr>
                  <w:rFonts w:ascii="Arial" w:hAnsi="Arial"/>
                  <w:sz w:val="16"/>
                  <w:szCs w:val="16"/>
                  <w:lang w:eastAsia="en-GB"/>
                </w:rPr>
                <w:delText>(note 3)</w:delText>
              </w:r>
            </w:del>
          </w:p>
        </w:tc>
        <w:tc>
          <w:tcPr>
            <w:tcW w:w="1134" w:type="dxa"/>
          </w:tcPr>
          <w:p w14:paraId="1408ACA9" w14:textId="34908364" w:rsidR="005E2219" w:rsidRPr="00D54329" w:rsidDel="0063076F" w:rsidRDefault="005E2219" w:rsidP="00F22FC3">
            <w:pPr>
              <w:keepNext/>
              <w:keepLines/>
              <w:spacing w:after="0"/>
              <w:jc w:val="center"/>
              <w:rPr>
                <w:del w:id="353" w:author="Trakinat, Jean" w:date="2025-12-11T14:47:00Z" w16du:dateUtc="2025-12-11T19:47:00Z"/>
                <w:rFonts w:ascii="Arial" w:hAnsi="Arial" w:cs="Arial"/>
                <w:sz w:val="16"/>
                <w:szCs w:val="16"/>
                <w:lang w:eastAsia="en-GB"/>
              </w:rPr>
            </w:pPr>
            <w:del w:id="354" w:author="Trakinat, Jean" w:date="2025-12-11T14:47:00Z" w16du:dateUtc="2025-12-11T19:47:00Z">
              <w:r w:rsidRPr="00D54329" w:rsidDel="0063076F">
                <w:rPr>
                  <w:rFonts w:ascii="Arial" w:hAnsi="Arial" w:cs="Arial"/>
                  <w:sz w:val="16"/>
                  <w:szCs w:val="16"/>
                  <w:lang w:eastAsia="en-GB"/>
                </w:rPr>
                <w:delText>[50]%</w:delText>
              </w:r>
            </w:del>
          </w:p>
        </w:tc>
        <w:tc>
          <w:tcPr>
            <w:tcW w:w="1276" w:type="dxa"/>
          </w:tcPr>
          <w:p w14:paraId="2BD499CD" w14:textId="5777AAD2" w:rsidR="005E2219" w:rsidRPr="00D54329" w:rsidDel="0063076F" w:rsidRDefault="005E2219" w:rsidP="00F22FC3">
            <w:pPr>
              <w:keepNext/>
              <w:keepLines/>
              <w:spacing w:after="0"/>
              <w:jc w:val="center"/>
              <w:rPr>
                <w:del w:id="355" w:author="Trakinat, Jean" w:date="2025-12-11T14:47:00Z" w16du:dateUtc="2025-12-11T19:47:00Z"/>
                <w:rFonts w:ascii="Arial" w:hAnsi="Arial" w:cs="Arial"/>
                <w:sz w:val="16"/>
                <w:szCs w:val="16"/>
                <w:lang w:eastAsia="en-GB"/>
              </w:rPr>
            </w:pPr>
            <w:del w:id="356" w:author="Trakinat, Jean" w:date="2025-12-11T14:47:00Z" w16du:dateUtc="2025-12-11T19:47:00Z">
              <w:r w:rsidRPr="00D54329" w:rsidDel="0063076F">
                <w:rPr>
                  <w:rFonts w:ascii="Arial" w:hAnsi="Arial" w:cs="Arial"/>
                  <w:sz w:val="16"/>
                  <w:szCs w:val="16"/>
                  <w:lang w:eastAsia="en-GB"/>
                </w:rPr>
                <w:delText>5 km/h</w:delText>
              </w:r>
            </w:del>
          </w:p>
        </w:tc>
      </w:tr>
      <w:tr w:rsidR="005E2219" w:rsidRPr="00D54329" w:rsidDel="0063076F" w14:paraId="1E089AA5" w14:textId="0EC06A9C" w:rsidTr="00F22FC3">
        <w:trPr>
          <w:cantSplit/>
          <w:trHeight w:val="795"/>
          <w:del w:id="357" w:author="Trakinat, Jean" w:date="2025-12-11T14:47:00Z"/>
        </w:trPr>
        <w:tc>
          <w:tcPr>
            <w:tcW w:w="9889" w:type="dxa"/>
            <w:gridSpan w:val="8"/>
          </w:tcPr>
          <w:p w14:paraId="73D98381" w14:textId="75043ECF" w:rsidR="005E2219" w:rsidRPr="003D5DB7" w:rsidDel="0063076F" w:rsidRDefault="005E2219" w:rsidP="00F22FC3">
            <w:pPr>
              <w:pStyle w:val="TAN"/>
              <w:rPr>
                <w:del w:id="358" w:author="Trakinat, Jean" w:date="2025-12-11T14:47:00Z" w16du:dateUtc="2025-12-11T19:47:00Z"/>
                <w:sz w:val="16"/>
                <w:lang w:eastAsia="en-GB"/>
              </w:rPr>
            </w:pPr>
            <w:del w:id="359" w:author="Trakinat, Jean" w:date="2025-12-11T14:47:00Z" w16du:dateUtc="2025-12-11T19:47:00Z">
              <w:r w:rsidRPr="003D5DB7" w:rsidDel="0063076F">
                <w:rPr>
                  <w:sz w:val="16"/>
                  <w:lang w:eastAsia="en-GB"/>
                </w:rPr>
                <w:delText>Note 1:</w:delText>
              </w:r>
              <w:r w:rsidRPr="003D5DB7" w:rsidDel="0063076F">
                <w:rPr>
                  <w:sz w:val="16"/>
                  <w:lang w:eastAsia="en-GB"/>
                </w:rPr>
                <w:tab/>
                <w:delText>envisioned 4K resolution</w:delText>
              </w:r>
            </w:del>
          </w:p>
          <w:p w14:paraId="7A96E000" w14:textId="0302AC99" w:rsidR="005E2219" w:rsidDel="0063076F" w:rsidRDefault="005E2219" w:rsidP="00F22FC3">
            <w:pPr>
              <w:pStyle w:val="TAN"/>
              <w:rPr>
                <w:del w:id="360" w:author="Trakinat, Jean" w:date="2025-12-11T14:47:00Z" w16du:dateUtc="2025-12-11T19:47:00Z"/>
                <w:sz w:val="16"/>
                <w:lang w:eastAsia="en-GB"/>
              </w:rPr>
            </w:pPr>
            <w:del w:id="361" w:author="Trakinat, Jean" w:date="2025-12-11T14:47:00Z" w16du:dateUtc="2025-12-11T19:47:00Z">
              <w:r w:rsidRPr="003D5DB7" w:rsidDel="0063076F">
                <w:rPr>
                  <w:sz w:val="16"/>
                  <w:lang w:eastAsia="en-GB"/>
                </w:rPr>
                <w:delText>Note 2:</w:delText>
              </w:r>
              <w:r w:rsidRPr="003D5DB7" w:rsidDel="0063076F">
                <w:rPr>
                  <w:sz w:val="16"/>
                  <w:lang w:eastAsia="en-GB"/>
                </w:rPr>
                <w:tab/>
                <w:delText>Input stream (video, audio, data) to output stream (video, audio, data) 300-1000 ms dependent on task including the disability application</w:delText>
              </w:r>
            </w:del>
          </w:p>
          <w:p w14:paraId="091C4ED3" w14:textId="704E8139" w:rsidR="005E2219" w:rsidRPr="00D54329" w:rsidDel="0063076F" w:rsidRDefault="005E2219" w:rsidP="00F22FC3">
            <w:pPr>
              <w:pStyle w:val="TAN"/>
              <w:rPr>
                <w:del w:id="362" w:author="Trakinat, Jean" w:date="2025-12-11T14:47:00Z" w16du:dateUtc="2025-12-11T19:47:00Z"/>
                <w:rFonts w:cs="Arial"/>
                <w:lang w:eastAsia="en-GB"/>
              </w:rPr>
            </w:pPr>
            <w:del w:id="363" w:author="Trakinat, Jean" w:date="2025-12-11T14:47:00Z" w16du:dateUtc="2025-12-11T19:47:00Z">
              <w:r w:rsidRPr="003D5DB7" w:rsidDel="0063076F">
                <w:rPr>
                  <w:sz w:val="16"/>
                  <w:lang w:eastAsia="en-GB"/>
                </w:rPr>
                <w:delText>Note 3:</w:delText>
              </w:r>
              <w:r w:rsidRPr="003D5DB7" w:rsidDel="0063076F">
                <w:rPr>
                  <w:sz w:val="16"/>
                  <w:lang w:eastAsia="en-GB"/>
                </w:rPr>
                <w:tab/>
                <w:delText>It is assumed that 10% of all users are using AI for Disability support</w:delText>
              </w:r>
            </w:del>
          </w:p>
        </w:tc>
      </w:tr>
    </w:tbl>
    <w:p w14:paraId="4B2162F0" w14:textId="06C6A2BD" w:rsidR="005E2219" w:rsidRPr="00D54329" w:rsidDel="0063076F" w:rsidRDefault="005E2219" w:rsidP="005E2219">
      <w:pPr>
        <w:rPr>
          <w:del w:id="364" w:author="Trakinat, Jean" w:date="2025-12-11T14:47:00Z" w16du:dateUtc="2025-12-11T19:47:00Z"/>
        </w:rPr>
      </w:pPr>
    </w:p>
    <w:p w14:paraId="5ADD7777" w14:textId="6729FC57" w:rsidR="005E2219" w:rsidRPr="00D54329" w:rsidDel="0063076F" w:rsidRDefault="005E2219" w:rsidP="005E2219">
      <w:pPr>
        <w:pStyle w:val="EditorsNote"/>
        <w:rPr>
          <w:del w:id="365" w:author="Trakinat, Jean" w:date="2025-12-11T14:47:00Z" w16du:dateUtc="2025-12-11T19:47:00Z"/>
        </w:rPr>
      </w:pPr>
      <w:del w:id="366" w:author="Trakinat, Jean" w:date="2025-12-11T14:47:00Z" w16du:dateUtc="2025-12-11T19:47:00Z">
        <w:r w:rsidRPr="00D54329" w:rsidDel="0063076F">
          <w:delText>Editor’s Note The value of Application round trip latency are FFS</w:delText>
        </w:r>
      </w:del>
    </w:p>
    <w:p w14:paraId="7D3CE7BE" w14:textId="502B83B6" w:rsidR="005E2219" w:rsidRPr="00D54329" w:rsidDel="0063076F" w:rsidRDefault="005E2219" w:rsidP="005E2219">
      <w:pPr>
        <w:pStyle w:val="EditorsNote"/>
        <w:rPr>
          <w:del w:id="367" w:author="Trakinat, Jean" w:date="2025-12-11T14:47:00Z" w16du:dateUtc="2025-12-11T19:47:00Z"/>
          <w:rFonts w:eastAsiaTheme="minorEastAsia"/>
          <w:lang w:eastAsia="zh-CN"/>
        </w:rPr>
      </w:pPr>
      <w:del w:id="368" w:author="Trakinat, Jean" w:date="2025-12-11T14:47:00Z" w16du:dateUtc="2025-12-11T19:47:00Z">
        <w:r w:rsidRPr="00D54329" w:rsidDel="0063076F">
          <w:delText>Editor’s Note The value of Bit rate up link are FFS</w:delText>
        </w:r>
      </w:del>
    </w:p>
    <w:p w14:paraId="096FA9CC"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79EBF1"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53E138" w14:textId="78B7F5CC" w:rsidR="004D5B02" w:rsidRPr="00D54329" w:rsidDel="00BB5A56" w:rsidRDefault="004D5B02" w:rsidP="004D5B02">
      <w:pPr>
        <w:pStyle w:val="Heading2"/>
        <w:rPr>
          <w:del w:id="369" w:author="Trakinat, Jean" w:date="2025-12-11T14:54:00Z" w16du:dateUtc="2025-12-11T19:54:00Z"/>
          <w:rFonts w:eastAsia="Yu Mincho"/>
        </w:rPr>
      </w:pPr>
      <w:bookmarkStart w:id="370" w:name="_Toc215486598"/>
      <w:bookmarkStart w:id="371" w:name="_Toc215486603"/>
      <w:r w:rsidRPr="00D54329">
        <w:rPr>
          <w:rFonts w:eastAsia="Yu Mincho"/>
        </w:rPr>
        <w:t>7.</w:t>
      </w:r>
      <w:r w:rsidRPr="00D54329">
        <w:rPr>
          <w:rFonts w:eastAsiaTheme="minorEastAsia" w:hint="eastAsia"/>
          <w:lang w:eastAsia="zh-CN"/>
        </w:rPr>
        <w:t>1</w:t>
      </w:r>
      <w:r w:rsidRPr="00D54329">
        <w:rPr>
          <w:rFonts w:eastAsiaTheme="minorEastAsia"/>
          <w:lang w:eastAsia="zh-CN"/>
        </w:rPr>
        <w:t>7</w:t>
      </w:r>
      <w:del w:id="372" w:author="Trakinat, Jean" w:date="2025-12-11T14:54:00Z" w16du:dateUtc="2025-12-11T19:54:00Z">
        <w:r w:rsidRPr="00D54329" w:rsidDel="00BB5A56">
          <w:rPr>
            <w:rFonts w:eastAsia="Yu Mincho"/>
          </w:rPr>
          <w:tab/>
          <w:delText xml:space="preserve">Use </w:delText>
        </w:r>
        <w:r w:rsidRPr="00D54329" w:rsidDel="00BB5A56">
          <w:rPr>
            <w:rFonts w:eastAsiaTheme="minorEastAsia" w:hint="eastAsia"/>
            <w:lang w:eastAsia="zh-CN"/>
          </w:rPr>
          <w:delText>c</w:delText>
        </w:r>
        <w:r w:rsidRPr="00D54329" w:rsidDel="00BB5A56">
          <w:rPr>
            <w:rFonts w:eastAsia="Yu Mincho"/>
          </w:rPr>
          <w:delText xml:space="preserve">ase on </w:delText>
        </w:r>
        <w:r w:rsidRPr="00D54329" w:rsidDel="00BB5A56">
          <w:rPr>
            <w:rFonts w:eastAsiaTheme="minorEastAsia" w:hint="eastAsia"/>
            <w:lang w:eastAsia="zh-CN"/>
          </w:rPr>
          <w:delText>e</w:delText>
        </w:r>
        <w:r w:rsidRPr="00D54329" w:rsidDel="00BB5A56">
          <w:rPr>
            <w:rFonts w:eastAsia="Yu Mincho"/>
          </w:rPr>
          <w:delText xml:space="preserve">nabling </w:delText>
        </w:r>
        <w:r w:rsidRPr="00D54329" w:rsidDel="00BB5A56">
          <w:rPr>
            <w:rFonts w:eastAsiaTheme="minorEastAsia" w:hint="eastAsia"/>
            <w:lang w:eastAsia="zh-CN"/>
          </w:rPr>
          <w:delText>n</w:delText>
        </w:r>
        <w:r w:rsidRPr="00D54329" w:rsidDel="00BB5A56">
          <w:rPr>
            <w:rFonts w:eastAsia="Yu Mincho"/>
          </w:rPr>
          <w:delText xml:space="preserve">on-3GPP </w:delText>
        </w:r>
        <w:r w:rsidRPr="00D54329" w:rsidDel="00BB5A56">
          <w:rPr>
            <w:rFonts w:eastAsiaTheme="minorEastAsia" w:hint="eastAsia"/>
            <w:lang w:eastAsia="zh-CN"/>
          </w:rPr>
          <w:delText>w</w:delText>
        </w:r>
        <w:r w:rsidRPr="00D54329" w:rsidDel="00BB5A56">
          <w:rPr>
            <w:rFonts w:eastAsia="Yu Mincho"/>
          </w:rPr>
          <w:delText xml:space="preserve">ireless </w:delText>
        </w:r>
        <w:r w:rsidRPr="00D54329" w:rsidDel="00BB5A56">
          <w:rPr>
            <w:rFonts w:eastAsiaTheme="minorEastAsia" w:hint="eastAsia"/>
            <w:lang w:eastAsia="zh-CN"/>
          </w:rPr>
          <w:delText>s</w:delText>
        </w:r>
        <w:r w:rsidRPr="00D54329" w:rsidDel="00BB5A56">
          <w:rPr>
            <w:rFonts w:eastAsia="Yu Mincho"/>
          </w:rPr>
          <w:delText>ensing</w:delText>
        </w:r>
        <w:bookmarkEnd w:id="370"/>
        <w:r w:rsidRPr="00D54329" w:rsidDel="00BB5A56">
          <w:rPr>
            <w:rFonts w:eastAsia="Yu Mincho"/>
          </w:rPr>
          <w:delText xml:space="preserve"> </w:delText>
        </w:r>
      </w:del>
      <w:ins w:id="373" w:author="Trakinat, Jean" w:date="2026-01-16T07:53:00Z" w16du:dateUtc="2026-01-16T12:53:00Z">
        <w:r w:rsidR="00DC5542">
          <w:rPr>
            <w:rFonts w:eastAsia="Yu Mincho"/>
          </w:rPr>
          <w:tab/>
        </w:r>
      </w:ins>
      <w:ins w:id="374" w:author="Trakinat, Jean" w:date="2026-01-15T15:54:00Z" w16du:dateUtc="2026-01-15T20:54:00Z">
        <w:r w:rsidR="00905F65">
          <w:rPr>
            <w:rFonts w:eastAsia="Yu Mincho"/>
          </w:rPr>
          <w:t>Void</w:t>
        </w:r>
      </w:ins>
    </w:p>
    <w:p w14:paraId="03F40381" w14:textId="2014B816" w:rsidR="004D5B02" w:rsidRPr="00D54329" w:rsidDel="00BB5A56" w:rsidRDefault="004D5B02" w:rsidP="004D5B02">
      <w:pPr>
        <w:pStyle w:val="Heading3"/>
        <w:rPr>
          <w:del w:id="375" w:author="Trakinat, Jean" w:date="2025-12-11T14:54:00Z" w16du:dateUtc="2025-12-11T19:54:00Z"/>
        </w:rPr>
      </w:pPr>
      <w:bookmarkStart w:id="376" w:name="_Toc215486599"/>
      <w:del w:id="377"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.1</w:delText>
        </w:r>
        <w:r w:rsidRPr="00D54329" w:rsidDel="00BB5A56">
          <w:tab/>
          <w:delText>Description</w:delText>
        </w:r>
        <w:bookmarkEnd w:id="376"/>
      </w:del>
    </w:p>
    <w:p w14:paraId="43371D64" w14:textId="28732555" w:rsidR="004D5B02" w:rsidRPr="00D54329" w:rsidDel="00BB5A56" w:rsidRDefault="004D5B02" w:rsidP="004D5B02">
      <w:pPr>
        <w:rPr>
          <w:del w:id="378" w:author="Trakinat, Jean" w:date="2025-12-11T14:54:00Z" w16du:dateUtc="2025-12-11T19:54:00Z"/>
          <w:rFonts w:eastAsia="Yu Mincho"/>
        </w:rPr>
      </w:pPr>
      <w:del w:id="379" w:author="Trakinat, Jean" w:date="2025-12-11T14:54:00Z" w16du:dateUtc="2025-12-11T19:54:00Z">
        <w:r w:rsidRPr="00D54329" w:rsidDel="00BB5A56">
          <w:rPr>
            <w:rFonts w:eastAsia="Yu Mincho"/>
          </w:rPr>
          <w:delText xml:space="preserve">In 5G, </w:delText>
        </w:r>
        <w:r w:rsidDel="00BB5A56">
          <w:rPr>
            <w:rFonts w:eastAsia="Yu Mincho"/>
          </w:rPr>
          <w:delText>s</w:delText>
        </w:r>
        <w:r w:rsidRPr="00D54329" w:rsidDel="00BB5A56">
          <w:rPr>
            <w:rFonts w:eastAsia="Yu Mincho"/>
          </w:rPr>
          <w:delText xml:space="preserve">ensing allowed ‘combined sensing results’ </w:delText>
        </w:r>
        <w:r w:rsidDel="00BB5A56">
          <w:rPr>
            <w:rFonts w:eastAsia="Yu Mincho"/>
          </w:rPr>
          <w:delText xml:space="preserve">that used </w:delText>
        </w:r>
        <w:r w:rsidRPr="00D54329" w:rsidDel="00BB5A56">
          <w:rPr>
            <w:rFonts w:eastAsia="Yu Mincho"/>
          </w:rPr>
          <w:delText xml:space="preserve">3GPP and non-3GPP sensing data. At the same time, </w:delText>
        </w:r>
        <w:r w:rsidDel="00BB5A56">
          <w:rPr>
            <w:rFonts w:eastAsia="Yu Mincho"/>
          </w:rPr>
          <w:delText>w</w:delText>
        </w:r>
        <w:r w:rsidRPr="00D54329" w:rsidDel="00BB5A56">
          <w:rPr>
            <w:rFonts w:eastAsia="Yu Mincho"/>
          </w:rPr>
          <w:delText>ireless sensing is a 3GPP service defined on NR-based capabilities:</w:delText>
        </w:r>
      </w:del>
    </w:p>
    <w:p w14:paraId="346F61A4" w14:textId="166E5A64" w:rsidR="004D5B02" w:rsidRPr="00D54329" w:rsidDel="00BB5A56" w:rsidRDefault="004D5B02" w:rsidP="004D5B02">
      <w:pPr>
        <w:ind w:left="568"/>
        <w:rPr>
          <w:del w:id="380" w:author="Trakinat, Jean" w:date="2025-12-11T14:54:00Z" w16du:dateUtc="2025-12-11T19:54:00Z"/>
          <w:rFonts w:eastAsia="Yu Mincho"/>
        </w:rPr>
      </w:pPr>
      <w:del w:id="381" w:author="Trakinat, Jean" w:date="2025-12-11T14:54:00Z" w16du:dateUtc="2025-12-11T19:54:00Z">
        <w:r w:rsidRPr="00D54329" w:rsidDel="00BB5A56">
          <w:rPr>
            <w:rFonts w:eastAsia="Yu Mincho"/>
            <w:b/>
          </w:rPr>
          <w:delText xml:space="preserve">5G Wireless sensing: </w:delText>
        </w:r>
        <w:r w:rsidRPr="00D54329" w:rsidDel="00BB5A56">
          <w:rPr>
            <w:rFonts w:eastAsia="Yu Mincho"/>
          </w:rPr>
          <w:delText>5GS feature providing capabilities to get information about characteristics of the environment and/or objects within the environment (e.g. shape, size, orientation, speed, location, distances or relative motion between objects, etc</w:delText>
        </w:r>
        <w:r w:rsidDel="00BB5A56">
          <w:rPr>
            <w:rFonts w:eastAsia="Yu Mincho"/>
          </w:rPr>
          <w:delText>.</w:delText>
        </w:r>
        <w:r w:rsidRPr="00D54329" w:rsidDel="00BB5A56">
          <w:rPr>
            <w:rFonts w:eastAsia="Yu Mincho"/>
          </w:rPr>
          <w:delText>) using NR radio frequency signals, which, in some cases, can be extended by information created via previously specified functionalities in EPC and/or E-UTRAN.</w:delText>
        </w:r>
      </w:del>
    </w:p>
    <w:p w14:paraId="3001A207" w14:textId="0CAAB1B3" w:rsidR="004D5B02" w:rsidRPr="00D54329" w:rsidDel="00BB5A56" w:rsidRDefault="004D5B02" w:rsidP="004D5B02">
      <w:pPr>
        <w:rPr>
          <w:del w:id="382" w:author="Trakinat, Jean" w:date="2025-12-11T14:54:00Z" w16du:dateUtc="2025-12-11T19:54:00Z"/>
          <w:rFonts w:eastAsia="Yu Mincho"/>
        </w:rPr>
      </w:pPr>
      <w:del w:id="383" w:author="Trakinat, Jean" w:date="2025-12-11T14:54:00Z" w16du:dateUtc="2025-12-11T19:54:00Z">
        <w:r w:rsidRPr="00D54329" w:rsidDel="00BB5A56">
          <w:rPr>
            <w:rFonts w:eastAsia="Yu Mincho"/>
          </w:rPr>
          <w:delText xml:space="preserve">The goal of this use case is to support indoor scenarios with the same 6G sensing service as provided by NR-based sensing services, whose requirements are captured in TS 22.137 [6]. </w:delText>
        </w:r>
      </w:del>
    </w:p>
    <w:p w14:paraId="49B1AB07" w14:textId="1BE3EA64" w:rsidR="004D5B02" w:rsidRPr="00D54329" w:rsidDel="00BB5A56" w:rsidRDefault="004D5B02" w:rsidP="004D5B02">
      <w:pPr>
        <w:rPr>
          <w:del w:id="384" w:author="Trakinat, Jean" w:date="2025-12-11T14:54:00Z" w16du:dateUtc="2025-12-11T19:54:00Z"/>
          <w:rFonts w:eastAsia="Yu Mincho"/>
        </w:rPr>
      </w:pPr>
      <w:del w:id="385" w:author="Trakinat, Jean" w:date="2025-12-11T14:54:00Z" w16du:dateUtc="2025-12-11T19:54:00Z">
        <w:r w:rsidRPr="00D54329" w:rsidDel="00BB5A56">
          <w:rPr>
            <w:rFonts w:eastAsia="Yu Mincho"/>
          </w:rPr>
          <w:lastRenderedPageBreak/>
          <w:delText>This use case considers only non-3GPP wireless sensing, not other non-3GPP sensors (video, audio, LiDAR, etc.).</w:delText>
        </w:r>
      </w:del>
    </w:p>
    <w:p w14:paraId="3FFB0622" w14:textId="2F6EE888" w:rsidR="004D5B02" w:rsidRPr="00D54329" w:rsidDel="00BB5A56" w:rsidRDefault="004D5B02" w:rsidP="004D5B02">
      <w:pPr>
        <w:rPr>
          <w:del w:id="386" w:author="Trakinat, Jean" w:date="2025-12-11T14:54:00Z" w16du:dateUtc="2025-12-11T19:54:00Z"/>
          <w:rFonts w:eastAsia="Yu Mincho"/>
        </w:rPr>
      </w:pPr>
      <w:del w:id="387" w:author="Trakinat, Jean" w:date="2025-12-11T14:54:00Z" w16du:dateUtc="2025-12-11T19:54:00Z">
        <w:r w:rsidRPr="00D54329" w:rsidDel="00BB5A56">
          <w:rPr>
            <w:rFonts w:eastAsia="Yu Mincho"/>
          </w:rPr>
          <w:delText xml:space="preserve">Just as 802.11 wireless LAN access </w:delText>
        </w:r>
        <w:r w:rsidDel="00BB5A56">
          <w:rPr>
            <w:rFonts w:eastAsia="Yu Mincho"/>
          </w:rPr>
          <w:delText xml:space="preserve">[201] </w:delText>
        </w:r>
        <w:r w:rsidRPr="00D54329" w:rsidDel="00BB5A56">
          <w:rPr>
            <w:rFonts w:eastAsia="Yu Mincho"/>
          </w:rPr>
          <w:delText>has proved a valuable way to support 3GPP services in indoor scenarios often with poor 3GPP access coverage, this use case considers use of 802.11bf [201] wireless sensing capabilities as well. 802.11 wireless access coverage is generally present where communication services are often accessed, in homes, businesses, vehicles, schools, etc. As 802.11bf [201] sensing capabilities are adopted and deployed as part of future 802.11 base stations and terminal devices, there will also be an excellent opportunity to extend 3GPP sensing services to these generally indoor environments.</w:delText>
        </w:r>
      </w:del>
    </w:p>
    <w:p w14:paraId="1C2710FC" w14:textId="5D38E2CC" w:rsidR="004D5B02" w:rsidRPr="00D54329" w:rsidDel="00BB5A56" w:rsidRDefault="004D5B02" w:rsidP="004D5B02">
      <w:pPr>
        <w:rPr>
          <w:del w:id="388" w:author="Trakinat, Jean" w:date="2025-12-11T14:54:00Z" w16du:dateUtc="2025-12-11T19:54:00Z"/>
          <w:rFonts w:eastAsia="Yu Mincho"/>
        </w:rPr>
      </w:pPr>
      <w:del w:id="389" w:author="Trakinat, Jean" w:date="2025-12-11T14:54:00Z" w16du:dateUtc="2025-12-11T19:54:00Z">
        <w:r w:rsidRPr="00D54329" w:rsidDel="00BB5A56">
          <w:rPr>
            <w:rFonts w:eastAsia="Yu Mincho"/>
          </w:rPr>
          <w:delText>The goal of IEEE Sensing standardization is quite aligned with the aims in 3GPP. It aims to provide a unified framework to support a variety of applications such as presence detection, motion detection and gesture recognition supporting a wide range of verticals e.g. healthcare and smart environment automation. IEEE 802.11bf [</w:delText>
        </w:r>
        <w:r w:rsidRPr="00D54329" w:rsidDel="00BB5A56">
          <w:rPr>
            <w:rFonts w:eastAsiaTheme="minorEastAsia"/>
            <w:lang w:eastAsia="zh-CN"/>
          </w:rPr>
          <w:delText>201</w:delText>
        </w:r>
        <w:r w:rsidRPr="00D54329" w:rsidDel="00BB5A56">
          <w:rPr>
            <w:rFonts w:eastAsia="Yu Mincho"/>
          </w:rPr>
          <w:delText xml:space="preserve">] is in draft standard status currently and has been implemented and deployed. </w:delText>
        </w:r>
        <w:bookmarkStart w:id="390" w:name="_Hlk197501451"/>
        <w:r w:rsidRPr="00D54329" w:rsidDel="00BB5A56">
          <w:rPr>
            <w:rFonts w:eastAsia="Yu Mincho"/>
          </w:rPr>
          <w:delText>It is compatible with existing 802.11 standards and can operate in different scenarios. One fundamental scenario requires an upgrade of either a single or multiple access points, to support monostatic, bistatic and multistatic sensing scenarios.</w:delText>
        </w:r>
        <w:bookmarkEnd w:id="390"/>
        <w:r w:rsidRPr="00D54329" w:rsidDel="00BB5A56">
          <w:rPr>
            <w:rFonts w:eastAsia="Yu Mincho"/>
          </w:rPr>
          <w:delText xml:space="preserve"> Support by client-based systems is also possible, which provides improved resolution and better support in environments where there is only a single access point. Work continues in IEEE to improve these capabilities, for greater sensing precision, capacity, leveraging improved channel states, wider frequency bands and support for more antennas.</w:delText>
        </w:r>
      </w:del>
    </w:p>
    <w:p w14:paraId="21C343BA" w14:textId="2D1A3759" w:rsidR="004D5B02" w:rsidRPr="00D54329" w:rsidDel="00BB5A56" w:rsidRDefault="004D5B02" w:rsidP="004D5B02">
      <w:pPr>
        <w:rPr>
          <w:del w:id="391" w:author="Trakinat, Jean" w:date="2025-12-11T14:54:00Z" w16du:dateUtc="2025-12-11T19:54:00Z"/>
          <w:rFonts w:eastAsia="Yu Mincho"/>
        </w:rPr>
      </w:pPr>
      <w:del w:id="392" w:author="Trakinat, Jean" w:date="2025-12-11T14:54:00Z" w16du:dateUtc="2025-12-11T19:54:00Z">
        <w:r w:rsidRPr="00D54329" w:rsidDel="00BB5A56">
          <w:rPr>
            <w:rFonts w:eastAsia="Yu Mincho"/>
          </w:rPr>
          <w:delText xml:space="preserve">Work in ETSI ISG ISAC investigates use cases and technical feasibility for ISAC development and standardization that could occur in 6G. ETSI ISG ISAC </w:delText>
        </w:r>
        <w:r w:rsidDel="00BB5A56">
          <w:rPr>
            <w:rFonts w:eastAsia="Yu Mincho"/>
          </w:rPr>
          <w:delText xml:space="preserve">in [95] </w:delText>
        </w:r>
        <w:r w:rsidRPr="00D54329" w:rsidDel="00BB5A56">
          <w:rPr>
            <w:rFonts w:eastAsia="Yu Mincho"/>
          </w:rPr>
          <w:delText>identifies 6G use cases, sensing types, channel models, architectures and deployment considerations, KPIs and evaluation assumptions. Most of the work is still ongoing. However, GR ISC 001 [95] identified potential advanced 6G use cases dependent on ISAC and the corresponding technological gains. For each use case, the potential requirements provided are centred on the 6G system. Notably, over 50% of the identified use-cases require the 6GS to receive, process, fuse, and store sensing data from non-6GS entities indicating the crucial role of non-3GPP sensor data to complement existing system capabilities.</w:delText>
        </w:r>
      </w:del>
    </w:p>
    <w:p w14:paraId="5B0A088A" w14:textId="20DEEB94" w:rsidR="004D5B02" w:rsidRPr="00D54329" w:rsidDel="00BB5A56" w:rsidRDefault="004D5B02" w:rsidP="004D5B02">
      <w:pPr>
        <w:rPr>
          <w:del w:id="393" w:author="Trakinat, Jean" w:date="2025-12-11T14:54:00Z" w16du:dateUtc="2025-12-11T19:54:00Z"/>
          <w:rFonts w:eastAsia="Yu Mincho"/>
        </w:rPr>
      </w:pPr>
      <w:del w:id="394" w:author="Trakinat, Jean" w:date="2025-12-11T14:54:00Z" w16du:dateUtc="2025-12-11T19:54:00Z">
        <w:r w:rsidRPr="00D54329" w:rsidDel="00BB5A56">
          <w:rPr>
            <w:rFonts w:eastAsia="Yu Mincho"/>
          </w:rPr>
          <w:delText>Most of the requirements included in TS 22.137 [6] are already satisfied by IEEE 802.11bf [201]. This use case analyzes where there are gaps in support and proposes requirements for the 6G system to fill these gaps.</w:delText>
        </w:r>
      </w:del>
    </w:p>
    <w:p w14:paraId="2AF68B66" w14:textId="4EBB1A3E" w:rsidR="004D5B02" w:rsidRPr="00D54329" w:rsidDel="00BB5A56" w:rsidRDefault="004D5B02" w:rsidP="004D5B02">
      <w:pPr>
        <w:pStyle w:val="Heading3"/>
        <w:rPr>
          <w:del w:id="395" w:author="Trakinat, Jean" w:date="2025-12-11T14:54:00Z" w16du:dateUtc="2025-12-11T19:54:00Z"/>
        </w:rPr>
      </w:pPr>
      <w:bookmarkStart w:id="396" w:name="_Toc215486600"/>
      <w:del w:id="397"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.2</w:delText>
        </w:r>
        <w:r w:rsidRPr="00D54329" w:rsidDel="00BB5A56">
          <w:tab/>
          <w:delText>Pre-conditions</w:delText>
        </w:r>
        <w:bookmarkEnd w:id="396"/>
      </w:del>
    </w:p>
    <w:p w14:paraId="4F4E85CC" w14:textId="56967511" w:rsidR="004D5B02" w:rsidRPr="00D54329" w:rsidDel="00BB5A56" w:rsidRDefault="004D5B02" w:rsidP="004D5B02">
      <w:pPr>
        <w:rPr>
          <w:del w:id="398" w:author="Trakinat, Jean" w:date="2025-12-11T14:54:00Z" w16du:dateUtc="2025-12-11T19:54:00Z"/>
          <w:rFonts w:eastAsia="Yu Mincho"/>
        </w:rPr>
      </w:pPr>
      <w:del w:id="399" w:author="Trakinat, Jean" w:date="2025-12-11T14:54:00Z" w16du:dateUtc="2025-12-11T19:54:00Z">
        <w:r w:rsidRPr="00D54329" w:rsidDel="00BB5A56">
          <w:rPr>
            <w:rFonts w:eastAsia="Yu Mincho"/>
          </w:rPr>
          <w:delText>In this use case, it is assumed that access points have been deployed that supports IEEE</w:delText>
        </w:r>
        <w:r w:rsidDel="00BB5A56">
          <w:rPr>
            <w:rFonts w:eastAsia="Yu Mincho"/>
          </w:rPr>
          <w:delText xml:space="preserve"> </w:delText>
        </w:r>
        <w:r w:rsidRPr="00D54329" w:rsidDel="00BB5A56">
          <w:rPr>
            <w:rFonts w:eastAsia="Yu Mincho"/>
          </w:rPr>
          <w:delText>802.11bf</w:delText>
        </w:r>
        <w:r w:rsidDel="00BB5A56">
          <w:rPr>
            <w:rFonts w:eastAsia="Yu Mincho"/>
          </w:rPr>
          <w:delText xml:space="preserve"> </w:delText>
        </w:r>
        <w:r w:rsidRPr="00D54329" w:rsidDel="00BB5A56">
          <w:rPr>
            <w:rFonts w:eastAsia="Yu Mincho"/>
          </w:rPr>
          <w:delText xml:space="preserve">[201]. </w:delText>
        </w:r>
      </w:del>
    </w:p>
    <w:p w14:paraId="126FB05D" w14:textId="00506655" w:rsidR="004D5B02" w:rsidRPr="00D54329" w:rsidDel="00BB5A56" w:rsidRDefault="004D5B02" w:rsidP="004D5B02">
      <w:pPr>
        <w:pStyle w:val="NO"/>
        <w:rPr>
          <w:del w:id="400" w:author="Trakinat, Jean" w:date="2025-12-11T14:54:00Z" w16du:dateUtc="2025-12-11T19:54:00Z"/>
        </w:rPr>
      </w:pPr>
      <w:del w:id="401" w:author="Trakinat, Jean" w:date="2025-12-11T14:54:00Z" w16du:dateUtc="2025-12-11T19:54:00Z">
        <w:r w:rsidRPr="00D54329" w:rsidDel="00BB5A56">
          <w:delText>NOTE:</w:delText>
        </w:r>
        <w:r w:rsidRPr="00D54329" w:rsidDel="00BB5A56">
          <w:tab/>
          <w:delText>Scenarios in which terminal equipment (that is also a UE) also support IEEE</w:delText>
        </w:r>
        <w:r w:rsidDel="00BB5A56">
          <w:delText xml:space="preserve"> </w:delText>
        </w:r>
        <w:r w:rsidRPr="00D54329" w:rsidDel="00BB5A56">
          <w:delText>802.11bf</w:delText>
        </w:r>
        <w:r w:rsidDel="00BB5A56">
          <w:delText xml:space="preserve"> </w:delText>
        </w:r>
        <w:r w:rsidRPr="00D54329" w:rsidDel="00BB5A56">
          <w:delText>[201] are not discussed in this use case.</w:delText>
        </w:r>
      </w:del>
    </w:p>
    <w:p w14:paraId="61CD9DAD" w14:textId="7DB5DD1B" w:rsidR="004D5B02" w:rsidRPr="00D54329" w:rsidDel="00BB5A56" w:rsidRDefault="004D5B02" w:rsidP="004D5B02">
      <w:pPr>
        <w:rPr>
          <w:del w:id="402" w:author="Trakinat, Jean" w:date="2025-12-11T14:54:00Z" w16du:dateUtc="2025-12-11T19:54:00Z"/>
          <w:rFonts w:eastAsia="Yu Mincho"/>
        </w:rPr>
      </w:pPr>
      <w:del w:id="403" w:author="Trakinat, Jean" w:date="2025-12-11T14:54:00Z" w16du:dateUtc="2025-12-11T19:54:00Z">
        <w:r w:rsidRPr="00D54329" w:rsidDel="00BB5A56">
          <w:rPr>
            <w:rFonts w:eastAsia="Yu Mincho"/>
          </w:rPr>
          <w:delText>It is also assumed that a network operator supports sensing service functionality, as described in TS 22.137</w:delText>
        </w:r>
        <w:r w:rsidDel="00BB5A56">
          <w:rPr>
            <w:rFonts w:eastAsia="Yu Mincho"/>
          </w:rPr>
          <w:delText xml:space="preserve"> </w:delText>
        </w:r>
        <w:r w:rsidRPr="00D54329" w:rsidDel="00BB5A56">
          <w:rPr>
            <w:rFonts w:eastAsia="Yu Mincho"/>
          </w:rPr>
          <w:delText>[6]. These sensing services support specific requirements that can be supported through interworking with IEEE 802.11bf</w:delText>
        </w:r>
        <w:r w:rsidDel="00BB5A56">
          <w:rPr>
            <w:rFonts w:eastAsia="Yu Mincho"/>
          </w:rPr>
          <w:delText xml:space="preserve"> </w:delText>
        </w:r>
        <w:r w:rsidRPr="00D54329" w:rsidDel="00BB5A56">
          <w:rPr>
            <w:rFonts w:eastAsia="Yu Mincho"/>
          </w:rPr>
          <w:delText>[201] as described below.</w:delText>
        </w:r>
      </w:del>
    </w:p>
    <w:p w14:paraId="2826D10A" w14:textId="47FEAC08" w:rsidR="004D5B02" w:rsidRPr="00D54329" w:rsidDel="00BB5A56" w:rsidRDefault="004D5B02" w:rsidP="004D5B02">
      <w:pPr>
        <w:rPr>
          <w:del w:id="404" w:author="Trakinat, Jean" w:date="2025-12-11T14:54:00Z" w16du:dateUtc="2025-12-11T19:54:00Z"/>
          <w:rFonts w:eastAsia="Yu Mincho"/>
        </w:rPr>
      </w:pPr>
      <w:del w:id="405" w:author="Trakinat, Jean" w:date="2025-12-11T14:54:00Z" w16du:dateUtc="2025-12-11T19:54:00Z">
        <w:r w:rsidRPr="00D54329" w:rsidDel="00BB5A56">
          <w:rPr>
            <w:rFonts w:eastAsia="Yu Mincho"/>
          </w:rPr>
          <w:delText>The use case is presented in an abstract manner, as it embraces many of the use cases in TR 22.837 [9].</w:delText>
        </w:r>
      </w:del>
    </w:p>
    <w:p w14:paraId="742E2247" w14:textId="64A0DD32" w:rsidR="004D5B02" w:rsidRPr="00D54329" w:rsidDel="00BB5A56" w:rsidRDefault="004D5B02" w:rsidP="004D5B02">
      <w:pPr>
        <w:rPr>
          <w:del w:id="406" w:author="Trakinat, Jean" w:date="2025-12-11T14:54:00Z" w16du:dateUtc="2025-12-11T19:54:00Z"/>
          <w:rFonts w:eastAsia="Yu Mincho"/>
        </w:rPr>
      </w:pPr>
      <w:del w:id="407" w:author="Trakinat, Jean" w:date="2025-12-11T14:54:00Z" w16du:dateUtc="2025-12-11T19:54:00Z">
        <w:r w:rsidRPr="00D54329" w:rsidDel="00BB5A56">
          <w:rPr>
            <w:rFonts w:eastAsia="Yu Mincho"/>
          </w:rPr>
          <w:delText>The ‘sensing service consumer’ (SSC) is a third party, a customer of an MNO, that receives sensing services. Sensing results are exposed to the third party.</w:delText>
        </w:r>
      </w:del>
    </w:p>
    <w:p w14:paraId="28E60018" w14:textId="20694CFD" w:rsidR="004D5B02" w:rsidRPr="00D54329" w:rsidDel="00BB5A56" w:rsidRDefault="004D5B02" w:rsidP="004D5B02">
      <w:pPr>
        <w:pStyle w:val="Heading3"/>
        <w:rPr>
          <w:del w:id="408" w:author="Trakinat, Jean" w:date="2025-12-11T14:54:00Z" w16du:dateUtc="2025-12-11T19:54:00Z"/>
        </w:rPr>
      </w:pPr>
      <w:bookmarkStart w:id="409" w:name="_Toc215486601"/>
      <w:del w:id="410"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.3</w:delText>
        </w:r>
        <w:r w:rsidRPr="00D54329" w:rsidDel="00BB5A56">
          <w:tab/>
          <w:delText>Service Flows</w:delText>
        </w:r>
        <w:bookmarkEnd w:id="409"/>
      </w:del>
    </w:p>
    <w:p w14:paraId="1A9E6DC4" w14:textId="68C840C2" w:rsidR="004D5B02" w:rsidRPr="00D54329" w:rsidDel="00BB5A56" w:rsidRDefault="004D5B02" w:rsidP="004D5B02">
      <w:pPr>
        <w:pStyle w:val="B1"/>
        <w:numPr>
          <w:ilvl w:val="0"/>
          <w:numId w:val="2"/>
        </w:numPr>
        <w:overflowPunct w:val="0"/>
        <w:autoSpaceDE w:val="0"/>
        <w:autoSpaceDN w:val="0"/>
        <w:adjustRightInd w:val="0"/>
        <w:textAlignment w:val="baseline"/>
        <w:rPr>
          <w:del w:id="411" w:author="Trakinat, Jean" w:date="2025-12-11T14:54:00Z" w16du:dateUtc="2025-12-11T19:54:00Z"/>
          <w:rFonts w:eastAsia="Yu Mincho"/>
        </w:rPr>
      </w:pPr>
      <w:del w:id="412" w:author="Trakinat, Jean" w:date="2025-12-11T14:54:00Z" w16du:dateUtc="2025-12-11T19:54:00Z">
        <w:r w:rsidRPr="00D54329" w:rsidDel="00BB5A56">
          <w:rPr>
            <w:rFonts w:eastAsia="Yu Mincho"/>
          </w:rPr>
          <w:delText>The SSC identifies a need for sensing in a given area of interest.</w:delText>
        </w:r>
      </w:del>
    </w:p>
    <w:p w14:paraId="4AE5B1E6" w14:textId="1048D76C" w:rsidR="004D5B02" w:rsidRPr="00D54329" w:rsidDel="00BB5A56" w:rsidRDefault="004D5B02" w:rsidP="004D5B02">
      <w:pPr>
        <w:pStyle w:val="B1"/>
        <w:numPr>
          <w:ilvl w:val="0"/>
          <w:numId w:val="2"/>
        </w:numPr>
        <w:overflowPunct w:val="0"/>
        <w:autoSpaceDE w:val="0"/>
        <w:autoSpaceDN w:val="0"/>
        <w:adjustRightInd w:val="0"/>
        <w:textAlignment w:val="baseline"/>
        <w:rPr>
          <w:del w:id="413" w:author="Trakinat, Jean" w:date="2025-12-11T14:54:00Z" w16du:dateUtc="2025-12-11T19:54:00Z"/>
          <w:rFonts w:eastAsia="Yu Mincho"/>
        </w:rPr>
      </w:pPr>
      <w:del w:id="414" w:author="Trakinat, Jean" w:date="2025-12-11T14:54:00Z" w16du:dateUtc="2025-12-11T19:54:00Z">
        <w:r w:rsidRPr="00D54329" w:rsidDel="00BB5A56">
          <w:rPr>
            <w:rFonts w:eastAsia="Yu Mincho"/>
          </w:rPr>
          <w:delText>The SSC requests this service from the MNO.</w:delText>
        </w:r>
      </w:del>
    </w:p>
    <w:p w14:paraId="68E69926" w14:textId="1ABD7535" w:rsidR="004D5B02" w:rsidRPr="00D54329" w:rsidDel="00BB5A56" w:rsidRDefault="004D5B02" w:rsidP="004D5B02">
      <w:pPr>
        <w:pStyle w:val="B1"/>
        <w:numPr>
          <w:ilvl w:val="0"/>
          <w:numId w:val="2"/>
        </w:numPr>
        <w:overflowPunct w:val="0"/>
        <w:autoSpaceDE w:val="0"/>
        <w:autoSpaceDN w:val="0"/>
        <w:adjustRightInd w:val="0"/>
        <w:textAlignment w:val="baseline"/>
        <w:rPr>
          <w:del w:id="415" w:author="Trakinat, Jean" w:date="2025-12-11T14:54:00Z" w16du:dateUtc="2025-12-11T19:54:00Z"/>
          <w:rFonts w:eastAsia="Yu Mincho"/>
        </w:rPr>
      </w:pPr>
      <w:del w:id="416" w:author="Trakinat, Jean" w:date="2025-12-11T14:54:00Z" w16du:dateUtc="2025-12-11T19:54:00Z">
        <w:r w:rsidRPr="00D54329" w:rsidDel="00BB5A56">
          <w:rPr>
            <w:rFonts w:eastAsia="Yu Mincho"/>
          </w:rPr>
          <w:delText>The SSC</w:delText>
        </w:r>
        <w:r w:rsidDel="00BB5A56">
          <w:rPr>
            <w:rFonts w:eastAsia="Yu Mincho"/>
          </w:rPr>
          <w:delText>,</w:delText>
        </w:r>
        <w:r w:rsidRPr="00D54329" w:rsidDel="00BB5A56">
          <w:rPr>
            <w:rFonts w:eastAsia="Yu Mincho"/>
          </w:rPr>
          <w:delText xml:space="preserve"> once authorized by the MNO, provides information concerning what sensing results are needed and other parameters concerning the sensing service.</w:delText>
        </w:r>
      </w:del>
    </w:p>
    <w:p w14:paraId="718E236A" w14:textId="2E86618D" w:rsidR="004D5B02" w:rsidRPr="00D54329" w:rsidDel="00BB5A56" w:rsidRDefault="004D5B02" w:rsidP="004D5B02">
      <w:pPr>
        <w:pStyle w:val="B1"/>
        <w:numPr>
          <w:ilvl w:val="0"/>
          <w:numId w:val="2"/>
        </w:numPr>
        <w:overflowPunct w:val="0"/>
        <w:autoSpaceDE w:val="0"/>
        <w:autoSpaceDN w:val="0"/>
        <w:adjustRightInd w:val="0"/>
        <w:textAlignment w:val="baseline"/>
        <w:rPr>
          <w:del w:id="417" w:author="Trakinat, Jean" w:date="2025-12-11T14:54:00Z" w16du:dateUtc="2025-12-11T19:54:00Z"/>
          <w:rFonts w:eastAsia="Yu Mincho"/>
        </w:rPr>
      </w:pPr>
      <w:del w:id="418" w:author="Trakinat, Jean" w:date="2025-12-11T14:54:00Z" w16du:dateUtc="2025-12-11T19:54:00Z">
        <w:r w:rsidRPr="00D54329" w:rsidDel="00BB5A56">
          <w:rPr>
            <w:rFonts w:eastAsia="Yu Mincho"/>
          </w:rPr>
          <w:delText>The MNO controls the suitable WLAN sensing stations to acquire non-3GPP sensing data.</w:delText>
        </w:r>
      </w:del>
    </w:p>
    <w:p w14:paraId="74F186D3" w14:textId="1B2DAD7E" w:rsidR="004D5B02" w:rsidRPr="00D54329" w:rsidDel="00BB5A56" w:rsidRDefault="004D5B02" w:rsidP="004D5B02">
      <w:pPr>
        <w:pStyle w:val="B1"/>
        <w:numPr>
          <w:ilvl w:val="0"/>
          <w:numId w:val="2"/>
        </w:numPr>
        <w:overflowPunct w:val="0"/>
        <w:autoSpaceDE w:val="0"/>
        <w:autoSpaceDN w:val="0"/>
        <w:adjustRightInd w:val="0"/>
        <w:textAlignment w:val="baseline"/>
        <w:rPr>
          <w:del w:id="419" w:author="Trakinat, Jean" w:date="2025-12-11T14:54:00Z" w16du:dateUtc="2025-12-11T19:54:00Z"/>
          <w:rFonts w:eastAsia="Yu Mincho"/>
        </w:rPr>
      </w:pPr>
      <w:del w:id="420" w:author="Trakinat, Jean" w:date="2025-12-11T14:54:00Z" w16du:dateUtc="2025-12-11T19:54:00Z">
        <w:r w:rsidRPr="00D54329" w:rsidDel="00BB5A56">
          <w:rPr>
            <w:rFonts w:eastAsia="Yu Mincho"/>
          </w:rPr>
          <w:delText>The MNO processes the non-3GPP sensing data to create a sensing result.</w:delText>
        </w:r>
      </w:del>
    </w:p>
    <w:p w14:paraId="70CE4D74" w14:textId="47C4E49D" w:rsidR="004D5B02" w:rsidRPr="00D54329" w:rsidDel="00BB5A56" w:rsidRDefault="004D5B02" w:rsidP="004D5B02">
      <w:pPr>
        <w:pStyle w:val="B1"/>
        <w:numPr>
          <w:ilvl w:val="0"/>
          <w:numId w:val="2"/>
        </w:numPr>
        <w:overflowPunct w:val="0"/>
        <w:autoSpaceDE w:val="0"/>
        <w:autoSpaceDN w:val="0"/>
        <w:adjustRightInd w:val="0"/>
        <w:textAlignment w:val="baseline"/>
        <w:rPr>
          <w:del w:id="421" w:author="Trakinat, Jean" w:date="2025-12-11T14:54:00Z" w16du:dateUtc="2025-12-11T19:54:00Z"/>
          <w:rFonts w:eastAsia="Yu Mincho"/>
        </w:rPr>
      </w:pPr>
      <w:del w:id="422" w:author="Trakinat, Jean" w:date="2025-12-11T14:54:00Z" w16du:dateUtc="2025-12-11T19:54:00Z">
        <w:r w:rsidRPr="00D54329" w:rsidDel="00BB5A56">
          <w:rPr>
            <w:rFonts w:eastAsia="Yu Mincho"/>
          </w:rPr>
          <w:delText>The MNO exposes the sensing result to the SSC.</w:delText>
        </w:r>
      </w:del>
    </w:p>
    <w:p w14:paraId="357E3E46" w14:textId="2DEC99EE" w:rsidR="004D5B02" w:rsidRPr="00D54329" w:rsidDel="00BB5A56" w:rsidRDefault="004D5B02" w:rsidP="004D5B02">
      <w:pPr>
        <w:pStyle w:val="B1"/>
        <w:numPr>
          <w:ilvl w:val="0"/>
          <w:numId w:val="2"/>
        </w:numPr>
        <w:overflowPunct w:val="0"/>
        <w:autoSpaceDE w:val="0"/>
        <w:autoSpaceDN w:val="0"/>
        <w:adjustRightInd w:val="0"/>
        <w:textAlignment w:val="baseline"/>
        <w:rPr>
          <w:del w:id="423" w:author="Trakinat, Jean" w:date="2025-12-11T14:54:00Z" w16du:dateUtc="2025-12-11T19:54:00Z"/>
          <w:rFonts w:eastAsia="Yu Mincho"/>
        </w:rPr>
      </w:pPr>
      <w:del w:id="424" w:author="Trakinat, Jean" w:date="2025-12-11T14:54:00Z" w16du:dateUtc="2025-12-11T19:54:00Z">
        <w:r w:rsidRPr="00D54329" w:rsidDel="00BB5A56">
          <w:rPr>
            <w:rFonts w:eastAsia="Yu Mincho"/>
          </w:rPr>
          <w:delText>The MNO accounts for the sensing service provided to the SSC in the form of charging data.</w:delText>
        </w:r>
      </w:del>
    </w:p>
    <w:p w14:paraId="4727C2E5" w14:textId="77B56F11" w:rsidR="004D5B02" w:rsidRPr="00D54329" w:rsidDel="00BB5A56" w:rsidRDefault="004D5B02" w:rsidP="004D5B02">
      <w:pPr>
        <w:pStyle w:val="Heading3"/>
        <w:rPr>
          <w:del w:id="425" w:author="Trakinat, Jean" w:date="2025-12-11T14:54:00Z" w16du:dateUtc="2025-12-11T19:54:00Z"/>
        </w:rPr>
      </w:pPr>
      <w:bookmarkStart w:id="426" w:name="_Toc215486602"/>
      <w:del w:id="427" w:author="Trakinat, Jean" w:date="2025-12-11T14:54:00Z" w16du:dateUtc="2025-12-11T19:54:00Z">
        <w:r w:rsidRPr="00D54329" w:rsidDel="00BB5A56">
          <w:lastRenderedPageBreak/>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.4</w:delText>
        </w:r>
        <w:r w:rsidRPr="00D54329" w:rsidDel="00BB5A56">
          <w:tab/>
          <w:delText>Post-conditions</w:delText>
        </w:r>
        <w:bookmarkEnd w:id="426"/>
      </w:del>
    </w:p>
    <w:p w14:paraId="5B6C9F42" w14:textId="315AF27F" w:rsidR="004D5B02" w:rsidRPr="00D54329" w:rsidDel="00BB5A56" w:rsidRDefault="004D5B02" w:rsidP="004D5B02">
      <w:pPr>
        <w:rPr>
          <w:del w:id="428" w:author="Trakinat, Jean" w:date="2025-12-11T14:54:00Z" w16du:dateUtc="2025-12-11T19:54:00Z"/>
          <w:rFonts w:eastAsia="Yu Mincho"/>
        </w:rPr>
      </w:pPr>
      <w:bookmarkStart w:id="429" w:name="_Hlk197501524"/>
      <w:del w:id="430" w:author="Trakinat, Jean" w:date="2025-12-11T14:54:00Z" w16du:dateUtc="2025-12-11T19:54:00Z">
        <w:r w:rsidRPr="00D54329" w:rsidDel="00BB5A56">
          <w:rPr>
            <w:rFonts w:eastAsia="Yu Mincho"/>
          </w:rPr>
          <w:delText>The SSC receives sensing data results. The SSC does not know or care whether these results were acquired using 3GPP or non-3GPP access. The MNO is able to enable 6G wireless sensing service to indoor locations that are served by WLAN.</w:delText>
        </w:r>
        <w:bookmarkEnd w:id="429"/>
      </w:del>
    </w:p>
    <w:p w14:paraId="6E82988C" w14:textId="6A3E2D57" w:rsidR="0040018A" w:rsidRPr="00D54329" w:rsidDel="00BB5A56" w:rsidRDefault="0040018A" w:rsidP="0040018A">
      <w:pPr>
        <w:pStyle w:val="Heading3"/>
        <w:rPr>
          <w:del w:id="431" w:author="Trakinat, Jean" w:date="2025-12-11T14:54:00Z" w16du:dateUtc="2025-12-11T19:54:00Z"/>
        </w:rPr>
      </w:pPr>
      <w:del w:id="432"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.5</w:delText>
        </w:r>
        <w:r w:rsidRPr="00D54329" w:rsidDel="00BB5A56">
          <w:tab/>
          <w:delText>Existing features partially or fully covering the use case functionality</w:delText>
        </w:r>
        <w:bookmarkEnd w:id="371"/>
      </w:del>
    </w:p>
    <w:p w14:paraId="2323170A" w14:textId="50EA5F3F" w:rsidR="0040018A" w:rsidRPr="00D54329" w:rsidDel="00BB5A56" w:rsidRDefault="0040018A" w:rsidP="0040018A">
      <w:pPr>
        <w:pStyle w:val="TH"/>
        <w:rPr>
          <w:del w:id="433" w:author="Trakinat, Jean" w:date="2025-12-11T14:54:00Z" w16du:dateUtc="2025-12-11T19:54:00Z"/>
          <w:rFonts w:eastAsia="Yu Mincho"/>
        </w:rPr>
      </w:pPr>
      <w:del w:id="434" w:author="Trakinat, Jean" w:date="2025-12-11T14:54:00Z" w16du:dateUtc="2025-12-11T19:54:00Z">
        <w:r w:rsidRPr="00D54329" w:rsidDel="00BB5A56">
          <w:rPr>
            <w:rFonts w:eastAsia="Yu Mincho"/>
          </w:rPr>
          <w:delText>Table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.5-1: Feature comparison of TS 22.137 [6] and 802.11bf [</w:delText>
        </w:r>
        <w:r w:rsidRPr="00D54329" w:rsidDel="00BB5A56">
          <w:rPr>
            <w:rFonts w:eastAsiaTheme="minorEastAsia"/>
            <w:lang w:eastAsia="zh-CN"/>
          </w:rPr>
          <w:delText>201</w:delText>
        </w:r>
        <w:r w:rsidRPr="00D54329" w:rsidDel="00BB5A56">
          <w:rPr>
            <w:rFonts w:eastAsia="Yu Mincho"/>
          </w:rPr>
          <w:delText>]</w:delText>
        </w:r>
      </w:del>
    </w:p>
    <w:tbl>
      <w:tblPr>
        <w:tblStyle w:val="2"/>
        <w:tblpPr w:leftFromText="180" w:rightFromText="180" w:vertAnchor="text" w:tblpY="1"/>
        <w:tblOverlap w:val="never"/>
        <w:tblW w:w="0" w:type="auto"/>
        <w:tblLook w:val="04A0" w:firstRow="1" w:lastRow="0" w:firstColumn="1" w:lastColumn="0" w:noHBand="0" w:noVBand="1"/>
      </w:tblPr>
      <w:tblGrid>
        <w:gridCol w:w="802"/>
        <w:gridCol w:w="5613"/>
        <w:gridCol w:w="3214"/>
      </w:tblGrid>
      <w:tr w:rsidR="0040018A" w:rsidRPr="00D54329" w:rsidDel="00BB5A56" w14:paraId="37EE1AF6" w14:textId="60F461DB" w:rsidTr="00F22FC3">
        <w:trPr>
          <w:trHeight w:val="144"/>
          <w:tblHeader/>
          <w:del w:id="435" w:author="Trakinat, Jean" w:date="2025-12-11T14:54:00Z"/>
        </w:trPr>
        <w:tc>
          <w:tcPr>
            <w:tcW w:w="802" w:type="dxa"/>
          </w:tcPr>
          <w:p w14:paraId="1437AEEE" w14:textId="3187D434" w:rsidR="0040018A" w:rsidRPr="00D54329" w:rsidDel="00BB5A56" w:rsidRDefault="0040018A" w:rsidP="00F22FC3">
            <w:pPr>
              <w:pStyle w:val="TH"/>
              <w:rPr>
                <w:del w:id="436" w:author="Trakinat, Jean" w:date="2025-12-11T14:54:00Z" w16du:dateUtc="2025-12-11T19:54:00Z"/>
                <w:rFonts w:cs="Arial"/>
                <w:bCs/>
                <w:sz w:val="16"/>
                <w:szCs w:val="16"/>
              </w:rPr>
            </w:pPr>
            <w:del w:id="437" w:author="Trakinat, Jean" w:date="2025-12-11T14:54:00Z" w16du:dateUtc="2025-12-11T19:54:00Z">
              <w:r w:rsidRPr="00D54329" w:rsidDel="00BB5A56">
                <w:rPr>
                  <w:rFonts w:cs="Arial"/>
                  <w:bCs/>
                  <w:sz w:val="16"/>
                  <w:szCs w:val="16"/>
                </w:rPr>
                <w:delText>Ref.</w:delText>
              </w:r>
            </w:del>
          </w:p>
        </w:tc>
        <w:tc>
          <w:tcPr>
            <w:tcW w:w="5614" w:type="dxa"/>
          </w:tcPr>
          <w:p w14:paraId="373EA133" w14:textId="54E8709E" w:rsidR="0040018A" w:rsidRPr="00D54329" w:rsidDel="00BB5A56" w:rsidRDefault="0040018A" w:rsidP="00F22FC3">
            <w:pPr>
              <w:pStyle w:val="TH"/>
              <w:rPr>
                <w:del w:id="438" w:author="Trakinat, Jean" w:date="2025-12-11T14:54:00Z" w16du:dateUtc="2025-12-11T19:54:00Z"/>
                <w:rFonts w:cs="Arial"/>
                <w:bCs/>
                <w:sz w:val="16"/>
                <w:szCs w:val="16"/>
              </w:rPr>
            </w:pPr>
            <w:del w:id="439" w:author="Trakinat, Jean" w:date="2025-12-11T14:54:00Z" w16du:dateUtc="2025-12-11T19:54:00Z">
              <w:r w:rsidRPr="00D54329" w:rsidDel="00BB5A56">
                <w:rPr>
                  <w:rFonts w:cs="Arial"/>
                  <w:bCs/>
                  <w:sz w:val="16"/>
                  <w:szCs w:val="16"/>
                </w:rPr>
                <w:delText>TS 22.137 [6] Requirement</w:delText>
              </w:r>
            </w:del>
          </w:p>
        </w:tc>
        <w:tc>
          <w:tcPr>
            <w:tcW w:w="3215" w:type="dxa"/>
          </w:tcPr>
          <w:p w14:paraId="78BAF8F7" w14:textId="31AD5075" w:rsidR="0040018A" w:rsidRPr="00D54329" w:rsidDel="00BB5A56" w:rsidRDefault="0040018A" w:rsidP="00F22FC3">
            <w:pPr>
              <w:pStyle w:val="TH"/>
              <w:rPr>
                <w:del w:id="440" w:author="Trakinat, Jean" w:date="2025-12-11T14:54:00Z" w16du:dateUtc="2025-12-11T19:54:00Z"/>
                <w:rFonts w:cs="Arial"/>
                <w:bCs/>
                <w:sz w:val="16"/>
                <w:szCs w:val="16"/>
              </w:rPr>
            </w:pPr>
            <w:del w:id="441" w:author="Trakinat, Jean" w:date="2025-12-11T14:54:00Z" w16du:dateUtc="2025-12-11T19:54:00Z">
              <w:r w:rsidRPr="00D54329" w:rsidDel="00BB5A56">
                <w:rPr>
                  <w:rFonts w:cs="Arial"/>
                  <w:bCs/>
                  <w:sz w:val="16"/>
                  <w:szCs w:val="16"/>
                </w:rPr>
                <w:delText>Applicability, IEEE 802.11bf [</w:delText>
              </w:r>
              <w:r w:rsidRPr="00D54329" w:rsidDel="00BB5A56">
                <w:rPr>
                  <w:rFonts w:eastAsiaTheme="minorEastAsia" w:cs="Arial"/>
                  <w:bCs/>
                  <w:sz w:val="16"/>
                  <w:szCs w:val="16"/>
                  <w:lang w:eastAsia="zh-CN"/>
                </w:rPr>
                <w:delText>201</w:delText>
              </w:r>
              <w:r w:rsidRPr="00D54329" w:rsidDel="00BB5A56">
                <w:rPr>
                  <w:rFonts w:cs="Arial"/>
                  <w:bCs/>
                  <w:sz w:val="16"/>
                  <w:szCs w:val="16"/>
                </w:rPr>
                <w:delText>] …</w:delText>
              </w:r>
            </w:del>
          </w:p>
        </w:tc>
      </w:tr>
      <w:tr w:rsidR="0040018A" w:rsidRPr="00D54329" w:rsidDel="00BB5A56" w14:paraId="24C3F681" w14:textId="7FCE1B9D" w:rsidTr="00F22FC3">
        <w:trPr>
          <w:del w:id="442" w:author="Trakinat, Jean" w:date="2025-12-11T14:54:00Z"/>
        </w:trPr>
        <w:tc>
          <w:tcPr>
            <w:tcW w:w="802" w:type="dxa"/>
            <w:vMerge w:val="restart"/>
          </w:tcPr>
          <w:p w14:paraId="448D1354" w14:textId="31524C06" w:rsidR="0040018A" w:rsidRPr="00D54329" w:rsidDel="00BB5A56" w:rsidRDefault="0040018A" w:rsidP="00F22FC3">
            <w:pPr>
              <w:pStyle w:val="TH"/>
              <w:rPr>
                <w:del w:id="443" w:author="Trakinat, Jean" w:date="2025-12-11T14:54:00Z" w16du:dateUtc="2025-12-11T19:54:00Z"/>
                <w:rFonts w:cs="Arial"/>
                <w:b w:val="0"/>
                <w:sz w:val="16"/>
                <w:szCs w:val="16"/>
              </w:rPr>
            </w:pPr>
            <w:del w:id="444" w:author="Trakinat, Jean" w:date="2025-12-11T14:54:00Z" w16du:dateUtc="2025-12-11T19:54:00Z">
              <w:r w:rsidRPr="00D54329" w:rsidDel="00BB5A56">
                <w:rPr>
                  <w:rFonts w:cs="Arial"/>
                  <w:b w:val="0"/>
                  <w:sz w:val="16"/>
                  <w:szCs w:val="16"/>
                </w:rPr>
                <w:delText>5.2.1</w:delText>
              </w:r>
            </w:del>
          </w:p>
        </w:tc>
        <w:tc>
          <w:tcPr>
            <w:tcW w:w="5614" w:type="dxa"/>
          </w:tcPr>
          <w:p w14:paraId="732B4DB0" w14:textId="26ADFB5D" w:rsidR="0040018A" w:rsidRPr="00D54329" w:rsidDel="00BB5A56" w:rsidRDefault="0040018A" w:rsidP="00F22FC3">
            <w:pPr>
              <w:pStyle w:val="TH"/>
              <w:rPr>
                <w:del w:id="445" w:author="Trakinat, Jean" w:date="2025-12-11T14:54:00Z" w16du:dateUtc="2025-12-11T19:54:00Z"/>
                <w:rFonts w:cs="Arial"/>
                <w:b w:val="0"/>
                <w:sz w:val="16"/>
                <w:szCs w:val="16"/>
              </w:rPr>
            </w:pPr>
            <w:del w:id="446" w:author="Trakinat, Jean" w:date="2025-12-11T14:54:00Z" w16du:dateUtc="2025-12-11T19:54:00Z">
              <w:r w:rsidRPr="00D54329" w:rsidDel="00BB5A56">
                <w:rPr>
                  <w:rFonts w:cs="Arial"/>
                  <w:b w:val="0"/>
                  <w:sz w:val="16"/>
                  <w:szCs w:val="16"/>
                </w:rPr>
                <w:delText>The 5G system shall be able to provide sensing service to detect, and/or track one or more objects (e.g. UAVs, birds) and the environment around the object(s).</w:delText>
              </w:r>
            </w:del>
          </w:p>
        </w:tc>
        <w:tc>
          <w:tcPr>
            <w:tcW w:w="3215" w:type="dxa"/>
          </w:tcPr>
          <w:p w14:paraId="5F504069" w14:textId="027C90DD" w:rsidR="0040018A" w:rsidRPr="00D54329" w:rsidDel="00BB5A56" w:rsidRDefault="0040018A" w:rsidP="00F22FC3">
            <w:pPr>
              <w:pStyle w:val="TH"/>
              <w:rPr>
                <w:del w:id="447" w:author="Trakinat, Jean" w:date="2025-12-11T14:54:00Z" w16du:dateUtc="2025-12-11T19:54:00Z"/>
                <w:rFonts w:cs="Arial"/>
                <w:b w:val="0"/>
                <w:sz w:val="16"/>
                <w:szCs w:val="16"/>
              </w:rPr>
            </w:pPr>
            <w:del w:id="448" w:author="Trakinat, Jean" w:date="2025-12-11T14:54:00Z" w16du:dateUtc="2025-12-11T19:54:00Z">
              <w:r w:rsidRPr="00D54329" w:rsidDel="00BB5A56">
                <w:rPr>
                  <w:rFonts w:cs="Arial"/>
                  <w:b w:val="0"/>
                  <w:sz w:val="16"/>
                  <w:szCs w:val="16"/>
                </w:rPr>
                <w:delText>Provides sensing capabilities to detect the range, velocity and motion of objects of interest, principally for indoor scenarios.</w:delText>
              </w:r>
            </w:del>
          </w:p>
        </w:tc>
      </w:tr>
      <w:tr w:rsidR="0040018A" w:rsidRPr="00D54329" w:rsidDel="00BB5A56" w14:paraId="097B8394" w14:textId="1D8F5547" w:rsidTr="00F22FC3">
        <w:trPr>
          <w:del w:id="449" w:author="Trakinat, Jean" w:date="2025-12-11T14:54:00Z"/>
        </w:trPr>
        <w:tc>
          <w:tcPr>
            <w:tcW w:w="802" w:type="dxa"/>
            <w:vMerge/>
          </w:tcPr>
          <w:p w14:paraId="0CD47E18" w14:textId="2106521F" w:rsidR="0040018A" w:rsidRPr="00D54329" w:rsidDel="00BB5A56" w:rsidRDefault="0040018A" w:rsidP="00F22FC3">
            <w:pPr>
              <w:pStyle w:val="TH"/>
              <w:rPr>
                <w:del w:id="450" w:author="Trakinat, Jean" w:date="2025-12-11T14:54:00Z" w16du:dateUtc="2025-12-11T19:54:00Z"/>
                <w:rFonts w:cs="Arial"/>
                <w:b w:val="0"/>
                <w:sz w:val="16"/>
                <w:szCs w:val="16"/>
              </w:rPr>
            </w:pPr>
          </w:p>
        </w:tc>
        <w:tc>
          <w:tcPr>
            <w:tcW w:w="5614" w:type="dxa"/>
          </w:tcPr>
          <w:p w14:paraId="4EF62048" w14:textId="4C50E3F3" w:rsidR="0040018A" w:rsidRPr="00D54329" w:rsidDel="00BB5A56" w:rsidRDefault="0040018A" w:rsidP="00F22FC3">
            <w:pPr>
              <w:pStyle w:val="TH"/>
              <w:rPr>
                <w:del w:id="451" w:author="Trakinat, Jean" w:date="2025-12-11T14:54:00Z" w16du:dateUtc="2025-12-11T19:54:00Z"/>
                <w:rFonts w:cs="Arial"/>
                <w:b w:val="0"/>
                <w:sz w:val="16"/>
                <w:szCs w:val="16"/>
              </w:rPr>
            </w:pPr>
            <w:del w:id="452" w:author="Trakinat, Jean" w:date="2025-12-11T14:54:00Z" w16du:dateUtc="2025-12-11T19:54:00Z">
              <w:r w:rsidRPr="00D54329" w:rsidDel="00BB5A56">
                <w:rPr>
                  <w:rFonts w:cs="Arial"/>
                  <w:b w:val="0"/>
                  <w:sz w:val="16"/>
                  <w:szCs w:val="16"/>
                </w:rPr>
                <w:delText>Based on operator’s policies, operator’s control and regulation, the 5G system shall be able to collect 3GPP sensing data from sensing receivers for processing.</w:delText>
              </w:r>
            </w:del>
          </w:p>
        </w:tc>
        <w:tc>
          <w:tcPr>
            <w:tcW w:w="3215" w:type="dxa"/>
          </w:tcPr>
          <w:p w14:paraId="53414186" w14:textId="4C957AA8" w:rsidR="0040018A" w:rsidRPr="00D54329" w:rsidDel="00BB5A56" w:rsidRDefault="0040018A" w:rsidP="00F22FC3">
            <w:pPr>
              <w:pStyle w:val="TH"/>
              <w:rPr>
                <w:del w:id="453" w:author="Trakinat, Jean" w:date="2025-12-11T14:54:00Z" w16du:dateUtc="2025-12-11T19:54:00Z"/>
                <w:rFonts w:cs="Arial"/>
                <w:b w:val="0"/>
                <w:sz w:val="16"/>
                <w:szCs w:val="16"/>
              </w:rPr>
            </w:pPr>
            <w:del w:id="454" w:author="Trakinat, Jean" w:date="2025-12-11T14:54:00Z" w16du:dateUtc="2025-12-11T19:54:00Z">
              <w:r w:rsidRPr="00D54329" w:rsidDel="00BB5A56">
                <w:rPr>
                  <w:rFonts w:cs="Arial"/>
                  <w:b w:val="0"/>
                  <w:sz w:val="16"/>
                  <w:szCs w:val="16"/>
                </w:rPr>
                <w:delText>Collects sensing data from sensing receivers for processing according to the architecture.</w:delText>
              </w:r>
            </w:del>
          </w:p>
        </w:tc>
      </w:tr>
      <w:tr w:rsidR="0040018A" w:rsidRPr="00D54329" w:rsidDel="00BB5A56" w14:paraId="7FDA8C2A" w14:textId="5301BE7B" w:rsidTr="00F22FC3">
        <w:trPr>
          <w:del w:id="455" w:author="Trakinat, Jean" w:date="2025-12-11T14:54:00Z"/>
        </w:trPr>
        <w:tc>
          <w:tcPr>
            <w:tcW w:w="802" w:type="dxa"/>
            <w:vMerge/>
          </w:tcPr>
          <w:p w14:paraId="62738CB2" w14:textId="1EC73AE5" w:rsidR="0040018A" w:rsidRPr="00D54329" w:rsidDel="00BB5A56" w:rsidRDefault="0040018A" w:rsidP="00F22FC3">
            <w:pPr>
              <w:pStyle w:val="TH"/>
              <w:rPr>
                <w:del w:id="456" w:author="Trakinat, Jean" w:date="2025-12-11T14:54:00Z" w16du:dateUtc="2025-12-11T19:54:00Z"/>
                <w:rFonts w:cs="Arial"/>
                <w:b w:val="0"/>
                <w:sz w:val="16"/>
                <w:szCs w:val="16"/>
              </w:rPr>
            </w:pPr>
          </w:p>
        </w:tc>
        <w:tc>
          <w:tcPr>
            <w:tcW w:w="5614" w:type="dxa"/>
          </w:tcPr>
          <w:p w14:paraId="05E970E5" w14:textId="7CE62638" w:rsidR="0040018A" w:rsidRPr="00D54329" w:rsidDel="00BB5A56" w:rsidRDefault="0040018A" w:rsidP="00F22FC3">
            <w:pPr>
              <w:pStyle w:val="TH"/>
              <w:rPr>
                <w:del w:id="457" w:author="Trakinat, Jean" w:date="2025-12-11T14:54:00Z" w16du:dateUtc="2025-12-11T19:54:00Z"/>
                <w:rFonts w:cs="Arial"/>
                <w:b w:val="0"/>
                <w:sz w:val="16"/>
                <w:szCs w:val="16"/>
              </w:rPr>
            </w:pPr>
            <w:del w:id="458" w:author="Trakinat, Jean" w:date="2025-12-11T14:54:00Z" w16du:dateUtc="2025-12-11T19:54:00Z">
              <w:r w:rsidRPr="00D54329" w:rsidDel="00BB5A56">
                <w:rPr>
                  <w:rFonts w:cs="Arial"/>
                  <w:b w:val="0"/>
                  <w:sz w:val="16"/>
                  <w:szCs w:val="16"/>
                </w:rPr>
                <w:delText>The 5G system shall be able to provide 5G wireless sensing service in a target sensing service area location using sensing transmitters and sensing receivers.</w:delText>
              </w:r>
            </w:del>
          </w:p>
        </w:tc>
        <w:tc>
          <w:tcPr>
            <w:tcW w:w="3215" w:type="dxa"/>
          </w:tcPr>
          <w:p w14:paraId="679CA7B4" w14:textId="73BA7404" w:rsidR="0040018A" w:rsidRPr="00D54329" w:rsidDel="00BB5A56" w:rsidRDefault="0040018A" w:rsidP="00F22FC3">
            <w:pPr>
              <w:pStyle w:val="TH"/>
              <w:rPr>
                <w:del w:id="459" w:author="Trakinat, Jean" w:date="2025-12-11T14:54:00Z" w16du:dateUtc="2025-12-11T19:54:00Z"/>
                <w:rFonts w:cs="Arial"/>
                <w:b w:val="0"/>
                <w:sz w:val="16"/>
                <w:szCs w:val="16"/>
              </w:rPr>
            </w:pPr>
            <w:del w:id="460" w:author="Trakinat, Jean" w:date="2025-12-11T14:54:00Z" w16du:dateUtc="2025-12-11T19:54:00Z">
              <w:r w:rsidRPr="00D54329" w:rsidDel="00BB5A56">
                <w:rPr>
                  <w:rFonts w:cs="Arial"/>
                  <w:b w:val="0"/>
                  <w:sz w:val="16"/>
                  <w:szCs w:val="16"/>
                </w:rPr>
                <w:delText>Defines a wireless sensing area of interest to support applications such as presence detection and gesture classification.</w:delText>
              </w:r>
            </w:del>
          </w:p>
        </w:tc>
      </w:tr>
      <w:tr w:rsidR="0040018A" w:rsidRPr="00D54329" w:rsidDel="00BB5A56" w14:paraId="283E7472" w14:textId="740FD529" w:rsidTr="00F22FC3">
        <w:trPr>
          <w:del w:id="461" w:author="Trakinat, Jean" w:date="2025-12-11T14:54:00Z"/>
        </w:trPr>
        <w:tc>
          <w:tcPr>
            <w:tcW w:w="802" w:type="dxa"/>
            <w:vMerge/>
          </w:tcPr>
          <w:p w14:paraId="7E40170C" w14:textId="04F5466F" w:rsidR="0040018A" w:rsidRPr="00D54329" w:rsidDel="00BB5A56" w:rsidRDefault="0040018A" w:rsidP="00F22FC3">
            <w:pPr>
              <w:pStyle w:val="TH"/>
              <w:rPr>
                <w:del w:id="462" w:author="Trakinat, Jean" w:date="2025-12-11T14:54:00Z" w16du:dateUtc="2025-12-11T19:54:00Z"/>
                <w:rFonts w:cs="Arial"/>
                <w:b w:val="0"/>
                <w:sz w:val="16"/>
                <w:szCs w:val="16"/>
              </w:rPr>
            </w:pPr>
          </w:p>
        </w:tc>
        <w:tc>
          <w:tcPr>
            <w:tcW w:w="5614" w:type="dxa"/>
          </w:tcPr>
          <w:p w14:paraId="7BC127DC" w14:textId="03AD75E6" w:rsidR="0040018A" w:rsidRPr="00D54329" w:rsidDel="00BB5A56" w:rsidRDefault="0040018A" w:rsidP="00F22FC3">
            <w:pPr>
              <w:pStyle w:val="TH"/>
              <w:rPr>
                <w:del w:id="463" w:author="Trakinat, Jean" w:date="2025-12-11T14:54:00Z" w16du:dateUtc="2025-12-11T19:54:00Z"/>
                <w:rFonts w:cs="Arial"/>
                <w:b w:val="0"/>
                <w:sz w:val="16"/>
                <w:szCs w:val="16"/>
              </w:rPr>
            </w:pPr>
            <w:del w:id="464" w:author="Trakinat, Jean" w:date="2025-12-11T14:54:00Z" w16du:dateUtc="2025-12-11T19:54:00Z">
              <w:r w:rsidRPr="00D54329" w:rsidDel="00BB5A56">
                <w:rPr>
                  <w:rFonts w:cs="Arial"/>
                  <w:b w:val="0"/>
                  <w:sz w:val="16"/>
                  <w:szCs w:val="16"/>
                </w:rPr>
                <w:delText>Subject to regulation and operator policy, the 5G network shall be able to activate, configure, and deactivate 5G wireless sensing based on parameters such as location and network conditions (e.g. network load).</w:delText>
              </w:r>
            </w:del>
          </w:p>
        </w:tc>
        <w:tc>
          <w:tcPr>
            <w:tcW w:w="3215" w:type="dxa"/>
          </w:tcPr>
          <w:p w14:paraId="3C23108B" w14:textId="3716783F" w:rsidR="0040018A" w:rsidRPr="00D54329" w:rsidDel="00BB5A56" w:rsidRDefault="0040018A" w:rsidP="00F22FC3">
            <w:pPr>
              <w:pStyle w:val="TH"/>
              <w:rPr>
                <w:del w:id="465" w:author="Trakinat, Jean" w:date="2025-12-11T14:54:00Z" w16du:dateUtc="2025-12-11T19:54:00Z"/>
                <w:rFonts w:cs="Arial"/>
                <w:b w:val="0"/>
                <w:sz w:val="16"/>
                <w:szCs w:val="16"/>
              </w:rPr>
            </w:pPr>
            <w:del w:id="466" w:author="Trakinat, Jean" w:date="2025-12-11T14:54:00Z" w16du:dateUtc="2025-12-11T19:54:00Z">
              <w:r w:rsidRPr="00D54329" w:rsidDel="00BB5A56">
                <w:rPr>
                  <w:rFonts w:cs="Arial"/>
                  <w:b w:val="0"/>
                  <w:sz w:val="16"/>
                  <w:szCs w:val="16"/>
                </w:rPr>
                <w:delText>Configures parameters for timing and both associated and non-associated stations. Sensing measurement procedures exchange these parameters both for trigger-based and non-trigger-based modes.</w:delText>
              </w:r>
            </w:del>
          </w:p>
        </w:tc>
      </w:tr>
      <w:tr w:rsidR="0040018A" w:rsidRPr="00D54329" w:rsidDel="00BB5A56" w14:paraId="3B01E013" w14:textId="6D2E47D2" w:rsidTr="00F22FC3">
        <w:trPr>
          <w:del w:id="467" w:author="Trakinat, Jean" w:date="2025-12-11T14:54:00Z"/>
        </w:trPr>
        <w:tc>
          <w:tcPr>
            <w:tcW w:w="802" w:type="dxa"/>
            <w:vMerge/>
          </w:tcPr>
          <w:p w14:paraId="7F060BFB" w14:textId="1E7182A7" w:rsidR="0040018A" w:rsidRPr="00D54329" w:rsidDel="00BB5A56" w:rsidRDefault="0040018A" w:rsidP="00F22FC3">
            <w:pPr>
              <w:pStyle w:val="TH"/>
              <w:rPr>
                <w:del w:id="468" w:author="Trakinat, Jean" w:date="2025-12-11T14:54:00Z" w16du:dateUtc="2025-12-11T19:54:00Z"/>
                <w:rFonts w:cs="Arial"/>
                <w:b w:val="0"/>
                <w:sz w:val="16"/>
                <w:szCs w:val="16"/>
              </w:rPr>
            </w:pPr>
          </w:p>
        </w:tc>
        <w:tc>
          <w:tcPr>
            <w:tcW w:w="5614" w:type="dxa"/>
          </w:tcPr>
          <w:p w14:paraId="2606A2D5" w14:textId="45FA2467" w:rsidR="0040018A" w:rsidRPr="00D54329" w:rsidDel="00BB5A56" w:rsidRDefault="0040018A" w:rsidP="00F22FC3">
            <w:pPr>
              <w:pStyle w:val="TH"/>
              <w:rPr>
                <w:del w:id="469" w:author="Trakinat, Jean" w:date="2025-12-11T14:54:00Z" w16du:dateUtc="2025-12-11T19:54:00Z"/>
                <w:rFonts w:cs="Arial"/>
                <w:b w:val="0"/>
                <w:sz w:val="16"/>
                <w:szCs w:val="16"/>
              </w:rPr>
            </w:pPr>
            <w:del w:id="470" w:author="Trakinat, Jean" w:date="2025-12-11T14:54:00Z" w16du:dateUtc="2025-12-11T19:54:00Z">
              <w:r w:rsidRPr="00D54329" w:rsidDel="00BB5A56">
                <w:rPr>
                  <w:rFonts w:cs="Arial"/>
                  <w:b w:val="0"/>
                  <w:sz w:val="16"/>
                  <w:szCs w:val="16"/>
                </w:rPr>
                <w:delText>Subject to operator’s policy, the 5G system may be able to use sensing assistance information to derive the sensing result.</w:delText>
              </w:r>
            </w:del>
          </w:p>
        </w:tc>
        <w:tc>
          <w:tcPr>
            <w:tcW w:w="3215" w:type="dxa"/>
          </w:tcPr>
          <w:p w14:paraId="67A18896" w14:textId="21FC7557" w:rsidR="0040018A" w:rsidRPr="00D54329" w:rsidDel="00BB5A56" w:rsidRDefault="0040018A" w:rsidP="00F22FC3">
            <w:pPr>
              <w:pStyle w:val="TH"/>
              <w:rPr>
                <w:del w:id="471" w:author="Trakinat, Jean" w:date="2025-12-11T14:54:00Z" w16du:dateUtc="2025-12-11T19:54:00Z"/>
                <w:rFonts w:cs="Arial"/>
                <w:b w:val="0"/>
                <w:sz w:val="16"/>
                <w:szCs w:val="16"/>
              </w:rPr>
            </w:pPr>
            <w:del w:id="472" w:author="Trakinat, Jean" w:date="2025-12-11T14:54:00Z" w16du:dateUtc="2025-12-11T19:54:00Z">
              <w:r w:rsidRPr="00D54329" w:rsidDel="00BB5A56">
                <w:rPr>
                  <w:rFonts w:cs="Arial"/>
                  <w:b w:val="0"/>
                  <w:sz w:val="16"/>
                  <w:szCs w:val="16"/>
                </w:rPr>
                <w:delText>Supports information to be provided to define sensing behaviour, including range, velocity, and motion are based on channel state information, timing and bandwidth.</w:delText>
              </w:r>
            </w:del>
          </w:p>
        </w:tc>
      </w:tr>
      <w:tr w:rsidR="0040018A" w:rsidRPr="00D54329" w:rsidDel="00BB5A56" w14:paraId="06568E1B" w14:textId="41CA7007" w:rsidTr="00F22FC3">
        <w:trPr>
          <w:del w:id="473" w:author="Trakinat, Jean" w:date="2025-12-11T14:54:00Z"/>
        </w:trPr>
        <w:tc>
          <w:tcPr>
            <w:tcW w:w="802" w:type="dxa"/>
            <w:vMerge/>
          </w:tcPr>
          <w:p w14:paraId="51FDFCDD" w14:textId="23862C7E" w:rsidR="0040018A" w:rsidRPr="00D54329" w:rsidDel="00BB5A56" w:rsidRDefault="0040018A" w:rsidP="00F22FC3">
            <w:pPr>
              <w:pStyle w:val="TH"/>
              <w:rPr>
                <w:del w:id="474" w:author="Trakinat, Jean" w:date="2025-12-11T14:54:00Z" w16du:dateUtc="2025-12-11T19:54:00Z"/>
                <w:rFonts w:cs="Arial"/>
                <w:b w:val="0"/>
                <w:sz w:val="16"/>
                <w:szCs w:val="16"/>
              </w:rPr>
            </w:pPr>
          </w:p>
        </w:tc>
        <w:tc>
          <w:tcPr>
            <w:tcW w:w="5614" w:type="dxa"/>
          </w:tcPr>
          <w:p w14:paraId="17DA7A76" w14:textId="6CA4945E" w:rsidR="0040018A" w:rsidRPr="00D54329" w:rsidDel="00BB5A56" w:rsidRDefault="0040018A" w:rsidP="00F22FC3">
            <w:pPr>
              <w:pStyle w:val="TH"/>
              <w:rPr>
                <w:del w:id="475" w:author="Trakinat, Jean" w:date="2025-12-11T14:54:00Z" w16du:dateUtc="2025-12-11T19:54:00Z"/>
                <w:rFonts w:cs="Arial"/>
                <w:b w:val="0"/>
                <w:sz w:val="16"/>
                <w:szCs w:val="16"/>
              </w:rPr>
            </w:pPr>
            <w:del w:id="476" w:author="Trakinat, Jean" w:date="2025-12-11T14:54:00Z" w16du:dateUtc="2025-12-11T19:54:00Z">
              <w:r w:rsidRPr="00D54329" w:rsidDel="00BB5A56">
                <w:rPr>
                  <w:rFonts w:cs="Arial"/>
                  <w:b w:val="0"/>
                  <w:sz w:val="16"/>
                  <w:szCs w:val="16"/>
                </w:rPr>
                <w:delText>Subject to user consent, regulation, and operator’s policy, the 5G system shall be able to collect non-3GPP sensing data from authorized non-3GPP sensors and securely provide it to 5G network.</w:delText>
              </w:r>
            </w:del>
          </w:p>
        </w:tc>
        <w:tc>
          <w:tcPr>
            <w:tcW w:w="3215" w:type="dxa"/>
          </w:tcPr>
          <w:p w14:paraId="3398C1FB" w14:textId="31FC941A" w:rsidR="0040018A" w:rsidRPr="00D54329" w:rsidDel="00BB5A56" w:rsidRDefault="0040018A" w:rsidP="00F22FC3">
            <w:pPr>
              <w:pStyle w:val="TH"/>
              <w:rPr>
                <w:del w:id="477" w:author="Trakinat, Jean" w:date="2025-12-11T14:54:00Z" w16du:dateUtc="2025-12-11T19:54:00Z"/>
                <w:rFonts w:cs="Arial"/>
                <w:b w:val="0"/>
                <w:sz w:val="16"/>
                <w:szCs w:val="16"/>
              </w:rPr>
            </w:pPr>
            <w:del w:id="478" w:author="Trakinat, Jean" w:date="2025-12-11T14:54:00Z" w16du:dateUtc="2025-12-11T19:54:00Z">
              <w:r w:rsidRPr="00D54329" w:rsidDel="00BB5A56">
                <w:rPr>
                  <w:rFonts w:cs="Arial"/>
                  <w:b w:val="0"/>
                  <w:sz w:val="16"/>
                  <w:szCs w:val="16"/>
                </w:rPr>
                <w:delText>Supports this capability.</w:delText>
              </w:r>
            </w:del>
          </w:p>
        </w:tc>
      </w:tr>
      <w:tr w:rsidR="0040018A" w:rsidRPr="00D54329" w:rsidDel="00BB5A56" w14:paraId="2AAF1B72" w14:textId="60FECC80" w:rsidTr="00F22FC3">
        <w:trPr>
          <w:del w:id="479" w:author="Trakinat, Jean" w:date="2025-12-11T14:54:00Z"/>
        </w:trPr>
        <w:tc>
          <w:tcPr>
            <w:tcW w:w="802" w:type="dxa"/>
            <w:vMerge/>
          </w:tcPr>
          <w:p w14:paraId="41966612" w14:textId="0E38A5EF" w:rsidR="0040018A" w:rsidRPr="00D54329" w:rsidDel="00BB5A56" w:rsidRDefault="0040018A" w:rsidP="00F22FC3">
            <w:pPr>
              <w:pStyle w:val="TH"/>
              <w:rPr>
                <w:del w:id="480" w:author="Trakinat, Jean" w:date="2025-12-11T14:54:00Z" w16du:dateUtc="2025-12-11T19:54:00Z"/>
                <w:rFonts w:cs="Arial"/>
                <w:b w:val="0"/>
                <w:sz w:val="16"/>
                <w:szCs w:val="16"/>
              </w:rPr>
            </w:pPr>
          </w:p>
        </w:tc>
        <w:tc>
          <w:tcPr>
            <w:tcW w:w="5614" w:type="dxa"/>
          </w:tcPr>
          <w:p w14:paraId="41D68639" w14:textId="467B3E11" w:rsidR="0040018A" w:rsidRPr="00D54329" w:rsidDel="00BB5A56" w:rsidRDefault="0040018A" w:rsidP="00F22FC3">
            <w:pPr>
              <w:pStyle w:val="TH"/>
              <w:rPr>
                <w:del w:id="481" w:author="Trakinat, Jean" w:date="2025-12-11T14:54:00Z" w16du:dateUtc="2025-12-11T19:54:00Z"/>
                <w:rFonts w:cs="Arial"/>
                <w:b w:val="0"/>
                <w:sz w:val="16"/>
                <w:szCs w:val="16"/>
              </w:rPr>
            </w:pPr>
            <w:del w:id="482" w:author="Trakinat, Jean" w:date="2025-12-11T14:54:00Z" w16du:dateUtc="2025-12-11T19:54:00Z">
              <w:r w:rsidRPr="00D54329" w:rsidDel="00BB5A56">
                <w:rPr>
                  <w:rFonts w:cs="Arial"/>
                  <w:b w:val="0"/>
                  <w:sz w:val="16"/>
                  <w:szCs w:val="16"/>
                </w:rPr>
                <w:delText>Subject to user consent, regulation, and operator’s policy, the 5G system should support the joint processing of the 3GPP sensing data and non-3GPP sensing data to derive a combined sensing result.</w:delText>
              </w:r>
            </w:del>
          </w:p>
        </w:tc>
        <w:tc>
          <w:tcPr>
            <w:tcW w:w="3215" w:type="dxa"/>
          </w:tcPr>
          <w:p w14:paraId="5DE80FB3" w14:textId="4F4D3BDF" w:rsidR="0040018A" w:rsidRPr="00D54329" w:rsidDel="00BB5A56" w:rsidRDefault="0040018A" w:rsidP="00F22FC3">
            <w:pPr>
              <w:pStyle w:val="TH"/>
              <w:rPr>
                <w:del w:id="483" w:author="Trakinat, Jean" w:date="2025-12-11T14:54:00Z" w16du:dateUtc="2025-12-11T19:54:00Z"/>
                <w:rFonts w:cs="Arial"/>
                <w:b w:val="0"/>
                <w:sz w:val="16"/>
                <w:szCs w:val="16"/>
              </w:rPr>
            </w:pPr>
            <w:del w:id="484" w:author="Trakinat, Jean" w:date="2025-12-11T14:54:00Z" w16du:dateUtc="2025-12-11T19:54:00Z">
              <w:r w:rsidRPr="00D54329" w:rsidDel="00BB5A56">
                <w:rPr>
                  <w:rFonts w:cs="Arial"/>
                  <w:b w:val="0"/>
                  <w:sz w:val="16"/>
                  <w:szCs w:val="16"/>
                </w:rPr>
                <w:delText>Supports the capability of gathering non-3GPP sensing data. This could be combined with 3GPP sensing data to derive a combined result.</w:delText>
              </w:r>
            </w:del>
          </w:p>
        </w:tc>
      </w:tr>
      <w:tr w:rsidR="0040018A" w:rsidRPr="00D54329" w:rsidDel="00BB5A56" w14:paraId="22CE022C" w14:textId="6E857D3E" w:rsidTr="00F22FC3">
        <w:trPr>
          <w:del w:id="485" w:author="Trakinat, Jean" w:date="2025-12-11T14:54:00Z"/>
        </w:trPr>
        <w:tc>
          <w:tcPr>
            <w:tcW w:w="802" w:type="dxa"/>
            <w:vMerge/>
          </w:tcPr>
          <w:p w14:paraId="1ABCC0F4" w14:textId="29F844C9" w:rsidR="0040018A" w:rsidRPr="00D54329" w:rsidDel="00BB5A56" w:rsidRDefault="0040018A" w:rsidP="00F22FC3">
            <w:pPr>
              <w:pStyle w:val="TH"/>
              <w:rPr>
                <w:del w:id="486" w:author="Trakinat, Jean" w:date="2025-12-11T14:54:00Z" w16du:dateUtc="2025-12-11T19:54:00Z"/>
                <w:rFonts w:cs="Arial"/>
                <w:b w:val="0"/>
                <w:sz w:val="16"/>
                <w:szCs w:val="16"/>
              </w:rPr>
            </w:pPr>
          </w:p>
        </w:tc>
        <w:tc>
          <w:tcPr>
            <w:tcW w:w="5614" w:type="dxa"/>
          </w:tcPr>
          <w:p w14:paraId="564310A1" w14:textId="517F6AD7" w:rsidR="0040018A" w:rsidRPr="00D54329" w:rsidDel="00BB5A56" w:rsidRDefault="0040018A" w:rsidP="00F22FC3">
            <w:pPr>
              <w:pStyle w:val="TH"/>
              <w:rPr>
                <w:del w:id="487" w:author="Trakinat, Jean" w:date="2025-12-11T14:54:00Z" w16du:dateUtc="2025-12-11T19:54:00Z"/>
                <w:rFonts w:cs="Arial"/>
                <w:b w:val="0"/>
                <w:sz w:val="16"/>
                <w:szCs w:val="16"/>
              </w:rPr>
            </w:pPr>
            <w:del w:id="488" w:author="Trakinat, Jean" w:date="2025-12-11T14:54:00Z" w16du:dateUtc="2025-12-11T19:54:00Z">
              <w:r w:rsidRPr="00D54329" w:rsidDel="00BB5A56">
                <w:rPr>
                  <w:rFonts w:cs="Arial"/>
                  <w:b w:val="0"/>
                  <w:sz w:val="16"/>
                  <w:szCs w:val="16"/>
                </w:rPr>
                <w:delText>The 5G system shall support continuity for 5G wireless sensing service (e.g. for sensing a moving object).</w:delText>
              </w:r>
            </w:del>
          </w:p>
        </w:tc>
        <w:tc>
          <w:tcPr>
            <w:tcW w:w="3215" w:type="dxa"/>
          </w:tcPr>
          <w:p w14:paraId="65E1CEF9" w14:textId="45E1479F" w:rsidR="0040018A" w:rsidRPr="00D54329" w:rsidDel="00BB5A56" w:rsidRDefault="0040018A" w:rsidP="00F22FC3">
            <w:pPr>
              <w:pStyle w:val="TH"/>
              <w:rPr>
                <w:del w:id="489" w:author="Trakinat, Jean" w:date="2025-12-11T14:54:00Z" w16du:dateUtc="2025-12-11T19:54:00Z"/>
                <w:rFonts w:cs="Arial"/>
                <w:b w:val="0"/>
                <w:sz w:val="16"/>
                <w:szCs w:val="16"/>
              </w:rPr>
            </w:pPr>
            <w:del w:id="490" w:author="Trakinat, Jean" w:date="2025-12-11T14:54:00Z" w16du:dateUtc="2025-12-11T19:54:00Z">
              <w:r w:rsidRPr="00D54329" w:rsidDel="00BB5A56">
                <w:rPr>
                  <w:rFonts w:cs="Arial"/>
                  <w:b w:val="0"/>
                  <w:sz w:val="16"/>
                  <w:szCs w:val="16"/>
                </w:rPr>
                <w:delText>Supports sensing capabilities in a given service area but does not in itself support service continuity. To support service continuity for sensing for a moving object, further support would be needed (by the 6G system) to selectively use specific stations that support IEEE 802.11bf. [201]</w:delText>
              </w:r>
            </w:del>
          </w:p>
        </w:tc>
      </w:tr>
      <w:tr w:rsidR="0040018A" w:rsidRPr="00D54329" w:rsidDel="00BB5A56" w14:paraId="61D628F8" w14:textId="17E178DD" w:rsidTr="00F22FC3">
        <w:trPr>
          <w:del w:id="491" w:author="Trakinat, Jean" w:date="2025-12-11T14:54:00Z"/>
        </w:trPr>
        <w:tc>
          <w:tcPr>
            <w:tcW w:w="802" w:type="dxa"/>
            <w:vMerge/>
          </w:tcPr>
          <w:p w14:paraId="5436120C" w14:textId="1222B59A" w:rsidR="0040018A" w:rsidRPr="00D54329" w:rsidDel="00BB5A56" w:rsidRDefault="0040018A" w:rsidP="00F22FC3">
            <w:pPr>
              <w:pStyle w:val="TH"/>
              <w:rPr>
                <w:del w:id="492" w:author="Trakinat, Jean" w:date="2025-12-11T14:54:00Z" w16du:dateUtc="2025-12-11T19:54:00Z"/>
                <w:rFonts w:cs="Arial"/>
                <w:b w:val="0"/>
                <w:sz w:val="16"/>
                <w:szCs w:val="16"/>
              </w:rPr>
            </w:pPr>
          </w:p>
        </w:tc>
        <w:tc>
          <w:tcPr>
            <w:tcW w:w="5614" w:type="dxa"/>
          </w:tcPr>
          <w:p w14:paraId="395F3BD0" w14:textId="306A532E" w:rsidR="0040018A" w:rsidRPr="00D54329" w:rsidDel="00BB5A56" w:rsidRDefault="0040018A" w:rsidP="00F22FC3">
            <w:pPr>
              <w:pStyle w:val="TH"/>
              <w:rPr>
                <w:del w:id="493" w:author="Trakinat, Jean" w:date="2025-12-11T14:54:00Z" w16du:dateUtc="2025-12-11T19:54:00Z"/>
                <w:rFonts w:cs="Arial"/>
                <w:b w:val="0"/>
                <w:sz w:val="16"/>
                <w:szCs w:val="16"/>
              </w:rPr>
            </w:pPr>
            <w:del w:id="494" w:author="Trakinat, Jean" w:date="2025-12-11T14:54:00Z" w16du:dateUtc="2025-12-11T19:54:00Z">
              <w:r w:rsidRPr="00D54329" w:rsidDel="00BB5A56">
                <w:rPr>
                  <w:rFonts w:cs="Arial"/>
                  <w:b w:val="0"/>
                  <w:sz w:val="16"/>
                  <w:szCs w:val="16"/>
                </w:rPr>
                <w:delText>Subject to operator’s policy, the 5G System shall be able to provide the 5G wireless sensing service in case of roaming.</w:delText>
              </w:r>
            </w:del>
          </w:p>
        </w:tc>
        <w:tc>
          <w:tcPr>
            <w:tcW w:w="3215" w:type="dxa"/>
          </w:tcPr>
          <w:p w14:paraId="15867228" w14:textId="4EEDE7C6" w:rsidR="0040018A" w:rsidRPr="00D54329" w:rsidDel="00BB5A56" w:rsidRDefault="0040018A" w:rsidP="00F22FC3">
            <w:pPr>
              <w:pStyle w:val="TH"/>
              <w:rPr>
                <w:del w:id="495" w:author="Trakinat, Jean" w:date="2025-12-11T14:54:00Z" w16du:dateUtc="2025-12-11T19:54:00Z"/>
                <w:rFonts w:cs="Arial"/>
                <w:b w:val="0"/>
                <w:sz w:val="16"/>
                <w:szCs w:val="16"/>
              </w:rPr>
            </w:pPr>
            <w:del w:id="496" w:author="Trakinat, Jean" w:date="2025-12-11T14:54:00Z" w16du:dateUtc="2025-12-11T19:54:00Z">
              <w:r w:rsidRPr="00D54329" w:rsidDel="00BB5A56">
                <w:rPr>
                  <w:rFonts w:cs="Arial"/>
                  <w:b w:val="0"/>
                  <w:sz w:val="16"/>
                  <w:szCs w:val="16"/>
                </w:rPr>
                <w:delText>Does not itself support roaming. This would have to be supported by the 6G system.</w:delText>
              </w:r>
            </w:del>
          </w:p>
        </w:tc>
      </w:tr>
      <w:tr w:rsidR="0040018A" w:rsidRPr="00D54329" w:rsidDel="00BB5A56" w14:paraId="515D44E8" w14:textId="2B913A89" w:rsidTr="00F22FC3">
        <w:trPr>
          <w:del w:id="497" w:author="Trakinat, Jean" w:date="2025-12-11T14:54:00Z"/>
        </w:trPr>
        <w:tc>
          <w:tcPr>
            <w:tcW w:w="802" w:type="dxa"/>
            <w:vMerge/>
          </w:tcPr>
          <w:p w14:paraId="6FEE9406" w14:textId="3FE67945" w:rsidR="0040018A" w:rsidRPr="00D54329" w:rsidDel="00BB5A56" w:rsidRDefault="0040018A" w:rsidP="00F22FC3">
            <w:pPr>
              <w:pStyle w:val="TH"/>
              <w:rPr>
                <w:del w:id="498" w:author="Trakinat, Jean" w:date="2025-12-11T14:54:00Z" w16du:dateUtc="2025-12-11T19:54:00Z"/>
                <w:rFonts w:cs="Arial"/>
                <w:b w:val="0"/>
                <w:sz w:val="16"/>
                <w:szCs w:val="16"/>
              </w:rPr>
            </w:pPr>
          </w:p>
        </w:tc>
        <w:tc>
          <w:tcPr>
            <w:tcW w:w="5614" w:type="dxa"/>
          </w:tcPr>
          <w:p w14:paraId="2EB19388" w14:textId="003F2D5A" w:rsidR="0040018A" w:rsidRPr="00D54329" w:rsidDel="00BB5A56" w:rsidRDefault="0040018A" w:rsidP="00F22FC3">
            <w:pPr>
              <w:pStyle w:val="TH"/>
              <w:rPr>
                <w:del w:id="499" w:author="Trakinat, Jean" w:date="2025-12-11T14:54:00Z" w16du:dateUtc="2025-12-11T19:54:00Z"/>
                <w:rFonts w:cs="Arial"/>
                <w:b w:val="0"/>
                <w:sz w:val="16"/>
                <w:szCs w:val="16"/>
              </w:rPr>
            </w:pPr>
            <w:del w:id="500" w:author="Trakinat, Jean" w:date="2025-12-11T14:54:00Z" w16du:dateUtc="2025-12-11T19:54:00Z">
              <w:r w:rsidRPr="00D54329" w:rsidDel="00BB5A56">
                <w:rPr>
                  <w:rFonts w:cs="Arial"/>
                  <w:b w:val="0"/>
                  <w:sz w:val="16"/>
                  <w:szCs w:val="16"/>
                </w:rPr>
                <w:delText>Subject to regulation and operator’s policy, 5G network shall provide prioritization among 5G wireless sensing services as well as prioritizing between communication and sensing services.</w:delText>
              </w:r>
            </w:del>
          </w:p>
        </w:tc>
        <w:tc>
          <w:tcPr>
            <w:tcW w:w="3215" w:type="dxa"/>
          </w:tcPr>
          <w:p w14:paraId="6D758ADD" w14:textId="3DEC4148" w:rsidR="0040018A" w:rsidRPr="00D54329" w:rsidDel="00BB5A56" w:rsidRDefault="0040018A" w:rsidP="00F22FC3">
            <w:pPr>
              <w:pStyle w:val="TH"/>
              <w:rPr>
                <w:del w:id="501" w:author="Trakinat, Jean" w:date="2025-12-11T14:54:00Z" w16du:dateUtc="2025-12-11T19:54:00Z"/>
                <w:rFonts w:cs="Arial"/>
                <w:b w:val="0"/>
                <w:sz w:val="16"/>
                <w:szCs w:val="16"/>
              </w:rPr>
            </w:pPr>
            <w:del w:id="502" w:author="Trakinat, Jean" w:date="2025-12-11T14:54:00Z" w16du:dateUtc="2025-12-11T19:54:00Z">
              <w:r w:rsidRPr="00D54329" w:rsidDel="00BB5A56">
                <w:rPr>
                  <w:rFonts w:cs="Arial"/>
                  <w:b w:val="0"/>
                  <w:sz w:val="16"/>
                  <w:szCs w:val="16"/>
                </w:rPr>
                <w:delText>Supports prioritization including the point coordination function interframe space (PIFS) mechanism for measurement exchange. This supports different types of traffic using the same MAC resources.</w:delText>
              </w:r>
            </w:del>
          </w:p>
        </w:tc>
      </w:tr>
      <w:tr w:rsidR="0040018A" w:rsidRPr="00D54329" w:rsidDel="00BB5A56" w14:paraId="263299EC" w14:textId="44A8648D" w:rsidTr="00F22FC3">
        <w:trPr>
          <w:del w:id="503" w:author="Trakinat, Jean" w:date="2025-12-11T14:54:00Z"/>
        </w:trPr>
        <w:tc>
          <w:tcPr>
            <w:tcW w:w="802" w:type="dxa"/>
            <w:vMerge/>
          </w:tcPr>
          <w:p w14:paraId="0229659B" w14:textId="7D7F5B7A" w:rsidR="0040018A" w:rsidRPr="00D54329" w:rsidDel="00BB5A56" w:rsidRDefault="0040018A" w:rsidP="00F22FC3">
            <w:pPr>
              <w:pStyle w:val="TH"/>
              <w:rPr>
                <w:del w:id="504" w:author="Trakinat, Jean" w:date="2025-12-11T14:54:00Z" w16du:dateUtc="2025-12-11T19:54:00Z"/>
                <w:rFonts w:cs="Arial"/>
                <w:b w:val="0"/>
                <w:sz w:val="16"/>
                <w:szCs w:val="16"/>
              </w:rPr>
            </w:pPr>
          </w:p>
        </w:tc>
        <w:tc>
          <w:tcPr>
            <w:tcW w:w="5614" w:type="dxa"/>
          </w:tcPr>
          <w:p w14:paraId="092B9F50" w14:textId="10134D91" w:rsidR="0040018A" w:rsidRPr="00D54329" w:rsidDel="00BB5A56" w:rsidRDefault="0040018A" w:rsidP="00F22FC3">
            <w:pPr>
              <w:pStyle w:val="TH"/>
              <w:rPr>
                <w:del w:id="505" w:author="Trakinat, Jean" w:date="2025-12-11T14:54:00Z" w16du:dateUtc="2025-12-11T19:54:00Z"/>
                <w:rFonts w:cs="Arial"/>
                <w:b w:val="0"/>
                <w:sz w:val="16"/>
                <w:szCs w:val="16"/>
              </w:rPr>
            </w:pPr>
            <w:del w:id="506" w:author="Trakinat, Jean" w:date="2025-12-11T14:54:00Z" w16du:dateUtc="2025-12-11T19:54:00Z">
              <w:r w:rsidRPr="00D54329" w:rsidDel="00BB5A56">
                <w:rPr>
                  <w:rFonts w:cs="Arial"/>
                  <w:b w:val="0"/>
                  <w:sz w:val="16"/>
                  <w:szCs w:val="16"/>
                </w:rPr>
                <w:delText>Subject to local regulation, the 5G network shall enable UEs without 5G coverage to use unlicensed spectrum to provide 5G wireless sensing service.</w:delText>
              </w:r>
            </w:del>
          </w:p>
        </w:tc>
        <w:tc>
          <w:tcPr>
            <w:tcW w:w="3215" w:type="dxa"/>
          </w:tcPr>
          <w:p w14:paraId="698B75C9" w14:textId="6816903D" w:rsidR="0040018A" w:rsidRPr="00D54329" w:rsidDel="00BB5A56" w:rsidRDefault="0040018A" w:rsidP="00F22FC3">
            <w:pPr>
              <w:pStyle w:val="TH"/>
              <w:rPr>
                <w:del w:id="507" w:author="Trakinat, Jean" w:date="2025-12-11T14:54:00Z" w16du:dateUtc="2025-12-11T19:54:00Z"/>
                <w:rFonts w:cs="Arial"/>
                <w:b w:val="0"/>
                <w:sz w:val="16"/>
                <w:szCs w:val="16"/>
              </w:rPr>
            </w:pPr>
            <w:del w:id="508" w:author="Trakinat, Jean" w:date="2025-12-11T14:54:00Z" w16du:dateUtc="2025-12-11T19:54:00Z">
              <w:r w:rsidRPr="00D54329" w:rsidDel="00BB5A56">
                <w:rPr>
                  <w:rFonts w:cs="Arial"/>
                  <w:b w:val="0"/>
                  <w:sz w:val="16"/>
                  <w:szCs w:val="16"/>
                </w:rPr>
                <w:delText>Supports the use of unlicensed spectrum (only).</w:delText>
              </w:r>
            </w:del>
          </w:p>
        </w:tc>
      </w:tr>
      <w:tr w:rsidR="0040018A" w:rsidRPr="00D54329" w:rsidDel="00BB5A56" w14:paraId="2AEB881D" w14:textId="5D0894D0" w:rsidTr="00F22FC3">
        <w:trPr>
          <w:trHeight w:val="666"/>
          <w:del w:id="509" w:author="Trakinat, Jean" w:date="2025-12-11T14:54:00Z"/>
        </w:trPr>
        <w:tc>
          <w:tcPr>
            <w:tcW w:w="802" w:type="dxa"/>
            <w:vMerge/>
          </w:tcPr>
          <w:p w14:paraId="7E47AB3A" w14:textId="0B2660C0" w:rsidR="0040018A" w:rsidRPr="00D54329" w:rsidDel="00BB5A56" w:rsidRDefault="0040018A" w:rsidP="00F22FC3">
            <w:pPr>
              <w:pStyle w:val="TH"/>
              <w:rPr>
                <w:del w:id="510" w:author="Trakinat, Jean" w:date="2025-12-11T14:54:00Z" w16du:dateUtc="2025-12-11T19:54:00Z"/>
                <w:rFonts w:cs="Arial"/>
                <w:b w:val="0"/>
                <w:sz w:val="16"/>
                <w:szCs w:val="16"/>
              </w:rPr>
            </w:pPr>
          </w:p>
        </w:tc>
        <w:tc>
          <w:tcPr>
            <w:tcW w:w="5614" w:type="dxa"/>
          </w:tcPr>
          <w:p w14:paraId="1E80CEA0" w14:textId="55210EA2" w:rsidR="0040018A" w:rsidRPr="00D54329" w:rsidDel="00BB5A56" w:rsidRDefault="0040018A" w:rsidP="00F22FC3">
            <w:pPr>
              <w:pStyle w:val="TH"/>
              <w:rPr>
                <w:del w:id="511" w:author="Trakinat, Jean" w:date="2025-12-11T14:54:00Z" w16du:dateUtc="2025-12-11T19:54:00Z"/>
                <w:rFonts w:cs="Arial"/>
                <w:b w:val="0"/>
                <w:sz w:val="16"/>
                <w:szCs w:val="16"/>
              </w:rPr>
            </w:pPr>
            <w:del w:id="512" w:author="Trakinat, Jean" w:date="2025-12-11T14:54:00Z" w16du:dateUtc="2025-12-11T19:54:00Z">
              <w:r w:rsidRPr="00D54329" w:rsidDel="00BB5A56">
                <w:rPr>
                  <w:rFonts w:cs="Arial"/>
                  <w:b w:val="0"/>
                  <w:sz w:val="16"/>
                  <w:szCs w:val="16"/>
                </w:rPr>
                <w:delText>Subject to regulation, the 5G network shall enable UEs supporting V2X application to perform 5G Wireless sensing when not served by RAN using the allowed ITS spectrum and unlicensed spectrum.</w:delText>
              </w:r>
            </w:del>
          </w:p>
        </w:tc>
        <w:tc>
          <w:tcPr>
            <w:tcW w:w="3215" w:type="dxa"/>
          </w:tcPr>
          <w:p w14:paraId="4E83A205" w14:textId="2AB0D5D8" w:rsidR="0040018A" w:rsidRPr="00D54329" w:rsidDel="00BB5A56" w:rsidRDefault="0040018A" w:rsidP="00F22FC3">
            <w:pPr>
              <w:pStyle w:val="TH"/>
              <w:rPr>
                <w:del w:id="513" w:author="Trakinat, Jean" w:date="2025-12-11T14:54:00Z" w16du:dateUtc="2025-12-11T19:54:00Z"/>
                <w:rFonts w:cs="Arial"/>
                <w:b w:val="0"/>
                <w:sz w:val="16"/>
                <w:szCs w:val="16"/>
              </w:rPr>
            </w:pPr>
            <w:del w:id="514" w:author="Trakinat, Jean" w:date="2025-12-11T14:54:00Z" w16du:dateUtc="2025-12-11T19:54:00Z">
              <w:r w:rsidRPr="00D54329" w:rsidDel="00BB5A56">
                <w:rPr>
                  <w:rFonts w:cs="Arial"/>
                  <w:b w:val="0"/>
                  <w:sz w:val="16"/>
                  <w:szCs w:val="16"/>
                </w:rPr>
                <w:delText>Does not support V2X requirements. The interior of the vehicle could be supported, but this is out of scope of V2X.</w:delText>
              </w:r>
            </w:del>
          </w:p>
        </w:tc>
      </w:tr>
      <w:tr w:rsidR="0040018A" w:rsidRPr="00D54329" w:rsidDel="00BB5A56" w14:paraId="6232BDD1" w14:textId="5A84D9CE" w:rsidTr="00F22FC3">
        <w:trPr>
          <w:del w:id="515" w:author="Trakinat, Jean" w:date="2025-12-11T14:54:00Z"/>
        </w:trPr>
        <w:tc>
          <w:tcPr>
            <w:tcW w:w="802" w:type="dxa"/>
          </w:tcPr>
          <w:p w14:paraId="28D18266" w14:textId="4F346D76" w:rsidR="0040018A" w:rsidRPr="00D54329" w:rsidDel="00BB5A56" w:rsidRDefault="0040018A" w:rsidP="00F22FC3">
            <w:pPr>
              <w:pStyle w:val="TH"/>
              <w:rPr>
                <w:del w:id="516" w:author="Trakinat, Jean" w:date="2025-12-11T14:54:00Z" w16du:dateUtc="2025-12-11T19:54:00Z"/>
                <w:rFonts w:cs="Arial"/>
                <w:b w:val="0"/>
                <w:sz w:val="16"/>
                <w:szCs w:val="16"/>
              </w:rPr>
            </w:pPr>
            <w:del w:id="517" w:author="Trakinat, Jean" w:date="2025-12-11T14:54:00Z" w16du:dateUtc="2025-12-11T19:54:00Z">
              <w:r w:rsidRPr="00D54329" w:rsidDel="00BB5A56">
                <w:rPr>
                  <w:rFonts w:cs="Arial"/>
                  <w:b w:val="0"/>
                  <w:sz w:val="16"/>
                  <w:szCs w:val="16"/>
                </w:rPr>
                <w:delText>5.2.2</w:delText>
              </w:r>
            </w:del>
          </w:p>
        </w:tc>
        <w:tc>
          <w:tcPr>
            <w:tcW w:w="5614" w:type="dxa"/>
          </w:tcPr>
          <w:p w14:paraId="08844FEF" w14:textId="35B5C70E" w:rsidR="0040018A" w:rsidRPr="00D54329" w:rsidDel="00BB5A56" w:rsidRDefault="0040018A" w:rsidP="00F22FC3">
            <w:pPr>
              <w:pStyle w:val="TH"/>
              <w:rPr>
                <w:del w:id="518" w:author="Trakinat, Jean" w:date="2025-12-11T14:54:00Z" w16du:dateUtc="2025-12-11T19:54:00Z"/>
                <w:rFonts w:cs="Arial"/>
                <w:b w:val="0"/>
                <w:sz w:val="16"/>
                <w:szCs w:val="16"/>
              </w:rPr>
            </w:pPr>
            <w:del w:id="519" w:author="Trakinat, Jean" w:date="2025-12-11T14:54:00Z" w16du:dateUtc="2025-12-11T19:54:00Z">
              <w:r w:rsidRPr="00D54329" w:rsidDel="00BB5A56">
                <w:rPr>
                  <w:rFonts w:cs="Arial"/>
                  <w:b w:val="0"/>
                  <w:sz w:val="16"/>
                  <w:szCs w:val="16"/>
                </w:rPr>
                <w:delText>Subject to regulation and operator’s policies, the 5G network shall be able to configure and/or authorize or revoke authorization of sensing transmitter(s) and sensing receiver(s) for 5G wireless sensing service.</w:delText>
              </w:r>
            </w:del>
          </w:p>
          <w:p w14:paraId="56FB453C" w14:textId="7F6827B0" w:rsidR="0040018A" w:rsidRPr="00D54329" w:rsidDel="00BB5A56" w:rsidRDefault="0040018A" w:rsidP="00F22FC3">
            <w:pPr>
              <w:pStyle w:val="TH"/>
              <w:ind w:left="977" w:hanging="720"/>
              <w:jc w:val="left"/>
              <w:rPr>
                <w:del w:id="520" w:author="Trakinat, Jean" w:date="2025-12-11T14:54:00Z" w16du:dateUtc="2025-12-11T19:54:00Z"/>
                <w:rFonts w:cs="Arial"/>
                <w:b w:val="0"/>
                <w:sz w:val="16"/>
                <w:szCs w:val="16"/>
              </w:rPr>
            </w:pPr>
            <w:del w:id="521" w:author="Trakinat, Jean" w:date="2025-12-11T14:54:00Z" w16du:dateUtc="2025-12-11T19:54:00Z">
              <w:r w:rsidRPr="00D54329" w:rsidDel="00BB5A56">
                <w:rPr>
                  <w:rFonts w:cs="Arial"/>
                  <w:b w:val="0"/>
                  <w:sz w:val="16"/>
                  <w:szCs w:val="16"/>
                </w:rPr>
                <w:delText xml:space="preserve">NOTE 1: </w:delText>
              </w:r>
              <w:r w:rsidRPr="00D54329" w:rsidDel="00BB5A56">
                <w:rPr>
                  <w:rFonts w:cs="Arial"/>
                  <w:b w:val="0"/>
                  <w:sz w:val="16"/>
                  <w:szCs w:val="16"/>
                </w:rPr>
                <w:tab/>
                <w:delText>Such configuration and authorization can be based on sensing transmitter or sensing receiver location, specific time, sensing duration, sensing accuracy, target sensing geographical area, establishing of communication to transfer sensing data, etc.</w:delText>
              </w:r>
            </w:del>
          </w:p>
          <w:p w14:paraId="009BFE98" w14:textId="597EFB3D" w:rsidR="0040018A" w:rsidRPr="00D54329" w:rsidDel="00BB5A56" w:rsidRDefault="0040018A" w:rsidP="00F22FC3">
            <w:pPr>
              <w:pStyle w:val="TH"/>
              <w:ind w:left="977" w:hanging="720"/>
              <w:jc w:val="left"/>
              <w:rPr>
                <w:del w:id="522" w:author="Trakinat, Jean" w:date="2025-12-11T14:54:00Z" w16du:dateUtc="2025-12-11T19:54:00Z"/>
                <w:rFonts w:cs="Arial"/>
                <w:b w:val="0"/>
                <w:sz w:val="16"/>
                <w:szCs w:val="16"/>
              </w:rPr>
            </w:pPr>
            <w:del w:id="523" w:author="Trakinat, Jean" w:date="2025-12-11T14:54:00Z" w16du:dateUtc="2025-12-11T19:54:00Z">
              <w:r w:rsidRPr="00D54329" w:rsidDel="00BB5A56">
                <w:rPr>
                  <w:rFonts w:cs="Arial"/>
                  <w:b w:val="0"/>
                  <w:sz w:val="16"/>
                  <w:szCs w:val="16"/>
                </w:rPr>
                <w:delText>NOTE 2: Such configuration and authorization can also include the selection of multiple sensing transmitters/receivers for 5G wireless sensing services.</w:delText>
              </w:r>
            </w:del>
          </w:p>
        </w:tc>
        <w:tc>
          <w:tcPr>
            <w:tcW w:w="3215" w:type="dxa"/>
          </w:tcPr>
          <w:p w14:paraId="7B82C0FE" w14:textId="7E8F4CDE" w:rsidR="0040018A" w:rsidRPr="00D54329" w:rsidDel="00BB5A56" w:rsidRDefault="0040018A" w:rsidP="00F22FC3">
            <w:pPr>
              <w:pStyle w:val="TH"/>
              <w:rPr>
                <w:del w:id="524" w:author="Trakinat, Jean" w:date="2025-12-11T14:54:00Z" w16du:dateUtc="2025-12-11T19:54:00Z"/>
                <w:rFonts w:cs="Arial"/>
                <w:b w:val="0"/>
                <w:sz w:val="16"/>
                <w:szCs w:val="16"/>
              </w:rPr>
            </w:pPr>
            <w:del w:id="525" w:author="Trakinat, Jean" w:date="2025-12-11T14:54:00Z" w16du:dateUtc="2025-12-11T19:54:00Z">
              <w:r w:rsidRPr="00D54329" w:rsidDel="00BB5A56">
                <w:rPr>
                  <w:rFonts w:cs="Arial"/>
                  <w:b w:val="0"/>
                  <w:sz w:val="16"/>
                  <w:szCs w:val="16"/>
                </w:rPr>
                <w:delText>Does not support authorization of this kind itself. This could be supported by the 6G system.</w:delText>
              </w:r>
            </w:del>
          </w:p>
        </w:tc>
      </w:tr>
      <w:tr w:rsidR="0040018A" w:rsidRPr="00D54329" w:rsidDel="00BB5A56" w14:paraId="03685CA6" w14:textId="1987D1ED" w:rsidTr="00F22FC3">
        <w:trPr>
          <w:del w:id="526" w:author="Trakinat, Jean" w:date="2025-12-11T14:54:00Z"/>
        </w:trPr>
        <w:tc>
          <w:tcPr>
            <w:tcW w:w="802" w:type="dxa"/>
          </w:tcPr>
          <w:p w14:paraId="4FA8F5BC" w14:textId="35A4A91A" w:rsidR="0040018A" w:rsidRPr="00D54329" w:rsidDel="00BB5A56" w:rsidRDefault="0040018A" w:rsidP="00F22FC3">
            <w:pPr>
              <w:pStyle w:val="TH"/>
              <w:rPr>
                <w:del w:id="527" w:author="Trakinat, Jean" w:date="2025-12-11T14:54:00Z" w16du:dateUtc="2025-12-11T19:54:00Z"/>
                <w:rFonts w:cs="Arial"/>
                <w:b w:val="0"/>
                <w:sz w:val="16"/>
                <w:szCs w:val="16"/>
              </w:rPr>
            </w:pPr>
          </w:p>
        </w:tc>
        <w:tc>
          <w:tcPr>
            <w:tcW w:w="5614" w:type="dxa"/>
          </w:tcPr>
          <w:p w14:paraId="1FE7FBF9" w14:textId="2E5EE6B1" w:rsidR="0040018A" w:rsidRPr="00D54329" w:rsidDel="00BB5A56" w:rsidRDefault="0040018A" w:rsidP="00F22FC3">
            <w:pPr>
              <w:pStyle w:val="TH"/>
              <w:rPr>
                <w:del w:id="528" w:author="Trakinat, Jean" w:date="2025-12-11T14:54:00Z" w16du:dateUtc="2025-12-11T19:54:00Z"/>
                <w:rFonts w:cs="Arial"/>
                <w:b w:val="0"/>
                <w:sz w:val="16"/>
                <w:szCs w:val="16"/>
              </w:rPr>
            </w:pPr>
            <w:del w:id="529" w:author="Trakinat, Jean" w:date="2025-12-11T14:54:00Z" w16du:dateUtc="2025-12-11T19:54:00Z">
              <w:r w:rsidRPr="00D54329" w:rsidDel="00BB5A56">
                <w:rPr>
                  <w:rFonts w:cs="Arial"/>
                  <w:b w:val="0"/>
                  <w:sz w:val="16"/>
                  <w:szCs w:val="16"/>
                </w:rPr>
                <w:delText>The 5G network shall be able to provide a mechanism for an MNO to configure UEs supporting V2X applications to support 5G Wireless sensing service when not served by RAN.</w:delText>
              </w:r>
            </w:del>
          </w:p>
        </w:tc>
        <w:tc>
          <w:tcPr>
            <w:tcW w:w="3215" w:type="dxa"/>
          </w:tcPr>
          <w:p w14:paraId="21BA4EA9" w14:textId="5EC07CFD" w:rsidR="0040018A" w:rsidRPr="00D54329" w:rsidDel="00BB5A56" w:rsidRDefault="0040018A" w:rsidP="00F22FC3">
            <w:pPr>
              <w:pStyle w:val="TH"/>
              <w:rPr>
                <w:del w:id="530" w:author="Trakinat, Jean" w:date="2025-12-11T14:54:00Z" w16du:dateUtc="2025-12-11T19:54:00Z"/>
                <w:rFonts w:cs="Arial"/>
                <w:b w:val="0"/>
                <w:sz w:val="16"/>
                <w:szCs w:val="16"/>
              </w:rPr>
            </w:pPr>
            <w:del w:id="531" w:author="Trakinat, Jean" w:date="2025-12-11T14:54:00Z" w16du:dateUtc="2025-12-11T19:54:00Z">
              <w:r w:rsidRPr="00D54329" w:rsidDel="00BB5A56">
                <w:rPr>
                  <w:rFonts w:cs="Arial"/>
                  <w:b w:val="0"/>
                  <w:sz w:val="16"/>
                  <w:szCs w:val="16"/>
                </w:rPr>
                <w:delText>Does not support V2X requirements.</w:delText>
              </w:r>
            </w:del>
          </w:p>
        </w:tc>
      </w:tr>
      <w:tr w:rsidR="0040018A" w:rsidRPr="00D54329" w:rsidDel="00BB5A56" w14:paraId="0E8CEABD" w14:textId="50047450" w:rsidTr="00F22FC3">
        <w:trPr>
          <w:del w:id="532" w:author="Trakinat, Jean" w:date="2025-12-11T14:54:00Z"/>
        </w:trPr>
        <w:tc>
          <w:tcPr>
            <w:tcW w:w="802" w:type="dxa"/>
          </w:tcPr>
          <w:p w14:paraId="55B70912" w14:textId="0A8D26AD" w:rsidR="0040018A" w:rsidRPr="00D54329" w:rsidDel="00BB5A56" w:rsidRDefault="0040018A" w:rsidP="00F22FC3">
            <w:pPr>
              <w:pStyle w:val="TH"/>
              <w:rPr>
                <w:del w:id="533" w:author="Trakinat, Jean" w:date="2025-12-11T14:54:00Z" w16du:dateUtc="2025-12-11T19:54:00Z"/>
                <w:rFonts w:cs="Arial"/>
                <w:b w:val="0"/>
                <w:sz w:val="16"/>
                <w:szCs w:val="16"/>
              </w:rPr>
            </w:pPr>
          </w:p>
        </w:tc>
        <w:tc>
          <w:tcPr>
            <w:tcW w:w="5614" w:type="dxa"/>
          </w:tcPr>
          <w:p w14:paraId="69E3DD4A" w14:textId="0B07603C" w:rsidR="0040018A" w:rsidRPr="00D54329" w:rsidDel="00BB5A56" w:rsidRDefault="0040018A" w:rsidP="00F22FC3">
            <w:pPr>
              <w:pStyle w:val="TH"/>
              <w:rPr>
                <w:del w:id="534" w:author="Trakinat, Jean" w:date="2025-12-11T14:54:00Z" w16du:dateUtc="2025-12-11T19:54:00Z"/>
                <w:rFonts w:cs="Arial"/>
                <w:b w:val="0"/>
                <w:sz w:val="16"/>
                <w:szCs w:val="16"/>
              </w:rPr>
            </w:pPr>
            <w:del w:id="535" w:author="Trakinat, Jean" w:date="2025-12-11T14:54:00Z" w16du:dateUtc="2025-12-11T19:54:00Z">
              <w:r w:rsidRPr="00D54329" w:rsidDel="00BB5A56">
                <w:rPr>
                  <w:rFonts w:cs="Arial"/>
                  <w:b w:val="0"/>
                  <w:sz w:val="16"/>
                  <w:szCs w:val="16"/>
                </w:rPr>
                <w:delText>Based on location, the 5G network shall be able to ensure that sensing transmitters and sensing receivers use licensed spectrum only in network coverage and under the full control of the operator who provides the coverage.</w:delText>
              </w:r>
            </w:del>
          </w:p>
          <w:p w14:paraId="65AD5358" w14:textId="64BDDE0A" w:rsidR="0040018A" w:rsidRPr="00D54329" w:rsidDel="00BB5A56" w:rsidRDefault="0040018A" w:rsidP="00F22FC3">
            <w:pPr>
              <w:pStyle w:val="TH"/>
              <w:ind w:left="977" w:hanging="720"/>
              <w:jc w:val="left"/>
              <w:rPr>
                <w:del w:id="536" w:author="Trakinat, Jean" w:date="2025-12-11T14:54:00Z" w16du:dateUtc="2025-12-11T19:54:00Z"/>
                <w:rFonts w:cs="Arial"/>
                <w:b w:val="0"/>
                <w:sz w:val="16"/>
                <w:szCs w:val="16"/>
              </w:rPr>
            </w:pPr>
            <w:del w:id="537" w:author="Trakinat, Jean" w:date="2025-12-11T14:54:00Z" w16du:dateUtc="2025-12-11T19:54:00Z">
              <w:r w:rsidRPr="00D54329" w:rsidDel="00BB5A56">
                <w:rPr>
                  <w:rFonts w:cs="Arial"/>
                  <w:b w:val="0"/>
                  <w:sz w:val="16"/>
                  <w:szCs w:val="16"/>
                </w:rPr>
                <w:delText>NOTE 3: The above requirement does not apply for public safety and V2X networks with dedicated spectrum, where 5G wireless sensing can be allowed out of coverage or in partial coverage as well.</w:delText>
              </w:r>
            </w:del>
          </w:p>
        </w:tc>
        <w:tc>
          <w:tcPr>
            <w:tcW w:w="3215" w:type="dxa"/>
          </w:tcPr>
          <w:p w14:paraId="456353A6" w14:textId="7BF70EEC" w:rsidR="0040018A" w:rsidRPr="00D54329" w:rsidDel="00BB5A56" w:rsidRDefault="0040018A" w:rsidP="00F22FC3">
            <w:pPr>
              <w:pStyle w:val="TH"/>
              <w:rPr>
                <w:del w:id="538" w:author="Trakinat, Jean" w:date="2025-12-11T14:54:00Z" w16du:dateUtc="2025-12-11T19:54:00Z"/>
                <w:rFonts w:cs="Arial"/>
                <w:b w:val="0"/>
                <w:sz w:val="16"/>
                <w:szCs w:val="16"/>
              </w:rPr>
            </w:pPr>
            <w:del w:id="539" w:author="Trakinat, Jean" w:date="2025-12-11T14:54:00Z" w16du:dateUtc="2025-12-11T19:54:00Z">
              <w:r w:rsidRPr="00D54329" w:rsidDel="00BB5A56">
                <w:rPr>
                  <w:rFonts w:cs="Arial"/>
                  <w:b w:val="0"/>
                  <w:sz w:val="16"/>
                  <w:szCs w:val="16"/>
                </w:rPr>
                <w:delText>Does not support licensed spectrum, so will never use licensed spectrum without operator control.</w:delText>
              </w:r>
            </w:del>
          </w:p>
        </w:tc>
      </w:tr>
      <w:tr w:rsidR="0040018A" w:rsidRPr="00D54329" w:rsidDel="00BB5A56" w14:paraId="6A670448" w14:textId="0C006FDA" w:rsidTr="00F22FC3">
        <w:trPr>
          <w:del w:id="540" w:author="Trakinat, Jean" w:date="2025-12-11T14:54:00Z"/>
        </w:trPr>
        <w:tc>
          <w:tcPr>
            <w:tcW w:w="802" w:type="dxa"/>
            <w:vMerge w:val="restart"/>
          </w:tcPr>
          <w:p w14:paraId="4F16098F" w14:textId="4A5BD5C4" w:rsidR="0040018A" w:rsidRPr="00D54329" w:rsidDel="00BB5A56" w:rsidRDefault="0040018A" w:rsidP="00F22FC3">
            <w:pPr>
              <w:pStyle w:val="TH"/>
              <w:rPr>
                <w:del w:id="541" w:author="Trakinat, Jean" w:date="2025-12-11T14:54:00Z" w16du:dateUtc="2025-12-11T19:54:00Z"/>
                <w:rFonts w:cs="Arial"/>
                <w:b w:val="0"/>
                <w:sz w:val="16"/>
                <w:szCs w:val="16"/>
              </w:rPr>
            </w:pPr>
            <w:del w:id="542" w:author="Trakinat, Jean" w:date="2025-12-11T14:54:00Z" w16du:dateUtc="2025-12-11T19:54:00Z">
              <w:r w:rsidRPr="00D54329" w:rsidDel="00BB5A56">
                <w:rPr>
                  <w:rFonts w:cs="Arial"/>
                  <w:b w:val="0"/>
                  <w:sz w:val="16"/>
                  <w:szCs w:val="16"/>
                </w:rPr>
                <w:delText>5.2.3</w:delText>
              </w:r>
            </w:del>
          </w:p>
        </w:tc>
        <w:tc>
          <w:tcPr>
            <w:tcW w:w="5614" w:type="dxa"/>
          </w:tcPr>
          <w:p w14:paraId="1B7995EF" w14:textId="55C0BA7B" w:rsidR="0040018A" w:rsidRPr="00D54329" w:rsidDel="00BB5A56" w:rsidRDefault="0040018A" w:rsidP="00F22FC3">
            <w:pPr>
              <w:pStyle w:val="TH"/>
              <w:rPr>
                <w:del w:id="543" w:author="Trakinat, Jean" w:date="2025-12-11T14:54:00Z" w16du:dateUtc="2025-12-11T19:54:00Z"/>
                <w:rFonts w:cs="Arial"/>
                <w:b w:val="0"/>
                <w:sz w:val="16"/>
                <w:szCs w:val="16"/>
              </w:rPr>
            </w:pPr>
            <w:del w:id="544" w:author="Trakinat, Jean" w:date="2025-12-11T14:54:00Z" w16du:dateUtc="2025-12-11T19:54:00Z">
              <w:r w:rsidRPr="00D54329" w:rsidDel="00BB5A56">
                <w:rPr>
                  <w:rFonts w:cs="Arial"/>
                  <w:b w:val="0"/>
                  <w:sz w:val="16"/>
                  <w:szCs w:val="16"/>
                </w:rPr>
                <w:delText>Subject to operator’s policy, the 5G network shall be able to provide secure means to report sensing result to a trusted third-party requesting information about a target object when specific requested conditions are met.</w:delText>
              </w:r>
            </w:del>
          </w:p>
          <w:p w14:paraId="2279A347" w14:textId="014ACF33" w:rsidR="0040018A" w:rsidRPr="00D54329" w:rsidDel="00BB5A56" w:rsidRDefault="0040018A" w:rsidP="00F22FC3">
            <w:pPr>
              <w:pStyle w:val="TH"/>
              <w:ind w:left="977" w:hanging="720"/>
              <w:jc w:val="left"/>
              <w:rPr>
                <w:del w:id="545" w:author="Trakinat, Jean" w:date="2025-12-11T14:54:00Z" w16du:dateUtc="2025-12-11T19:54:00Z"/>
                <w:rFonts w:cs="Arial"/>
                <w:b w:val="0"/>
                <w:sz w:val="16"/>
                <w:szCs w:val="16"/>
              </w:rPr>
            </w:pPr>
            <w:del w:id="546" w:author="Trakinat, Jean" w:date="2025-12-11T14:54:00Z" w16du:dateUtc="2025-12-11T19:54:00Z">
              <w:r w:rsidRPr="00D54329" w:rsidDel="00BB5A56">
                <w:rPr>
                  <w:rFonts w:cs="Arial"/>
                  <w:b w:val="0"/>
                  <w:sz w:val="16"/>
                  <w:szCs w:val="16"/>
                </w:rPr>
                <w:delText>NOTE 4: These conditions could be e.g. the target object distance from the restricted area border or entering restricted area,.</w:delText>
              </w:r>
            </w:del>
          </w:p>
        </w:tc>
        <w:tc>
          <w:tcPr>
            <w:tcW w:w="3215" w:type="dxa"/>
          </w:tcPr>
          <w:p w14:paraId="2F79B023" w14:textId="2632F57C" w:rsidR="0040018A" w:rsidRPr="00D54329" w:rsidDel="00BB5A56" w:rsidRDefault="0040018A" w:rsidP="00F22FC3">
            <w:pPr>
              <w:pStyle w:val="TH"/>
              <w:rPr>
                <w:del w:id="547" w:author="Trakinat, Jean" w:date="2025-12-11T14:54:00Z" w16du:dateUtc="2025-12-11T19:54:00Z"/>
                <w:rFonts w:cs="Arial"/>
                <w:b w:val="0"/>
                <w:sz w:val="16"/>
                <w:szCs w:val="16"/>
              </w:rPr>
            </w:pPr>
            <w:del w:id="548" w:author="Trakinat, Jean" w:date="2025-12-11T14:54:00Z" w16du:dateUtc="2025-12-11T19:54:00Z">
              <w:r w:rsidRPr="00D54329" w:rsidDel="00BB5A56">
                <w:rPr>
                  <w:rFonts w:cs="Arial"/>
                  <w:b w:val="0"/>
                  <w:sz w:val="16"/>
                  <w:szCs w:val="16"/>
                </w:rPr>
                <w:delText>Supports acquiring sensing data based on conditions (trigger-based sensing.) This includes the area and other characteristics in which sensing data is acquired. IEEE 802.11bf does not support reporting of sensing results to third parties. This could be added by the 6G system.</w:delText>
              </w:r>
            </w:del>
          </w:p>
        </w:tc>
      </w:tr>
      <w:tr w:rsidR="0040018A" w:rsidRPr="00D54329" w:rsidDel="00BB5A56" w14:paraId="21D37899" w14:textId="4307D064" w:rsidTr="00F22FC3">
        <w:trPr>
          <w:del w:id="549" w:author="Trakinat, Jean" w:date="2025-12-11T14:54:00Z"/>
        </w:trPr>
        <w:tc>
          <w:tcPr>
            <w:tcW w:w="802" w:type="dxa"/>
            <w:vMerge/>
          </w:tcPr>
          <w:p w14:paraId="0D1C28A2" w14:textId="07CFB935" w:rsidR="0040018A" w:rsidRPr="00D54329" w:rsidDel="00BB5A56" w:rsidRDefault="0040018A" w:rsidP="00F22FC3">
            <w:pPr>
              <w:pStyle w:val="TH"/>
              <w:rPr>
                <w:del w:id="550" w:author="Trakinat, Jean" w:date="2025-12-11T14:54:00Z" w16du:dateUtc="2025-12-11T19:54:00Z"/>
                <w:rFonts w:cs="Arial"/>
                <w:b w:val="0"/>
                <w:sz w:val="16"/>
                <w:szCs w:val="16"/>
              </w:rPr>
            </w:pPr>
          </w:p>
        </w:tc>
        <w:tc>
          <w:tcPr>
            <w:tcW w:w="5614" w:type="dxa"/>
          </w:tcPr>
          <w:p w14:paraId="0C4F869A" w14:textId="040B9AF0" w:rsidR="0040018A" w:rsidRPr="00D54329" w:rsidDel="00BB5A56" w:rsidRDefault="0040018A" w:rsidP="00F22FC3">
            <w:pPr>
              <w:pStyle w:val="TH"/>
              <w:rPr>
                <w:del w:id="551" w:author="Trakinat, Jean" w:date="2025-12-11T14:54:00Z" w16du:dateUtc="2025-12-11T19:54:00Z"/>
                <w:rFonts w:cs="Arial"/>
                <w:b w:val="0"/>
                <w:sz w:val="16"/>
                <w:szCs w:val="16"/>
              </w:rPr>
            </w:pPr>
            <w:del w:id="552" w:author="Trakinat, Jean" w:date="2025-12-11T14:54:00Z" w16du:dateUtc="2025-12-11T19:54:00Z">
              <w:r w:rsidRPr="00D54329" w:rsidDel="00BB5A56">
                <w:rPr>
                  <w:rFonts w:cs="Arial"/>
                  <w:b w:val="0"/>
                  <w:sz w:val="16"/>
                  <w:szCs w:val="16"/>
                </w:rPr>
                <w:delText>Subject to operator’s policy, the 5G network shall provide secure means for a trusted third-party to request 5G wireless sensing service based on specific parameters (e.g. refresh rate, period of time, sensing KPIs, geographical location) and to receive the corresponding sensing results.</w:delText>
              </w:r>
            </w:del>
          </w:p>
        </w:tc>
        <w:tc>
          <w:tcPr>
            <w:tcW w:w="3215" w:type="dxa"/>
          </w:tcPr>
          <w:p w14:paraId="61EB7AD0" w14:textId="5703ACC4" w:rsidR="0040018A" w:rsidRPr="00D54329" w:rsidDel="00BB5A56" w:rsidRDefault="0040018A" w:rsidP="00F22FC3">
            <w:pPr>
              <w:pStyle w:val="TH"/>
              <w:rPr>
                <w:del w:id="553" w:author="Trakinat, Jean" w:date="2025-12-11T14:54:00Z" w16du:dateUtc="2025-12-11T19:54:00Z"/>
                <w:rFonts w:cs="Arial"/>
                <w:b w:val="0"/>
                <w:sz w:val="16"/>
                <w:szCs w:val="16"/>
              </w:rPr>
            </w:pPr>
            <w:del w:id="554" w:author="Trakinat, Jean" w:date="2025-12-11T14:54:00Z" w16du:dateUtc="2025-12-11T19:54:00Z">
              <w:r w:rsidRPr="00D54329" w:rsidDel="00BB5A56">
                <w:rPr>
                  <w:rFonts w:cs="Arial"/>
                  <w:b w:val="0"/>
                  <w:sz w:val="16"/>
                  <w:szCs w:val="16"/>
                </w:rPr>
                <w:delText>Supports non-trigger-based sensing for unassociated stations, within a period of time. There is also a protected sensing measurement frame which is encrypted and authenticated only by associated stations. The sensing data can be acquired based on specific parameters including refresh rate, period of time, etc.)</w:delText>
              </w:r>
            </w:del>
          </w:p>
        </w:tc>
      </w:tr>
      <w:tr w:rsidR="0040018A" w:rsidRPr="00D54329" w:rsidDel="00BB5A56" w14:paraId="06BDCB55" w14:textId="49F99EB2" w:rsidTr="00F22FC3">
        <w:trPr>
          <w:del w:id="555" w:author="Trakinat, Jean" w:date="2025-12-11T14:54:00Z"/>
        </w:trPr>
        <w:tc>
          <w:tcPr>
            <w:tcW w:w="802" w:type="dxa"/>
            <w:vMerge/>
          </w:tcPr>
          <w:p w14:paraId="48C642CC" w14:textId="1DD26977" w:rsidR="0040018A" w:rsidRPr="00D54329" w:rsidDel="00BB5A56" w:rsidRDefault="0040018A" w:rsidP="00F22FC3">
            <w:pPr>
              <w:pStyle w:val="TH"/>
              <w:rPr>
                <w:del w:id="556" w:author="Trakinat, Jean" w:date="2025-12-11T14:54:00Z" w16du:dateUtc="2025-12-11T19:54:00Z"/>
                <w:rFonts w:cs="Arial"/>
                <w:b w:val="0"/>
                <w:sz w:val="16"/>
                <w:szCs w:val="16"/>
              </w:rPr>
            </w:pPr>
            <w:bookmarkStart w:id="557" w:name="_Hlk197505260"/>
          </w:p>
        </w:tc>
        <w:tc>
          <w:tcPr>
            <w:tcW w:w="5614" w:type="dxa"/>
          </w:tcPr>
          <w:p w14:paraId="78FD754E" w14:textId="1AA3B6D4" w:rsidR="0040018A" w:rsidRPr="00D54329" w:rsidDel="00BB5A56" w:rsidRDefault="0040018A" w:rsidP="00F22FC3">
            <w:pPr>
              <w:pStyle w:val="TH"/>
              <w:rPr>
                <w:del w:id="558" w:author="Trakinat, Jean" w:date="2025-12-11T14:54:00Z" w16du:dateUtc="2025-12-11T19:54:00Z"/>
                <w:rFonts w:cs="Arial"/>
                <w:b w:val="0"/>
                <w:sz w:val="16"/>
                <w:szCs w:val="16"/>
              </w:rPr>
            </w:pPr>
            <w:del w:id="559" w:author="Trakinat, Jean" w:date="2025-12-11T14:54:00Z" w16du:dateUtc="2025-12-11T19:54:00Z">
              <w:r w:rsidRPr="00D54329" w:rsidDel="00BB5A56">
                <w:rPr>
                  <w:rFonts w:cs="Arial"/>
                  <w:b w:val="0"/>
                  <w:sz w:val="16"/>
                  <w:szCs w:val="16"/>
                </w:rPr>
                <w:delText>Subject to operator’s policy and regulation, the 5G system shall be able to provide secure means for a trusted third-party to receive sensing results with contextual information.</w:delText>
              </w:r>
            </w:del>
          </w:p>
        </w:tc>
        <w:tc>
          <w:tcPr>
            <w:tcW w:w="3215" w:type="dxa"/>
          </w:tcPr>
          <w:p w14:paraId="2E8A3270" w14:textId="26BA090A" w:rsidR="0040018A" w:rsidRPr="00D54329" w:rsidDel="00BB5A56" w:rsidRDefault="0040018A" w:rsidP="00F22FC3">
            <w:pPr>
              <w:pStyle w:val="TH"/>
              <w:rPr>
                <w:del w:id="560" w:author="Trakinat, Jean" w:date="2025-12-11T14:54:00Z" w16du:dateUtc="2025-12-11T19:54:00Z"/>
                <w:rFonts w:cs="Arial"/>
                <w:b w:val="0"/>
                <w:sz w:val="16"/>
                <w:szCs w:val="16"/>
              </w:rPr>
            </w:pPr>
            <w:del w:id="561" w:author="Trakinat, Jean" w:date="2025-12-11T14:54:00Z" w16du:dateUtc="2025-12-11T19:54:00Z">
              <w:r w:rsidRPr="00D54329" w:rsidDel="00BB5A56">
                <w:rPr>
                  <w:rFonts w:cs="Arial"/>
                  <w:b w:val="0"/>
                  <w:sz w:val="16"/>
                  <w:szCs w:val="16"/>
                </w:rPr>
                <w:delText>Does not support reporting of sensing results to third parties. This could be added by the 6G system.</w:delText>
              </w:r>
            </w:del>
          </w:p>
        </w:tc>
      </w:tr>
      <w:tr w:rsidR="0040018A" w:rsidRPr="00D54329" w:rsidDel="00BB5A56" w14:paraId="10E52403" w14:textId="68111299" w:rsidTr="00F22FC3">
        <w:trPr>
          <w:del w:id="562" w:author="Trakinat, Jean" w:date="2025-12-11T14:54:00Z"/>
        </w:trPr>
        <w:tc>
          <w:tcPr>
            <w:tcW w:w="802" w:type="dxa"/>
            <w:vMerge/>
          </w:tcPr>
          <w:p w14:paraId="3A2E2AC9" w14:textId="0849F93F" w:rsidR="0040018A" w:rsidRPr="00D54329" w:rsidDel="00BB5A56" w:rsidRDefault="0040018A" w:rsidP="00F22FC3">
            <w:pPr>
              <w:pStyle w:val="TH"/>
              <w:rPr>
                <w:del w:id="563" w:author="Trakinat, Jean" w:date="2025-12-11T14:54:00Z" w16du:dateUtc="2025-12-11T19:54:00Z"/>
                <w:rFonts w:cs="Arial"/>
                <w:b w:val="0"/>
                <w:sz w:val="16"/>
                <w:szCs w:val="16"/>
              </w:rPr>
            </w:pPr>
          </w:p>
        </w:tc>
        <w:tc>
          <w:tcPr>
            <w:tcW w:w="5614" w:type="dxa"/>
          </w:tcPr>
          <w:p w14:paraId="182C2F9F" w14:textId="1F7BCC93" w:rsidR="0040018A" w:rsidRPr="00D54329" w:rsidDel="00BB5A56" w:rsidRDefault="0040018A" w:rsidP="00F22FC3">
            <w:pPr>
              <w:pStyle w:val="TH"/>
              <w:rPr>
                <w:del w:id="564" w:author="Trakinat, Jean" w:date="2025-12-11T14:54:00Z" w16du:dateUtc="2025-12-11T19:54:00Z"/>
                <w:rFonts w:cs="Arial"/>
                <w:b w:val="0"/>
                <w:sz w:val="16"/>
                <w:szCs w:val="16"/>
              </w:rPr>
            </w:pPr>
            <w:del w:id="565" w:author="Trakinat, Jean" w:date="2025-12-11T14:54:00Z" w16du:dateUtc="2025-12-11T19:54:00Z">
              <w:r w:rsidRPr="00D54329" w:rsidDel="00BB5A56">
                <w:rPr>
                  <w:rFonts w:cs="Arial"/>
                  <w:b w:val="0"/>
                  <w:sz w:val="16"/>
                  <w:szCs w:val="16"/>
                </w:rPr>
                <w:delText>Subject to user’s consent, regulation and operator’s policy, the 5G network may provide secure means to expose to a trusted third-party the combined sensing result derived from the joint processing of the 3GPP sensing data and non-3GPP sensing data.</w:delText>
              </w:r>
            </w:del>
          </w:p>
        </w:tc>
        <w:tc>
          <w:tcPr>
            <w:tcW w:w="3215" w:type="dxa"/>
          </w:tcPr>
          <w:p w14:paraId="722BAEFD" w14:textId="72454FBE" w:rsidR="0040018A" w:rsidRPr="00D54329" w:rsidDel="00BB5A56" w:rsidRDefault="0040018A" w:rsidP="00F22FC3">
            <w:pPr>
              <w:pStyle w:val="TH"/>
              <w:rPr>
                <w:del w:id="566" w:author="Trakinat, Jean" w:date="2025-12-11T14:54:00Z" w16du:dateUtc="2025-12-11T19:54:00Z"/>
                <w:rFonts w:cs="Arial"/>
                <w:b w:val="0"/>
                <w:sz w:val="16"/>
                <w:szCs w:val="16"/>
              </w:rPr>
            </w:pPr>
            <w:del w:id="567" w:author="Trakinat, Jean" w:date="2025-12-11T14:54:00Z" w16du:dateUtc="2025-12-11T19:54:00Z">
              <w:r w:rsidRPr="00D54329" w:rsidDel="00BB5A56">
                <w:rPr>
                  <w:rFonts w:cs="Arial"/>
                  <w:b w:val="0"/>
                  <w:sz w:val="16"/>
                  <w:szCs w:val="16"/>
                </w:rPr>
                <w:delText>This requirement in 5G is also supported in 6G, though the implications are expanded by the new definitions.</w:delText>
              </w:r>
            </w:del>
          </w:p>
        </w:tc>
      </w:tr>
      <w:tr w:rsidR="0040018A" w:rsidRPr="00D54329" w:rsidDel="00BB5A56" w14:paraId="416740C4" w14:textId="5644C7BB" w:rsidTr="00F22FC3">
        <w:trPr>
          <w:del w:id="568" w:author="Trakinat, Jean" w:date="2025-12-11T14:54:00Z"/>
        </w:trPr>
        <w:tc>
          <w:tcPr>
            <w:tcW w:w="802" w:type="dxa"/>
            <w:vMerge/>
          </w:tcPr>
          <w:p w14:paraId="41A3438F" w14:textId="72036B0B" w:rsidR="0040018A" w:rsidRPr="00D54329" w:rsidDel="00BB5A56" w:rsidRDefault="0040018A" w:rsidP="00F22FC3">
            <w:pPr>
              <w:pStyle w:val="TH"/>
              <w:rPr>
                <w:del w:id="569" w:author="Trakinat, Jean" w:date="2025-12-11T14:54:00Z" w16du:dateUtc="2025-12-11T19:54:00Z"/>
                <w:rFonts w:cs="Arial"/>
                <w:b w:val="0"/>
                <w:sz w:val="16"/>
                <w:szCs w:val="16"/>
              </w:rPr>
            </w:pPr>
          </w:p>
        </w:tc>
        <w:tc>
          <w:tcPr>
            <w:tcW w:w="5614" w:type="dxa"/>
          </w:tcPr>
          <w:p w14:paraId="2F638ED4" w14:textId="7B31AD46" w:rsidR="0040018A" w:rsidRPr="00D54329" w:rsidDel="00BB5A56" w:rsidRDefault="0040018A" w:rsidP="00F22FC3">
            <w:pPr>
              <w:pStyle w:val="TH"/>
              <w:rPr>
                <w:del w:id="570" w:author="Trakinat, Jean" w:date="2025-12-11T14:54:00Z" w16du:dateUtc="2025-12-11T19:54:00Z"/>
                <w:rFonts w:cs="Arial"/>
                <w:b w:val="0"/>
                <w:sz w:val="16"/>
                <w:szCs w:val="16"/>
              </w:rPr>
            </w:pPr>
            <w:del w:id="571" w:author="Trakinat, Jean" w:date="2025-12-11T14:54:00Z" w16du:dateUtc="2025-12-11T19:54:00Z">
              <w:r w:rsidRPr="00D54329" w:rsidDel="00BB5A56">
                <w:rPr>
                  <w:rFonts w:cs="Arial"/>
                  <w:b w:val="0"/>
                  <w:sz w:val="16"/>
                  <w:szCs w:val="16"/>
                </w:rPr>
                <w:delText>Subject to operator’s policy, the 5G network may provide secure means for the operator to expose information towards trusted third-party on whether a given sensing service is available and the estimated quality of the given service for a certain geographic area and time.</w:delText>
              </w:r>
            </w:del>
          </w:p>
        </w:tc>
        <w:tc>
          <w:tcPr>
            <w:tcW w:w="3215" w:type="dxa"/>
          </w:tcPr>
          <w:p w14:paraId="196B389B" w14:textId="692BF437" w:rsidR="0040018A" w:rsidRPr="00D54329" w:rsidDel="00BB5A56" w:rsidRDefault="0040018A" w:rsidP="00F22FC3">
            <w:pPr>
              <w:pStyle w:val="TH"/>
              <w:rPr>
                <w:del w:id="572" w:author="Trakinat, Jean" w:date="2025-12-11T14:54:00Z" w16du:dateUtc="2025-12-11T19:54:00Z"/>
                <w:rFonts w:cs="Arial"/>
                <w:b w:val="0"/>
                <w:sz w:val="16"/>
                <w:szCs w:val="16"/>
              </w:rPr>
            </w:pPr>
            <w:del w:id="573" w:author="Trakinat, Jean" w:date="2025-12-11T14:54:00Z" w16du:dateUtc="2025-12-11T19:54:00Z">
              <w:r w:rsidRPr="00D54329" w:rsidDel="00BB5A56">
                <w:rPr>
                  <w:rFonts w:cs="Arial"/>
                  <w:b w:val="0"/>
                  <w:sz w:val="16"/>
                  <w:szCs w:val="16"/>
                </w:rPr>
                <w:delText>This requirement in 5G is also supported in 6G, though the implications are expanded by the new definitions since ‘sensing service’ now includes sensing results from non-3GPP sensing data.</w:delText>
              </w:r>
            </w:del>
          </w:p>
        </w:tc>
      </w:tr>
      <w:bookmarkEnd w:id="557"/>
      <w:tr w:rsidR="0040018A" w:rsidRPr="00D54329" w:rsidDel="00BB5A56" w14:paraId="4C3FC913" w14:textId="7AF8768C" w:rsidTr="00F22FC3">
        <w:trPr>
          <w:del w:id="574" w:author="Trakinat, Jean" w:date="2025-12-11T14:54:00Z"/>
        </w:trPr>
        <w:tc>
          <w:tcPr>
            <w:tcW w:w="802" w:type="dxa"/>
            <w:vMerge/>
          </w:tcPr>
          <w:p w14:paraId="312C6A5C" w14:textId="4D45CA68" w:rsidR="0040018A" w:rsidRPr="00D54329" w:rsidDel="00BB5A56" w:rsidRDefault="0040018A" w:rsidP="00F22FC3">
            <w:pPr>
              <w:pStyle w:val="TH"/>
              <w:rPr>
                <w:del w:id="575" w:author="Trakinat, Jean" w:date="2025-12-11T14:54:00Z" w16du:dateUtc="2025-12-11T19:54:00Z"/>
                <w:rFonts w:cs="Arial"/>
                <w:b w:val="0"/>
                <w:sz w:val="16"/>
                <w:szCs w:val="16"/>
              </w:rPr>
            </w:pPr>
          </w:p>
        </w:tc>
        <w:tc>
          <w:tcPr>
            <w:tcW w:w="5614" w:type="dxa"/>
          </w:tcPr>
          <w:p w14:paraId="0FF90605" w14:textId="143CB9CF" w:rsidR="0040018A" w:rsidRPr="00D54329" w:rsidDel="00BB5A56" w:rsidRDefault="0040018A" w:rsidP="00F22FC3">
            <w:pPr>
              <w:pStyle w:val="TH"/>
              <w:rPr>
                <w:del w:id="576" w:author="Trakinat, Jean" w:date="2025-12-11T14:54:00Z" w16du:dateUtc="2025-12-11T19:54:00Z"/>
                <w:rFonts w:cs="Arial"/>
                <w:b w:val="0"/>
                <w:sz w:val="16"/>
                <w:szCs w:val="16"/>
              </w:rPr>
            </w:pPr>
            <w:del w:id="577" w:author="Trakinat, Jean" w:date="2025-12-11T14:54:00Z" w16du:dateUtc="2025-12-11T19:54:00Z">
              <w:r w:rsidRPr="00D54329" w:rsidDel="00BB5A56">
                <w:rPr>
                  <w:rFonts w:cs="Arial"/>
                  <w:b w:val="0"/>
                  <w:sz w:val="16"/>
                  <w:szCs w:val="16"/>
                </w:rPr>
                <w:delText>Subject to operator’s policy, the 5G network may enable secure means for a trusted third party to provide sensing assistance information.</w:delText>
              </w:r>
            </w:del>
          </w:p>
        </w:tc>
        <w:tc>
          <w:tcPr>
            <w:tcW w:w="3215" w:type="dxa"/>
          </w:tcPr>
          <w:p w14:paraId="5F68A2F0" w14:textId="373EB026" w:rsidR="0040018A" w:rsidRPr="00D54329" w:rsidDel="00BB5A56" w:rsidRDefault="0040018A" w:rsidP="00F22FC3">
            <w:pPr>
              <w:pStyle w:val="TH"/>
              <w:rPr>
                <w:del w:id="578" w:author="Trakinat, Jean" w:date="2025-12-11T14:54:00Z" w16du:dateUtc="2025-12-11T19:54:00Z"/>
                <w:rFonts w:cs="Arial"/>
                <w:b w:val="0"/>
                <w:sz w:val="16"/>
                <w:szCs w:val="16"/>
              </w:rPr>
            </w:pPr>
            <w:del w:id="579" w:author="Trakinat, Jean" w:date="2025-12-11T14:54:00Z" w16du:dateUtc="2025-12-11T19:54:00Z">
              <w:r w:rsidRPr="00D54329" w:rsidDel="00BB5A56">
                <w:rPr>
                  <w:rFonts w:cs="Arial"/>
                  <w:b w:val="0"/>
                  <w:sz w:val="16"/>
                  <w:szCs w:val="16"/>
                </w:rPr>
                <w:delText xml:space="preserve"> Does not support exposure of interfaces to third parties. Supports a means to configure sensing capabilities based on parameters. These parameters could be </w:delText>
              </w:r>
              <w:r w:rsidRPr="00D54329" w:rsidDel="00BB5A56">
                <w:rPr>
                  <w:rFonts w:cs="Arial"/>
                  <w:b w:val="0"/>
                  <w:sz w:val="16"/>
                  <w:szCs w:val="16"/>
                </w:rPr>
                <w:lastRenderedPageBreak/>
                <w:delText>determined by the 6G system, as provided by a third party.</w:delText>
              </w:r>
            </w:del>
          </w:p>
        </w:tc>
      </w:tr>
      <w:tr w:rsidR="0040018A" w:rsidRPr="00D54329" w:rsidDel="00BB5A56" w14:paraId="6C701B61" w14:textId="7E9CD40E" w:rsidTr="00F22FC3">
        <w:trPr>
          <w:trHeight w:val="539"/>
          <w:del w:id="580" w:author="Trakinat, Jean" w:date="2025-12-11T14:54:00Z"/>
        </w:trPr>
        <w:tc>
          <w:tcPr>
            <w:tcW w:w="802" w:type="dxa"/>
            <w:vMerge w:val="restart"/>
          </w:tcPr>
          <w:p w14:paraId="4611A95B" w14:textId="049D5203" w:rsidR="0040018A" w:rsidRPr="00D54329" w:rsidDel="00BB5A56" w:rsidRDefault="0040018A" w:rsidP="00F22FC3">
            <w:pPr>
              <w:pStyle w:val="TH"/>
              <w:rPr>
                <w:del w:id="581" w:author="Trakinat, Jean" w:date="2025-12-11T14:54:00Z" w16du:dateUtc="2025-12-11T19:54:00Z"/>
                <w:rFonts w:cs="Arial"/>
                <w:b w:val="0"/>
                <w:sz w:val="16"/>
                <w:szCs w:val="16"/>
              </w:rPr>
            </w:pPr>
            <w:del w:id="582" w:author="Trakinat, Jean" w:date="2025-12-11T14:54:00Z" w16du:dateUtc="2025-12-11T19:54:00Z">
              <w:r w:rsidRPr="00D54329" w:rsidDel="00BB5A56">
                <w:rPr>
                  <w:rFonts w:cs="Arial"/>
                  <w:b w:val="0"/>
                  <w:sz w:val="16"/>
                  <w:szCs w:val="16"/>
                </w:rPr>
                <w:lastRenderedPageBreak/>
                <w:delText>5.2.4</w:delText>
              </w:r>
            </w:del>
          </w:p>
        </w:tc>
        <w:tc>
          <w:tcPr>
            <w:tcW w:w="5614" w:type="dxa"/>
          </w:tcPr>
          <w:p w14:paraId="2E9ADE87" w14:textId="57E44218" w:rsidR="0040018A" w:rsidRPr="00D54329" w:rsidDel="00BB5A56" w:rsidRDefault="0040018A" w:rsidP="00F22FC3">
            <w:pPr>
              <w:pStyle w:val="TH"/>
              <w:rPr>
                <w:del w:id="583" w:author="Trakinat, Jean" w:date="2025-12-11T14:54:00Z" w16du:dateUtc="2025-12-11T19:54:00Z"/>
                <w:rFonts w:cs="Arial"/>
                <w:b w:val="0"/>
                <w:sz w:val="16"/>
                <w:szCs w:val="16"/>
              </w:rPr>
            </w:pPr>
            <w:del w:id="584" w:author="Trakinat, Jean" w:date="2025-12-11T14:54:00Z" w16du:dateUtc="2025-12-11T19:54:00Z">
              <w:r w:rsidRPr="00D54329" w:rsidDel="00BB5A56">
                <w:rPr>
                  <w:rFonts w:cs="Arial"/>
                  <w:b w:val="0"/>
                  <w:sz w:val="16"/>
                  <w:szCs w:val="16"/>
                </w:rPr>
                <w:delText>The 5G system shall support encryption, integrity protection, privacy of the 3GPP sensing data, non-3GPP sensing data and sensing results, to protect the data inside the 5G system.</w:delText>
              </w:r>
            </w:del>
          </w:p>
        </w:tc>
        <w:tc>
          <w:tcPr>
            <w:tcW w:w="3215" w:type="dxa"/>
          </w:tcPr>
          <w:p w14:paraId="0657AC0D" w14:textId="2704CF98" w:rsidR="0040018A" w:rsidRPr="00D54329" w:rsidDel="00BB5A56" w:rsidRDefault="0040018A" w:rsidP="00F22FC3">
            <w:pPr>
              <w:pStyle w:val="TH"/>
              <w:rPr>
                <w:del w:id="585" w:author="Trakinat, Jean" w:date="2025-12-11T14:54:00Z" w16du:dateUtc="2025-12-11T19:54:00Z"/>
                <w:rFonts w:cs="Arial"/>
                <w:b w:val="0"/>
                <w:sz w:val="16"/>
                <w:szCs w:val="16"/>
              </w:rPr>
            </w:pPr>
            <w:del w:id="586" w:author="Trakinat, Jean" w:date="2025-12-11T14:54:00Z" w16du:dateUtc="2025-12-11T19:54:00Z">
              <w:r w:rsidRPr="00D54329" w:rsidDel="00BB5A56">
                <w:rPr>
                  <w:rFonts w:cs="Arial"/>
                  <w:b w:val="0"/>
                  <w:sz w:val="16"/>
                  <w:szCs w:val="16"/>
                </w:rPr>
                <w:delText xml:space="preserve">Supports IEEE 802.11 security mechanisms. The 6G system could protect acquired sensing data and sensing results.  </w:delText>
              </w:r>
            </w:del>
          </w:p>
        </w:tc>
      </w:tr>
      <w:tr w:rsidR="0040018A" w:rsidRPr="00D54329" w:rsidDel="00BB5A56" w14:paraId="009C9AA7" w14:textId="227C9C73" w:rsidTr="00F22FC3">
        <w:trPr>
          <w:trHeight w:val="81"/>
          <w:del w:id="587" w:author="Trakinat, Jean" w:date="2025-12-11T14:54:00Z"/>
        </w:trPr>
        <w:tc>
          <w:tcPr>
            <w:tcW w:w="802" w:type="dxa"/>
            <w:vMerge/>
          </w:tcPr>
          <w:p w14:paraId="23D73BF8" w14:textId="6180151F" w:rsidR="0040018A" w:rsidRPr="00D54329" w:rsidDel="00BB5A56" w:rsidRDefault="0040018A" w:rsidP="00F22FC3">
            <w:pPr>
              <w:pStyle w:val="TH"/>
              <w:rPr>
                <w:del w:id="588" w:author="Trakinat, Jean" w:date="2025-12-11T14:54:00Z" w16du:dateUtc="2025-12-11T19:54:00Z"/>
                <w:rFonts w:cs="Arial"/>
                <w:b w:val="0"/>
                <w:sz w:val="16"/>
                <w:szCs w:val="16"/>
              </w:rPr>
            </w:pPr>
          </w:p>
        </w:tc>
        <w:tc>
          <w:tcPr>
            <w:tcW w:w="5614" w:type="dxa"/>
          </w:tcPr>
          <w:p w14:paraId="132469F2" w14:textId="514BD7A2" w:rsidR="0040018A" w:rsidRPr="00D54329" w:rsidDel="00BB5A56" w:rsidRDefault="0040018A" w:rsidP="00F22FC3">
            <w:pPr>
              <w:pStyle w:val="TH"/>
              <w:rPr>
                <w:del w:id="589" w:author="Trakinat, Jean" w:date="2025-12-11T14:54:00Z" w16du:dateUtc="2025-12-11T19:54:00Z"/>
                <w:rFonts w:cs="Arial"/>
                <w:b w:val="0"/>
                <w:sz w:val="16"/>
                <w:szCs w:val="16"/>
              </w:rPr>
            </w:pPr>
            <w:del w:id="590" w:author="Trakinat, Jean" w:date="2025-12-11T14:54:00Z" w16du:dateUtc="2025-12-11T19:54:00Z">
              <w:r w:rsidRPr="00D54329" w:rsidDel="00BB5A56">
                <w:rPr>
                  <w:rFonts w:cs="Arial"/>
                  <w:b w:val="0"/>
                  <w:sz w:val="16"/>
                  <w:szCs w:val="16"/>
                </w:rPr>
                <w:delText>The 5G system shall provide a mechanism to protect identifiable information that can be derived from the 3GPP sensing data from eavesdropping.</w:delText>
              </w:r>
            </w:del>
          </w:p>
        </w:tc>
        <w:tc>
          <w:tcPr>
            <w:tcW w:w="3215" w:type="dxa"/>
          </w:tcPr>
          <w:p w14:paraId="77011C03" w14:textId="3811EB4C" w:rsidR="0040018A" w:rsidRPr="00D54329" w:rsidDel="00BB5A56" w:rsidRDefault="0040018A" w:rsidP="00F22FC3">
            <w:pPr>
              <w:pStyle w:val="TH"/>
              <w:rPr>
                <w:del w:id="591" w:author="Trakinat, Jean" w:date="2025-12-11T14:54:00Z" w16du:dateUtc="2025-12-11T19:54:00Z"/>
                <w:rFonts w:cs="Arial"/>
                <w:b w:val="0"/>
                <w:sz w:val="16"/>
                <w:szCs w:val="16"/>
              </w:rPr>
            </w:pPr>
            <w:del w:id="592" w:author="Trakinat, Jean" w:date="2025-12-11T14:54:00Z" w16du:dateUtc="2025-12-11T19:54:00Z">
              <w:r w:rsidRPr="00D54329" w:rsidDel="00BB5A56">
                <w:rPr>
                  <w:rFonts w:cs="Arial"/>
                  <w:b w:val="0"/>
                  <w:sz w:val="16"/>
                  <w:szCs w:val="16"/>
                </w:rPr>
                <w:delText>Does support a mechanism to protect confidentiality of data, including non-3GPP sensing data.</w:delText>
              </w:r>
            </w:del>
          </w:p>
        </w:tc>
      </w:tr>
      <w:tr w:rsidR="0040018A" w:rsidRPr="00D54329" w:rsidDel="00BB5A56" w14:paraId="253AEB67" w14:textId="34DABFA0" w:rsidTr="00F22FC3">
        <w:trPr>
          <w:trHeight w:val="171"/>
          <w:del w:id="593" w:author="Trakinat, Jean" w:date="2025-12-11T14:54:00Z"/>
        </w:trPr>
        <w:tc>
          <w:tcPr>
            <w:tcW w:w="802" w:type="dxa"/>
            <w:vMerge/>
          </w:tcPr>
          <w:p w14:paraId="12E59A04" w14:textId="218AB974" w:rsidR="0040018A" w:rsidRPr="00D54329" w:rsidDel="00BB5A56" w:rsidRDefault="0040018A" w:rsidP="00F22FC3">
            <w:pPr>
              <w:pStyle w:val="TH"/>
              <w:rPr>
                <w:del w:id="594" w:author="Trakinat, Jean" w:date="2025-12-11T14:54:00Z" w16du:dateUtc="2025-12-11T19:54:00Z"/>
                <w:rFonts w:cs="Arial"/>
                <w:b w:val="0"/>
                <w:sz w:val="16"/>
                <w:szCs w:val="16"/>
              </w:rPr>
            </w:pPr>
          </w:p>
        </w:tc>
        <w:tc>
          <w:tcPr>
            <w:tcW w:w="5614" w:type="dxa"/>
          </w:tcPr>
          <w:p w14:paraId="0D52386A" w14:textId="339F21D9" w:rsidR="0040018A" w:rsidRPr="00D54329" w:rsidDel="00BB5A56" w:rsidRDefault="0040018A" w:rsidP="00F22FC3">
            <w:pPr>
              <w:pStyle w:val="TH"/>
              <w:rPr>
                <w:del w:id="595" w:author="Trakinat, Jean" w:date="2025-12-11T14:54:00Z" w16du:dateUtc="2025-12-11T19:54:00Z"/>
                <w:rFonts w:cs="Arial"/>
                <w:b w:val="0"/>
                <w:sz w:val="16"/>
                <w:szCs w:val="16"/>
              </w:rPr>
            </w:pPr>
            <w:del w:id="596" w:author="Trakinat, Jean" w:date="2025-12-11T14:54:00Z" w16du:dateUtc="2025-12-11T19:54:00Z">
              <w:r w:rsidRPr="00D54329" w:rsidDel="00BB5A56">
                <w:rPr>
                  <w:rFonts w:cs="Arial"/>
                  <w:b w:val="0"/>
                  <w:sz w:val="16"/>
                  <w:szCs w:val="16"/>
                </w:rPr>
                <w:delText>The 5G network shall limit the exposure of the sensing results only to a trusted third-party authorized to receive that sensing results.</w:delText>
              </w:r>
            </w:del>
          </w:p>
        </w:tc>
        <w:tc>
          <w:tcPr>
            <w:tcW w:w="3215" w:type="dxa"/>
          </w:tcPr>
          <w:p w14:paraId="264AF8E3" w14:textId="56C73F78" w:rsidR="0040018A" w:rsidRPr="00D54329" w:rsidDel="00BB5A56" w:rsidRDefault="0040018A" w:rsidP="00F22FC3">
            <w:pPr>
              <w:pStyle w:val="TH"/>
              <w:rPr>
                <w:del w:id="597" w:author="Trakinat, Jean" w:date="2025-12-11T14:54:00Z" w16du:dateUtc="2025-12-11T19:54:00Z"/>
                <w:rFonts w:cs="Arial"/>
                <w:b w:val="0"/>
                <w:sz w:val="16"/>
                <w:szCs w:val="16"/>
              </w:rPr>
            </w:pPr>
            <w:del w:id="598" w:author="Trakinat, Jean" w:date="2025-12-11T14:54:00Z" w16du:dateUtc="2025-12-11T19:54:00Z">
              <w:r w:rsidRPr="00D54329" w:rsidDel="00BB5A56">
                <w:rPr>
                  <w:rFonts w:cs="Arial"/>
                  <w:b w:val="0"/>
                  <w:sz w:val="16"/>
                  <w:szCs w:val="16"/>
                </w:rPr>
                <w:delText>Does not support exposing sensing service information to third parties. This could be added by the 6G system.</w:delText>
              </w:r>
            </w:del>
          </w:p>
        </w:tc>
      </w:tr>
      <w:tr w:rsidR="0040018A" w:rsidRPr="00D54329" w:rsidDel="00BB5A56" w14:paraId="3AE4EE41" w14:textId="787C4A0F" w:rsidTr="00F22FC3">
        <w:trPr>
          <w:trHeight w:val="535"/>
          <w:del w:id="599" w:author="Trakinat, Jean" w:date="2025-12-11T14:54:00Z"/>
        </w:trPr>
        <w:tc>
          <w:tcPr>
            <w:tcW w:w="802" w:type="dxa"/>
            <w:vMerge/>
          </w:tcPr>
          <w:p w14:paraId="6065A2D3" w14:textId="46F63F95" w:rsidR="0040018A" w:rsidRPr="00D54329" w:rsidDel="00BB5A56" w:rsidRDefault="0040018A" w:rsidP="00F22FC3">
            <w:pPr>
              <w:pStyle w:val="TH"/>
              <w:rPr>
                <w:del w:id="600" w:author="Trakinat, Jean" w:date="2025-12-11T14:54:00Z" w16du:dateUtc="2025-12-11T19:54:00Z"/>
                <w:rFonts w:cs="Arial"/>
                <w:b w:val="0"/>
                <w:sz w:val="16"/>
                <w:szCs w:val="16"/>
              </w:rPr>
            </w:pPr>
          </w:p>
        </w:tc>
        <w:tc>
          <w:tcPr>
            <w:tcW w:w="5614" w:type="dxa"/>
          </w:tcPr>
          <w:p w14:paraId="36245707" w14:textId="32A4A13C" w:rsidR="0040018A" w:rsidRPr="00D54329" w:rsidDel="00BB5A56" w:rsidRDefault="0040018A" w:rsidP="00F22FC3">
            <w:pPr>
              <w:pStyle w:val="TH"/>
              <w:rPr>
                <w:del w:id="601" w:author="Trakinat, Jean" w:date="2025-12-11T14:54:00Z" w16du:dateUtc="2025-12-11T19:54:00Z"/>
                <w:rFonts w:cs="Arial"/>
                <w:b w:val="0"/>
                <w:sz w:val="16"/>
                <w:szCs w:val="16"/>
              </w:rPr>
            </w:pPr>
            <w:del w:id="602" w:author="Trakinat, Jean" w:date="2025-12-11T14:54:00Z" w16du:dateUtc="2025-12-11T19:54:00Z">
              <w:r w:rsidRPr="00D54329" w:rsidDel="00BB5A56">
                <w:rPr>
                  <w:rFonts w:cs="Arial"/>
                  <w:b w:val="0"/>
                  <w:sz w:val="16"/>
                  <w:szCs w:val="16"/>
                </w:rPr>
                <w:delText>The 5G system shall support appropriate sensing KPIs of 5G wireless sensing for both situations where consent can be obtained, and where it cannot.</w:delText>
              </w:r>
            </w:del>
          </w:p>
        </w:tc>
        <w:tc>
          <w:tcPr>
            <w:tcW w:w="3215" w:type="dxa"/>
          </w:tcPr>
          <w:p w14:paraId="2B2B6596" w14:textId="1C154ECA" w:rsidR="0040018A" w:rsidRPr="00D54329" w:rsidDel="00BB5A56" w:rsidRDefault="0040018A" w:rsidP="00F22FC3">
            <w:pPr>
              <w:pStyle w:val="TH"/>
              <w:rPr>
                <w:del w:id="603" w:author="Trakinat, Jean" w:date="2025-12-11T14:54:00Z" w16du:dateUtc="2025-12-11T19:54:00Z"/>
                <w:rFonts w:cs="Arial"/>
                <w:b w:val="0"/>
                <w:sz w:val="16"/>
                <w:szCs w:val="16"/>
              </w:rPr>
            </w:pPr>
            <w:del w:id="604" w:author="Trakinat, Jean" w:date="2025-12-11T14:54:00Z" w16du:dateUtc="2025-12-11T19:54:00Z">
              <w:r w:rsidRPr="00D54329" w:rsidDel="00BB5A56">
                <w:rPr>
                  <w:rFonts w:cs="Arial"/>
                  <w:b w:val="0"/>
                  <w:sz w:val="16"/>
                  <w:szCs w:val="16"/>
                </w:rPr>
                <w:delText>Supports KPIs for sensing in the form of KPI requirements including range coverage, field of view, range resolution, angular resolution, velocity resolution, accuracy, probability of detection, latency, refresh rate and number of simultaneous targets. Does not support consent or obtaining it. The 6G system could support consent aspects.</w:delText>
              </w:r>
            </w:del>
          </w:p>
        </w:tc>
      </w:tr>
      <w:tr w:rsidR="0040018A" w:rsidRPr="00D54329" w:rsidDel="00BB5A56" w14:paraId="1B503B68" w14:textId="4325317A" w:rsidTr="00F22FC3">
        <w:trPr>
          <w:trHeight w:val="535"/>
          <w:del w:id="605" w:author="Trakinat, Jean" w:date="2025-12-11T14:54:00Z"/>
        </w:trPr>
        <w:tc>
          <w:tcPr>
            <w:tcW w:w="802" w:type="dxa"/>
            <w:vMerge/>
          </w:tcPr>
          <w:p w14:paraId="7B950761" w14:textId="533227DF" w:rsidR="0040018A" w:rsidRPr="00D54329" w:rsidDel="00BB5A56" w:rsidRDefault="0040018A" w:rsidP="00F22FC3">
            <w:pPr>
              <w:pStyle w:val="TH"/>
              <w:rPr>
                <w:del w:id="606" w:author="Trakinat, Jean" w:date="2025-12-11T14:54:00Z" w16du:dateUtc="2025-12-11T19:54:00Z"/>
                <w:rFonts w:cs="Arial"/>
                <w:b w:val="0"/>
                <w:sz w:val="16"/>
                <w:szCs w:val="16"/>
              </w:rPr>
            </w:pPr>
          </w:p>
        </w:tc>
        <w:tc>
          <w:tcPr>
            <w:tcW w:w="5614" w:type="dxa"/>
          </w:tcPr>
          <w:p w14:paraId="1F49174A" w14:textId="4A7C58A9" w:rsidR="0040018A" w:rsidRPr="00D54329" w:rsidDel="00BB5A56" w:rsidRDefault="0040018A" w:rsidP="00F22FC3">
            <w:pPr>
              <w:pStyle w:val="TH"/>
              <w:rPr>
                <w:del w:id="607" w:author="Trakinat, Jean" w:date="2025-12-11T14:54:00Z" w16du:dateUtc="2025-12-11T19:54:00Z"/>
                <w:rFonts w:cs="Arial"/>
                <w:b w:val="0"/>
                <w:sz w:val="16"/>
                <w:szCs w:val="16"/>
              </w:rPr>
            </w:pPr>
            <w:del w:id="608" w:author="Trakinat, Jean" w:date="2025-12-11T14:54:00Z" w16du:dateUtc="2025-12-11T19:54:00Z">
              <w:r w:rsidRPr="00D54329" w:rsidDel="00BB5A56">
                <w:rPr>
                  <w:rFonts w:cs="Arial"/>
                  <w:b w:val="0"/>
                  <w:sz w:val="16"/>
                  <w:szCs w:val="16"/>
                </w:rPr>
                <w:delText>Subject to regulation and user consent, the 5G network may be able to link sensing results with 3GPP subscriber identity of a UE for a sensing target associated with that UE served by the same network.</w:delText>
              </w:r>
            </w:del>
          </w:p>
          <w:p w14:paraId="520F3FE2" w14:textId="0F59D431" w:rsidR="0040018A" w:rsidRPr="00D54329" w:rsidDel="00BB5A56" w:rsidRDefault="0040018A" w:rsidP="00F22FC3">
            <w:pPr>
              <w:pStyle w:val="TH"/>
              <w:ind w:left="977" w:hanging="720"/>
              <w:jc w:val="left"/>
              <w:rPr>
                <w:del w:id="609" w:author="Trakinat, Jean" w:date="2025-12-11T14:54:00Z" w16du:dateUtc="2025-12-11T19:54:00Z"/>
                <w:rFonts w:cs="Arial"/>
                <w:b w:val="0"/>
                <w:sz w:val="16"/>
                <w:szCs w:val="16"/>
              </w:rPr>
            </w:pPr>
            <w:del w:id="610" w:author="Trakinat, Jean" w:date="2025-12-11T14:54:00Z" w16du:dateUtc="2025-12-11T19:54:00Z">
              <w:r w:rsidRPr="00D54329" w:rsidDel="00BB5A56">
                <w:rPr>
                  <w:rFonts w:cs="Arial"/>
                  <w:b w:val="0"/>
                  <w:sz w:val="16"/>
                  <w:szCs w:val="16"/>
                </w:rPr>
                <w:delText>NOTE 5: The purpose of this requirement is to ensure that association of 3GPP subscriber identity and sensing results is possible only with user consent and according to regulatory requirements.</w:delText>
              </w:r>
            </w:del>
          </w:p>
        </w:tc>
        <w:tc>
          <w:tcPr>
            <w:tcW w:w="3215" w:type="dxa"/>
          </w:tcPr>
          <w:p w14:paraId="2E129E50" w14:textId="7543BFE2" w:rsidR="0040018A" w:rsidRPr="00D54329" w:rsidDel="00BB5A56" w:rsidRDefault="0040018A" w:rsidP="00F22FC3">
            <w:pPr>
              <w:pStyle w:val="TH"/>
              <w:rPr>
                <w:del w:id="611" w:author="Trakinat, Jean" w:date="2025-12-11T14:54:00Z" w16du:dateUtc="2025-12-11T19:54:00Z"/>
                <w:rFonts w:cs="Arial"/>
                <w:b w:val="0"/>
                <w:sz w:val="16"/>
                <w:szCs w:val="16"/>
              </w:rPr>
            </w:pPr>
            <w:del w:id="612" w:author="Trakinat, Jean" w:date="2025-12-11T14:54:00Z" w16du:dateUtc="2025-12-11T19:54:00Z">
              <w:r w:rsidRPr="00D54329" w:rsidDel="00BB5A56">
                <w:rPr>
                  <w:rFonts w:cs="Arial"/>
                  <w:b w:val="0"/>
                  <w:sz w:val="16"/>
                  <w:szCs w:val="16"/>
                </w:rPr>
                <w:delText>Does not support linkage of sensing results with 3GPP subscriber identity. The 6G system could support this capability.</w:delText>
              </w:r>
            </w:del>
          </w:p>
        </w:tc>
      </w:tr>
      <w:tr w:rsidR="0040018A" w:rsidRPr="00D54329" w:rsidDel="00BB5A56" w14:paraId="692904C7" w14:textId="25DFCCA5" w:rsidTr="00F22FC3">
        <w:trPr>
          <w:del w:id="613" w:author="Trakinat, Jean" w:date="2025-12-11T14:54:00Z"/>
        </w:trPr>
        <w:tc>
          <w:tcPr>
            <w:tcW w:w="802" w:type="dxa"/>
          </w:tcPr>
          <w:p w14:paraId="7003BE2C" w14:textId="4EE61F8D" w:rsidR="0040018A" w:rsidRPr="00D54329" w:rsidDel="00BB5A56" w:rsidRDefault="0040018A" w:rsidP="00F22FC3">
            <w:pPr>
              <w:pStyle w:val="TH"/>
              <w:rPr>
                <w:del w:id="614" w:author="Trakinat, Jean" w:date="2025-12-11T14:54:00Z" w16du:dateUtc="2025-12-11T19:54:00Z"/>
                <w:rFonts w:cs="Arial"/>
                <w:b w:val="0"/>
                <w:sz w:val="16"/>
                <w:szCs w:val="16"/>
              </w:rPr>
            </w:pPr>
            <w:del w:id="615" w:author="Trakinat, Jean" w:date="2025-12-11T14:54:00Z" w16du:dateUtc="2025-12-11T19:54:00Z">
              <w:r w:rsidRPr="00D54329" w:rsidDel="00BB5A56">
                <w:rPr>
                  <w:rFonts w:cs="Arial"/>
                  <w:b w:val="0"/>
                  <w:sz w:val="16"/>
                  <w:szCs w:val="16"/>
                </w:rPr>
                <w:delText>5.2.5</w:delText>
              </w:r>
            </w:del>
          </w:p>
        </w:tc>
        <w:tc>
          <w:tcPr>
            <w:tcW w:w="5614" w:type="dxa"/>
          </w:tcPr>
          <w:p w14:paraId="5AA3A36E" w14:textId="7BAAACED" w:rsidR="0040018A" w:rsidRPr="00D54329" w:rsidDel="00BB5A56" w:rsidRDefault="0040018A" w:rsidP="00F22FC3">
            <w:pPr>
              <w:pStyle w:val="TH"/>
              <w:rPr>
                <w:del w:id="616" w:author="Trakinat, Jean" w:date="2025-12-11T14:54:00Z" w16du:dateUtc="2025-12-11T19:54:00Z"/>
                <w:rFonts w:cs="Arial"/>
                <w:b w:val="0"/>
                <w:sz w:val="16"/>
                <w:szCs w:val="16"/>
              </w:rPr>
            </w:pPr>
            <w:del w:id="617" w:author="Trakinat, Jean" w:date="2025-12-11T14:54:00Z" w16du:dateUtc="2025-12-11T19:54:00Z">
              <w:r w:rsidRPr="00D54329" w:rsidDel="00BB5A56">
                <w:rPr>
                  <w:rFonts w:cs="Arial"/>
                  <w:b w:val="0"/>
                  <w:sz w:val="16"/>
                  <w:szCs w:val="16"/>
                </w:rPr>
                <w:delText>The 5G system shall be able to support charging for the 5G wireless sensing service (e.g. considering sensing KPIs, duration).</w:delText>
              </w:r>
            </w:del>
          </w:p>
        </w:tc>
        <w:tc>
          <w:tcPr>
            <w:tcW w:w="3215" w:type="dxa"/>
          </w:tcPr>
          <w:p w14:paraId="52C1A021" w14:textId="1EB1CBAF" w:rsidR="0040018A" w:rsidRPr="00D54329" w:rsidDel="00BB5A56" w:rsidRDefault="0040018A" w:rsidP="00F22FC3">
            <w:pPr>
              <w:pStyle w:val="TH"/>
              <w:rPr>
                <w:del w:id="618" w:author="Trakinat, Jean" w:date="2025-12-11T14:54:00Z" w16du:dateUtc="2025-12-11T19:54:00Z"/>
                <w:rFonts w:cs="Arial"/>
                <w:b w:val="0"/>
                <w:sz w:val="16"/>
                <w:szCs w:val="16"/>
              </w:rPr>
            </w:pPr>
            <w:del w:id="619" w:author="Trakinat, Jean" w:date="2025-12-11T14:54:00Z" w16du:dateUtc="2025-12-11T19:54:00Z">
              <w:r w:rsidRPr="00D54329" w:rsidDel="00BB5A56">
                <w:rPr>
                  <w:rFonts w:cs="Arial"/>
                  <w:b w:val="0"/>
                  <w:sz w:val="16"/>
                  <w:szCs w:val="16"/>
                </w:rPr>
                <w:delText>Does not support charging. This could be added by the 6G system.</w:delText>
              </w:r>
            </w:del>
          </w:p>
        </w:tc>
      </w:tr>
    </w:tbl>
    <w:p w14:paraId="65A92A9F" w14:textId="15BAA824" w:rsidR="0040018A" w:rsidRPr="00D54329" w:rsidDel="00BB5A56" w:rsidRDefault="0040018A" w:rsidP="0040018A">
      <w:pPr>
        <w:spacing w:beforeLines="50" w:before="120"/>
        <w:rPr>
          <w:del w:id="620" w:author="Trakinat, Jean" w:date="2025-12-11T14:54:00Z" w16du:dateUtc="2025-12-11T19:54:00Z"/>
          <w:rFonts w:eastAsia="Yu Mincho"/>
        </w:rPr>
      </w:pPr>
    </w:p>
    <w:p w14:paraId="25D4F7EB" w14:textId="3C4B61B3" w:rsidR="0040018A" w:rsidRPr="00D54329" w:rsidDel="00BB5A56" w:rsidRDefault="0040018A" w:rsidP="0040018A">
      <w:pPr>
        <w:spacing w:beforeLines="50" w:before="120"/>
        <w:rPr>
          <w:del w:id="621" w:author="Trakinat, Jean" w:date="2025-12-11T14:54:00Z" w16du:dateUtc="2025-12-11T19:54:00Z"/>
          <w:rFonts w:eastAsia="Yu Mincho"/>
        </w:rPr>
      </w:pPr>
      <w:del w:id="622" w:author="Trakinat, Jean" w:date="2025-12-11T14:54:00Z" w16du:dateUtc="2025-12-11T19:54:00Z">
        <w:r w:rsidRPr="00D54329" w:rsidDel="00BB5A56">
          <w:rPr>
            <w:rFonts w:eastAsia="Yu Mincho"/>
          </w:rPr>
          <w:delText>The performance characteristics of IEEE 802.11bf [201] differ from the requirements in TS 22.137 [6]. This use case does not suggest that the existing sensing performance requirements change. The performance comparison in Table 7.</w:delText>
        </w:r>
        <w:r w:rsidRPr="00D54329" w:rsidDel="00BB5A56">
          <w:rPr>
            <w:rFonts w:eastAsiaTheme="minorEastAsia"/>
            <w:lang w:eastAsia="zh-CN"/>
          </w:rPr>
          <w:delText>17</w:delText>
        </w:r>
        <w:r w:rsidRPr="00D54329" w:rsidDel="00BB5A56">
          <w:rPr>
            <w:rFonts w:eastAsia="Yu Mincho"/>
          </w:rPr>
          <w:delText>.5-1 identifies that certain scenarios in which 3GPP wireless sensing service could be used are more or less advantageous using IEEE 802.11bf [</w:delText>
        </w:r>
        <w:r w:rsidRPr="00D54329" w:rsidDel="00BB5A56">
          <w:rPr>
            <w:rFonts w:eastAsiaTheme="minorEastAsia"/>
            <w:lang w:eastAsia="zh-CN"/>
          </w:rPr>
          <w:delText>201</w:delText>
        </w:r>
        <w:r w:rsidRPr="00D54329" w:rsidDel="00BB5A56">
          <w:rPr>
            <w:rFonts w:eastAsia="Yu Mincho"/>
          </w:rPr>
          <w:delText xml:space="preserve">].  </w:delText>
        </w:r>
      </w:del>
    </w:p>
    <w:p w14:paraId="7637CA42" w14:textId="60EA8783" w:rsidR="0040018A" w:rsidRPr="00D54329" w:rsidDel="00BB5A56" w:rsidRDefault="0040018A" w:rsidP="0040018A">
      <w:pPr>
        <w:rPr>
          <w:del w:id="623" w:author="Trakinat, Jean" w:date="2025-12-11T14:54:00Z" w16du:dateUtc="2025-12-11T19:54:00Z"/>
          <w:rFonts w:eastAsia="Yu Mincho"/>
        </w:rPr>
      </w:pPr>
      <w:del w:id="624" w:author="Trakinat, Jean" w:date="2025-12-11T14:54:00Z" w16du:dateUtc="2025-12-11T19:54:00Z">
        <w:r w:rsidRPr="00D54329" w:rsidDel="00BB5A56">
          <w:rPr>
            <w:rFonts w:eastAsia="Yu Mincho"/>
          </w:rPr>
          <w:delText>The performance capabilities of IEEE 802.11bf [</w:delText>
        </w:r>
        <w:r w:rsidRPr="00D54329" w:rsidDel="00BB5A56">
          <w:rPr>
            <w:rFonts w:eastAsiaTheme="minorEastAsia"/>
            <w:lang w:eastAsia="zh-CN"/>
          </w:rPr>
          <w:delText>201</w:delText>
        </w:r>
        <w:r w:rsidRPr="00D54329" w:rsidDel="00BB5A56">
          <w:rPr>
            <w:rFonts w:eastAsia="Yu Mincho"/>
          </w:rPr>
          <w:delText>] in Table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.5-2 below, is compared to performance requirements in TS 22.137 [6]. Though IEEE 802.11bf [</w:delText>
        </w:r>
        <w:r w:rsidRPr="00D54329" w:rsidDel="00BB5A56">
          <w:rPr>
            <w:rFonts w:eastAsiaTheme="minorEastAsia"/>
            <w:lang w:eastAsia="zh-CN"/>
          </w:rPr>
          <w:delText>201</w:delText>
        </w:r>
        <w:r w:rsidRPr="00D54329" w:rsidDel="00BB5A56">
          <w:rPr>
            <w:rFonts w:eastAsia="Yu Mincho"/>
          </w:rPr>
          <w:delText>] supports only a subset of the requirements, it is important to note that it supports a significant set of scenarios.</w:delText>
        </w:r>
      </w:del>
    </w:p>
    <w:p w14:paraId="555748A7" w14:textId="61B768FB" w:rsidR="0040018A" w:rsidRPr="00D54329" w:rsidDel="00BB5A56" w:rsidRDefault="0040018A" w:rsidP="0040018A">
      <w:pPr>
        <w:pStyle w:val="EditorsNote"/>
        <w:rPr>
          <w:del w:id="625" w:author="Trakinat, Jean" w:date="2025-12-11T14:54:00Z" w16du:dateUtc="2025-12-11T19:54:00Z"/>
        </w:rPr>
      </w:pPr>
      <w:del w:id="626" w:author="Trakinat, Jean" w:date="2025-12-11T14:54:00Z" w16du:dateUtc="2025-12-11T19:54:00Z">
        <w:r w:rsidRPr="00D54329" w:rsidDel="00BB5A56">
          <w:delText>Editor's Note:</w:delText>
        </w:r>
        <w:r w:rsidRPr="00D54329" w:rsidDel="00BB5A56">
          <w:tab/>
          <w:delText>Performance levels provided in the figure are from papers published at the 'requirements' phase of the IEEE 802.11bf [201] standardization process. The draft standard is now under review, a necessary step before any specification is issued as an IEEE Standard. Performance evaluations are taking place based on the results achieved by standards-compliant implementations of the complete technical specification. It is expected that further detail and adjusted values will become available before the end of 2026.</w:delText>
        </w:r>
      </w:del>
    </w:p>
    <w:p w14:paraId="108B001E" w14:textId="38111E96" w:rsidR="0040018A" w:rsidRPr="00D54329" w:rsidDel="00BB5A56" w:rsidRDefault="0040018A" w:rsidP="0040018A">
      <w:pPr>
        <w:pStyle w:val="TH"/>
        <w:rPr>
          <w:del w:id="627" w:author="Trakinat, Jean" w:date="2025-12-11T14:54:00Z" w16du:dateUtc="2025-12-11T19:54:00Z"/>
        </w:rPr>
      </w:pPr>
      <w:del w:id="628" w:author="Trakinat, Jean" w:date="2025-12-11T14:54:00Z" w16du:dateUtc="2025-12-11T19:54:00Z">
        <w:r w:rsidRPr="00D54329" w:rsidDel="00BB5A56">
          <w:delText>Table 7.17.5-2: Performance comparison of TS 22.137 [6] and 802.11bf [201]</w:delText>
        </w:r>
      </w:del>
    </w:p>
    <w:p w14:paraId="3F904362" w14:textId="03CF37A3" w:rsidR="0040018A" w:rsidRPr="00D54329" w:rsidDel="00BB5A56" w:rsidRDefault="0040018A" w:rsidP="0040018A">
      <w:pPr>
        <w:spacing w:after="0"/>
        <w:rPr>
          <w:del w:id="629" w:author="Trakinat, Jean" w:date="2025-12-11T14:54:00Z" w16du:dateUtc="2025-12-11T19:54:00Z"/>
        </w:rPr>
      </w:pPr>
    </w:p>
    <w:tbl>
      <w:tblPr>
        <w:tblW w:w="10269"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847"/>
        <w:gridCol w:w="861"/>
        <w:gridCol w:w="630"/>
        <w:gridCol w:w="498"/>
        <w:gridCol w:w="8"/>
        <w:gridCol w:w="664"/>
        <w:gridCol w:w="755"/>
        <w:gridCol w:w="418"/>
        <w:gridCol w:w="582"/>
        <w:gridCol w:w="8"/>
        <w:gridCol w:w="802"/>
        <w:gridCol w:w="8"/>
        <w:gridCol w:w="801"/>
        <w:gridCol w:w="8"/>
        <w:gridCol w:w="547"/>
        <w:gridCol w:w="708"/>
        <w:gridCol w:w="1134"/>
      </w:tblGrid>
      <w:tr w:rsidR="0040018A" w:rsidRPr="00AE3BB1" w:rsidDel="00BB5A56" w14:paraId="1222C22A" w14:textId="63EF3989" w:rsidTr="00F22FC3">
        <w:trPr>
          <w:trHeight w:val="738"/>
          <w:del w:id="630" w:author="Trakinat, Jean" w:date="2025-12-11T14:54:00Z"/>
        </w:trPr>
        <w:tc>
          <w:tcPr>
            <w:tcW w:w="990" w:type="dxa"/>
            <w:vMerge w:val="restart"/>
          </w:tcPr>
          <w:p w14:paraId="1C75E131" w14:textId="7E1E368B" w:rsidR="0040018A" w:rsidRPr="00AE3BB1" w:rsidDel="00BB5A56" w:rsidRDefault="0040018A" w:rsidP="00F22FC3">
            <w:pPr>
              <w:pStyle w:val="TAH"/>
              <w:jc w:val="left"/>
              <w:rPr>
                <w:del w:id="631" w:author="Trakinat, Jean" w:date="2025-12-11T14:54:00Z" w16du:dateUtc="2025-12-11T19:54:00Z"/>
                <w:sz w:val="11"/>
                <w:szCs w:val="11"/>
              </w:rPr>
            </w:pPr>
            <w:bookmarkStart w:id="632" w:name="_Hlk205482578"/>
            <w:del w:id="633" w:author="Trakinat, Jean" w:date="2025-12-11T14:54:00Z" w16du:dateUtc="2025-12-11T19:54:00Z">
              <w:r w:rsidRPr="00AE3BB1" w:rsidDel="00BB5A56">
                <w:rPr>
                  <w:sz w:val="11"/>
                  <w:szCs w:val="11"/>
                </w:rPr>
                <w:lastRenderedPageBreak/>
                <w:delText>Scenario</w:delText>
              </w:r>
            </w:del>
          </w:p>
        </w:tc>
        <w:tc>
          <w:tcPr>
            <w:tcW w:w="847" w:type="dxa"/>
            <w:vMerge w:val="restart"/>
          </w:tcPr>
          <w:p w14:paraId="714CDF6D" w14:textId="1B7CD7D0" w:rsidR="0040018A" w:rsidRPr="00AE3BB1" w:rsidDel="00BB5A56" w:rsidRDefault="0040018A" w:rsidP="00F22FC3">
            <w:pPr>
              <w:pStyle w:val="TAH"/>
              <w:rPr>
                <w:del w:id="634" w:author="Trakinat, Jean" w:date="2025-12-11T14:54:00Z" w16du:dateUtc="2025-12-11T19:54:00Z"/>
                <w:sz w:val="11"/>
                <w:szCs w:val="11"/>
              </w:rPr>
            </w:pPr>
            <w:del w:id="635" w:author="Trakinat, Jean" w:date="2025-12-11T14:54:00Z" w16du:dateUtc="2025-12-11T19:54:00Z">
              <w:r w:rsidRPr="00AE3BB1" w:rsidDel="00BB5A56">
                <w:rPr>
                  <w:sz w:val="11"/>
                  <w:szCs w:val="11"/>
                </w:rPr>
                <w:delText>Sensing service category</w:delText>
              </w:r>
            </w:del>
          </w:p>
        </w:tc>
        <w:tc>
          <w:tcPr>
            <w:tcW w:w="861" w:type="dxa"/>
            <w:vMerge w:val="restart"/>
          </w:tcPr>
          <w:p w14:paraId="2D245581" w14:textId="25B2C4FD" w:rsidR="0040018A" w:rsidRPr="00AE3BB1" w:rsidDel="00BB5A56" w:rsidRDefault="0040018A" w:rsidP="00F22FC3">
            <w:pPr>
              <w:pStyle w:val="TAH"/>
              <w:rPr>
                <w:del w:id="636" w:author="Trakinat, Jean" w:date="2025-12-11T14:54:00Z" w16du:dateUtc="2025-12-11T19:54:00Z"/>
                <w:sz w:val="11"/>
                <w:szCs w:val="11"/>
              </w:rPr>
            </w:pPr>
            <w:del w:id="637" w:author="Trakinat, Jean" w:date="2025-12-11T14:54:00Z" w16du:dateUtc="2025-12-11T19:54:00Z">
              <w:r w:rsidRPr="00AE3BB1" w:rsidDel="00BB5A56">
                <w:rPr>
                  <w:sz w:val="11"/>
                  <w:szCs w:val="11"/>
                </w:rPr>
                <w:delText>Confidence level [%]</w:delText>
              </w:r>
            </w:del>
          </w:p>
          <w:p w14:paraId="65F107E8" w14:textId="563BE025" w:rsidR="0040018A" w:rsidRPr="00AE3BB1" w:rsidDel="00BB5A56" w:rsidRDefault="0040018A" w:rsidP="00F22FC3">
            <w:pPr>
              <w:pStyle w:val="TAH"/>
              <w:rPr>
                <w:del w:id="638" w:author="Trakinat, Jean" w:date="2025-12-11T14:54:00Z" w16du:dateUtc="2025-12-11T19:54:00Z"/>
                <w:sz w:val="11"/>
                <w:szCs w:val="11"/>
              </w:rPr>
            </w:pPr>
          </w:p>
        </w:tc>
        <w:tc>
          <w:tcPr>
            <w:tcW w:w="1136" w:type="dxa"/>
            <w:gridSpan w:val="3"/>
          </w:tcPr>
          <w:p w14:paraId="6AC94B83" w14:textId="386E8711" w:rsidR="0040018A" w:rsidRPr="00AE3BB1" w:rsidDel="00BB5A56" w:rsidRDefault="0040018A" w:rsidP="00F22FC3">
            <w:pPr>
              <w:pStyle w:val="TAH"/>
              <w:rPr>
                <w:del w:id="639" w:author="Trakinat, Jean" w:date="2025-12-11T14:54:00Z" w16du:dateUtc="2025-12-11T19:54:00Z"/>
                <w:sz w:val="11"/>
                <w:szCs w:val="11"/>
              </w:rPr>
            </w:pPr>
            <w:del w:id="640" w:author="Trakinat, Jean" w:date="2025-12-11T14:54:00Z" w16du:dateUtc="2025-12-11T19:54:00Z">
              <w:r w:rsidRPr="00AE3BB1" w:rsidDel="00BB5A56">
                <w:rPr>
                  <w:rFonts w:hint="eastAsia"/>
                  <w:sz w:val="11"/>
                  <w:szCs w:val="11"/>
                </w:rPr>
                <w:delText>Accuracy of positioning estimate by sensing (for a target confidence level)</w:delText>
              </w:r>
            </w:del>
          </w:p>
        </w:tc>
        <w:tc>
          <w:tcPr>
            <w:tcW w:w="1419" w:type="dxa"/>
            <w:gridSpan w:val="2"/>
          </w:tcPr>
          <w:p w14:paraId="4762C093" w14:textId="580ED137" w:rsidR="0040018A" w:rsidRPr="00AE3BB1" w:rsidDel="00BB5A56" w:rsidRDefault="0040018A" w:rsidP="00F22FC3">
            <w:pPr>
              <w:pStyle w:val="TAH"/>
              <w:rPr>
                <w:del w:id="641" w:author="Trakinat, Jean" w:date="2025-12-11T14:54:00Z" w16du:dateUtc="2025-12-11T19:54:00Z"/>
                <w:sz w:val="11"/>
                <w:szCs w:val="11"/>
              </w:rPr>
            </w:pPr>
            <w:del w:id="642" w:author="Trakinat, Jean" w:date="2025-12-11T14:54:00Z" w16du:dateUtc="2025-12-11T19:54:00Z">
              <w:r w:rsidRPr="00AE3BB1" w:rsidDel="00BB5A56">
                <w:rPr>
                  <w:rFonts w:hint="eastAsia"/>
                  <w:sz w:val="11"/>
                  <w:szCs w:val="11"/>
                </w:rPr>
                <w:delText>Accuracy of velocity estimate by sensing (for a target confidence level)</w:delText>
              </w:r>
            </w:del>
          </w:p>
        </w:tc>
        <w:tc>
          <w:tcPr>
            <w:tcW w:w="1008" w:type="dxa"/>
            <w:gridSpan w:val="3"/>
          </w:tcPr>
          <w:p w14:paraId="3282951B" w14:textId="1531E059" w:rsidR="0040018A" w:rsidRPr="00AE3BB1" w:rsidDel="00BB5A56" w:rsidRDefault="0040018A" w:rsidP="00F22FC3">
            <w:pPr>
              <w:pStyle w:val="TAH"/>
              <w:rPr>
                <w:del w:id="643" w:author="Trakinat, Jean" w:date="2025-12-11T14:54:00Z" w16du:dateUtc="2025-12-11T19:54:00Z"/>
                <w:sz w:val="11"/>
                <w:szCs w:val="11"/>
              </w:rPr>
            </w:pPr>
            <w:del w:id="644" w:author="Trakinat, Jean" w:date="2025-12-11T14:54:00Z" w16du:dateUtc="2025-12-11T19:54:00Z">
              <w:r w:rsidRPr="00AE3BB1" w:rsidDel="00BB5A56">
                <w:rPr>
                  <w:sz w:val="11"/>
                  <w:szCs w:val="11"/>
                </w:rPr>
                <w:delText>Sensing resolution</w:delText>
              </w:r>
            </w:del>
          </w:p>
        </w:tc>
        <w:tc>
          <w:tcPr>
            <w:tcW w:w="810" w:type="dxa"/>
            <w:gridSpan w:val="2"/>
          </w:tcPr>
          <w:p w14:paraId="569EEE25" w14:textId="68ADCE4A" w:rsidR="0040018A" w:rsidRPr="00AE3BB1" w:rsidDel="00BB5A56" w:rsidRDefault="0040018A" w:rsidP="00F22FC3">
            <w:pPr>
              <w:pStyle w:val="TAH"/>
              <w:rPr>
                <w:del w:id="645" w:author="Trakinat, Jean" w:date="2025-12-11T14:54:00Z" w16du:dateUtc="2025-12-11T19:54:00Z"/>
                <w:sz w:val="11"/>
                <w:szCs w:val="11"/>
              </w:rPr>
            </w:pPr>
            <w:del w:id="646" w:author="Trakinat, Jean" w:date="2025-12-11T14:54:00Z" w16du:dateUtc="2025-12-11T19:54:00Z">
              <w:r w:rsidRPr="00AE3BB1" w:rsidDel="00BB5A56">
                <w:rPr>
                  <w:sz w:val="11"/>
                  <w:szCs w:val="11"/>
                </w:rPr>
                <w:delText>Max sensing service latency</w:delText>
              </w:r>
            </w:del>
          </w:p>
          <w:p w14:paraId="2A22EA45" w14:textId="381AE9EF" w:rsidR="0040018A" w:rsidRPr="00AE3BB1" w:rsidDel="00BB5A56" w:rsidRDefault="0040018A" w:rsidP="00F22FC3">
            <w:pPr>
              <w:pStyle w:val="TAH"/>
              <w:rPr>
                <w:del w:id="647" w:author="Trakinat, Jean" w:date="2025-12-11T14:54:00Z" w16du:dateUtc="2025-12-11T19:54:00Z"/>
                <w:sz w:val="11"/>
                <w:szCs w:val="11"/>
              </w:rPr>
            </w:pPr>
            <w:del w:id="648" w:author="Trakinat, Jean" w:date="2025-12-11T14:54:00Z" w16du:dateUtc="2025-12-11T19:54:00Z">
              <w:r w:rsidRPr="00AE3BB1" w:rsidDel="00BB5A56">
                <w:rPr>
                  <w:sz w:val="11"/>
                  <w:szCs w:val="11"/>
                </w:rPr>
                <w:delText>[ms]</w:delText>
              </w:r>
            </w:del>
          </w:p>
          <w:p w14:paraId="188210F7" w14:textId="7B8D4F83" w:rsidR="0040018A" w:rsidRPr="00AE3BB1" w:rsidDel="00BB5A56" w:rsidRDefault="0040018A" w:rsidP="00F22FC3">
            <w:pPr>
              <w:pStyle w:val="TAH"/>
              <w:rPr>
                <w:del w:id="649" w:author="Trakinat, Jean" w:date="2025-12-11T14:54:00Z" w16du:dateUtc="2025-12-11T19:54:00Z"/>
                <w:sz w:val="11"/>
                <w:szCs w:val="11"/>
              </w:rPr>
            </w:pPr>
          </w:p>
        </w:tc>
        <w:tc>
          <w:tcPr>
            <w:tcW w:w="809" w:type="dxa"/>
            <w:gridSpan w:val="2"/>
          </w:tcPr>
          <w:p w14:paraId="50D19A89" w14:textId="10E1C793" w:rsidR="0040018A" w:rsidRPr="00AE3BB1" w:rsidDel="00BB5A56" w:rsidRDefault="0040018A" w:rsidP="00F22FC3">
            <w:pPr>
              <w:pStyle w:val="TAH"/>
              <w:rPr>
                <w:del w:id="650" w:author="Trakinat, Jean" w:date="2025-12-11T14:54:00Z" w16du:dateUtc="2025-12-11T19:54:00Z"/>
                <w:sz w:val="11"/>
                <w:szCs w:val="11"/>
              </w:rPr>
            </w:pPr>
            <w:del w:id="651" w:author="Trakinat, Jean" w:date="2025-12-11T14:54:00Z" w16du:dateUtc="2025-12-11T19:54:00Z">
              <w:r w:rsidRPr="00AE3BB1" w:rsidDel="00BB5A56">
                <w:rPr>
                  <w:sz w:val="11"/>
                  <w:szCs w:val="11"/>
                </w:rPr>
                <w:delText>Refreshing rate</w:delText>
              </w:r>
            </w:del>
          </w:p>
          <w:p w14:paraId="14226C90" w14:textId="06C0EFA0" w:rsidR="0040018A" w:rsidRPr="00AE3BB1" w:rsidDel="00BB5A56" w:rsidRDefault="0040018A" w:rsidP="00F22FC3">
            <w:pPr>
              <w:pStyle w:val="TAH"/>
              <w:rPr>
                <w:del w:id="652" w:author="Trakinat, Jean" w:date="2025-12-11T14:54:00Z" w16du:dateUtc="2025-12-11T19:54:00Z"/>
                <w:sz w:val="11"/>
                <w:szCs w:val="11"/>
              </w:rPr>
            </w:pPr>
            <w:del w:id="653" w:author="Trakinat, Jean" w:date="2025-12-11T14:54:00Z" w16du:dateUtc="2025-12-11T19:54:00Z">
              <w:r w:rsidRPr="00AE3BB1" w:rsidDel="00BB5A56">
                <w:rPr>
                  <w:sz w:val="11"/>
                  <w:szCs w:val="11"/>
                </w:rPr>
                <w:delText>[s]</w:delText>
              </w:r>
            </w:del>
          </w:p>
          <w:p w14:paraId="07AB8E48" w14:textId="32B57177" w:rsidR="0040018A" w:rsidRPr="00AE3BB1" w:rsidDel="00BB5A56" w:rsidRDefault="0040018A" w:rsidP="00F22FC3">
            <w:pPr>
              <w:pStyle w:val="TAH"/>
              <w:rPr>
                <w:del w:id="654" w:author="Trakinat, Jean" w:date="2025-12-11T14:54:00Z" w16du:dateUtc="2025-12-11T19:54:00Z"/>
                <w:sz w:val="11"/>
                <w:szCs w:val="11"/>
              </w:rPr>
            </w:pPr>
          </w:p>
        </w:tc>
        <w:tc>
          <w:tcPr>
            <w:tcW w:w="547" w:type="dxa"/>
          </w:tcPr>
          <w:p w14:paraId="5B7E1BF3" w14:textId="179EA9E0" w:rsidR="0040018A" w:rsidRPr="00AE3BB1" w:rsidDel="00BB5A56" w:rsidRDefault="0040018A" w:rsidP="00F22FC3">
            <w:pPr>
              <w:pStyle w:val="TAH"/>
              <w:rPr>
                <w:del w:id="655" w:author="Trakinat, Jean" w:date="2025-12-11T14:54:00Z" w16du:dateUtc="2025-12-11T19:54:00Z"/>
                <w:sz w:val="11"/>
                <w:szCs w:val="11"/>
              </w:rPr>
            </w:pPr>
            <w:del w:id="656" w:author="Trakinat, Jean" w:date="2025-12-11T14:54:00Z" w16du:dateUtc="2025-12-11T19:54:00Z">
              <w:r w:rsidRPr="00AE3BB1" w:rsidDel="00BB5A56">
                <w:rPr>
                  <w:sz w:val="11"/>
                  <w:szCs w:val="11"/>
                </w:rPr>
                <w:delText>Missed detection</w:delText>
              </w:r>
            </w:del>
          </w:p>
          <w:p w14:paraId="1003112C" w14:textId="229931C3" w:rsidR="0040018A" w:rsidRPr="00AE3BB1" w:rsidDel="00BB5A56" w:rsidRDefault="0040018A" w:rsidP="00F22FC3">
            <w:pPr>
              <w:pStyle w:val="TAH"/>
              <w:rPr>
                <w:del w:id="657" w:author="Trakinat, Jean" w:date="2025-12-11T14:54:00Z" w16du:dateUtc="2025-12-11T19:54:00Z"/>
                <w:sz w:val="11"/>
                <w:szCs w:val="11"/>
              </w:rPr>
            </w:pPr>
            <w:del w:id="658" w:author="Trakinat, Jean" w:date="2025-12-11T14:54:00Z" w16du:dateUtc="2025-12-11T19:54:00Z">
              <w:r w:rsidRPr="00AE3BB1" w:rsidDel="00BB5A56">
                <w:rPr>
                  <w:sz w:val="11"/>
                  <w:szCs w:val="11"/>
                </w:rPr>
                <w:delText>[%]</w:delText>
              </w:r>
            </w:del>
          </w:p>
          <w:p w14:paraId="60B67AEE" w14:textId="6A16BA5D" w:rsidR="0040018A" w:rsidRPr="00AE3BB1" w:rsidDel="00BB5A56" w:rsidRDefault="0040018A" w:rsidP="00F22FC3">
            <w:pPr>
              <w:pStyle w:val="TAH"/>
              <w:rPr>
                <w:del w:id="659" w:author="Trakinat, Jean" w:date="2025-12-11T14:54:00Z" w16du:dateUtc="2025-12-11T19:54:00Z"/>
                <w:sz w:val="11"/>
                <w:szCs w:val="11"/>
              </w:rPr>
            </w:pPr>
          </w:p>
        </w:tc>
        <w:tc>
          <w:tcPr>
            <w:tcW w:w="708" w:type="dxa"/>
          </w:tcPr>
          <w:p w14:paraId="5396F445" w14:textId="48C5A4F1" w:rsidR="0040018A" w:rsidRPr="00AE3BB1" w:rsidDel="00BB5A56" w:rsidRDefault="0040018A" w:rsidP="00F22FC3">
            <w:pPr>
              <w:pStyle w:val="TAH"/>
              <w:rPr>
                <w:del w:id="660" w:author="Trakinat, Jean" w:date="2025-12-11T14:54:00Z" w16du:dateUtc="2025-12-11T19:54:00Z"/>
                <w:sz w:val="11"/>
                <w:szCs w:val="11"/>
              </w:rPr>
            </w:pPr>
            <w:del w:id="661" w:author="Trakinat, Jean" w:date="2025-12-11T14:54:00Z" w16du:dateUtc="2025-12-11T19:54:00Z">
              <w:r w:rsidRPr="00AE3BB1" w:rsidDel="00BB5A56">
                <w:rPr>
                  <w:sz w:val="11"/>
                  <w:szCs w:val="11"/>
                </w:rPr>
                <w:delText>False alarm</w:delText>
              </w:r>
            </w:del>
          </w:p>
          <w:p w14:paraId="6125E5EA" w14:textId="28DCF7FF" w:rsidR="0040018A" w:rsidRPr="00AE3BB1" w:rsidDel="00BB5A56" w:rsidRDefault="0040018A" w:rsidP="00F22FC3">
            <w:pPr>
              <w:pStyle w:val="TAH"/>
              <w:rPr>
                <w:del w:id="662" w:author="Trakinat, Jean" w:date="2025-12-11T14:54:00Z" w16du:dateUtc="2025-12-11T19:54:00Z"/>
                <w:sz w:val="11"/>
                <w:szCs w:val="11"/>
              </w:rPr>
            </w:pPr>
            <w:del w:id="663" w:author="Trakinat, Jean" w:date="2025-12-11T14:54:00Z" w16du:dateUtc="2025-12-11T19:54:00Z">
              <w:r w:rsidRPr="00AE3BB1" w:rsidDel="00BB5A56">
                <w:rPr>
                  <w:sz w:val="11"/>
                  <w:szCs w:val="11"/>
                </w:rPr>
                <w:delText>[%]</w:delText>
              </w:r>
            </w:del>
          </w:p>
          <w:p w14:paraId="05F21C9A" w14:textId="4022A9AF" w:rsidR="0040018A" w:rsidRPr="00AE3BB1" w:rsidDel="00BB5A56" w:rsidRDefault="0040018A" w:rsidP="00F22FC3">
            <w:pPr>
              <w:pStyle w:val="TAH"/>
              <w:rPr>
                <w:del w:id="664" w:author="Trakinat, Jean" w:date="2025-12-11T14:54:00Z" w16du:dateUtc="2025-12-11T19:54:00Z"/>
                <w:sz w:val="11"/>
                <w:szCs w:val="11"/>
              </w:rPr>
            </w:pPr>
          </w:p>
        </w:tc>
        <w:tc>
          <w:tcPr>
            <w:tcW w:w="1134" w:type="dxa"/>
          </w:tcPr>
          <w:p w14:paraId="343FE436" w14:textId="4D58D4F9" w:rsidR="0040018A" w:rsidRPr="00AE3BB1" w:rsidDel="00BB5A56" w:rsidRDefault="0040018A" w:rsidP="00F22FC3">
            <w:pPr>
              <w:pStyle w:val="TAH"/>
              <w:rPr>
                <w:del w:id="665" w:author="Trakinat, Jean" w:date="2025-12-11T14:54:00Z" w16du:dateUtc="2025-12-11T19:54:00Z"/>
                <w:sz w:val="11"/>
                <w:szCs w:val="11"/>
              </w:rPr>
            </w:pPr>
            <w:del w:id="666" w:author="Trakinat, Jean" w:date="2025-12-11T14:54:00Z" w16du:dateUtc="2025-12-11T19:54:00Z">
              <w:r w:rsidRPr="00AE3BB1" w:rsidDel="00BB5A56">
                <w:rPr>
                  <w:sz w:val="11"/>
                  <w:szCs w:val="11"/>
                </w:rPr>
                <w:delText>Sensing service description in a target sensing service area</w:delText>
              </w:r>
            </w:del>
          </w:p>
        </w:tc>
      </w:tr>
      <w:tr w:rsidR="0040018A" w:rsidRPr="00AE3BB1" w:rsidDel="00BB5A56" w14:paraId="474B4E17" w14:textId="2BA1AC42" w:rsidTr="00F22FC3">
        <w:trPr>
          <w:trHeight w:val="25"/>
          <w:del w:id="667" w:author="Trakinat, Jean" w:date="2025-12-11T14:54:00Z"/>
        </w:trPr>
        <w:tc>
          <w:tcPr>
            <w:tcW w:w="990" w:type="dxa"/>
            <w:vMerge/>
          </w:tcPr>
          <w:p w14:paraId="5A7F70DD" w14:textId="6B7F17E1" w:rsidR="0040018A" w:rsidRPr="00AE3BB1" w:rsidDel="00BB5A56" w:rsidRDefault="0040018A" w:rsidP="00F22FC3">
            <w:pPr>
              <w:pStyle w:val="TAH"/>
              <w:rPr>
                <w:del w:id="668" w:author="Trakinat, Jean" w:date="2025-12-11T14:54:00Z" w16du:dateUtc="2025-12-11T19:54:00Z"/>
                <w:sz w:val="11"/>
                <w:szCs w:val="11"/>
              </w:rPr>
            </w:pPr>
          </w:p>
        </w:tc>
        <w:tc>
          <w:tcPr>
            <w:tcW w:w="847" w:type="dxa"/>
            <w:vMerge/>
          </w:tcPr>
          <w:p w14:paraId="6619C38C" w14:textId="05C40E26" w:rsidR="0040018A" w:rsidRPr="00AE3BB1" w:rsidDel="00BB5A56" w:rsidRDefault="0040018A" w:rsidP="00F22FC3">
            <w:pPr>
              <w:pStyle w:val="TAH"/>
              <w:rPr>
                <w:del w:id="669" w:author="Trakinat, Jean" w:date="2025-12-11T14:54:00Z" w16du:dateUtc="2025-12-11T19:54:00Z"/>
                <w:sz w:val="11"/>
                <w:szCs w:val="11"/>
              </w:rPr>
            </w:pPr>
          </w:p>
        </w:tc>
        <w:tc>
          <w:tcPr>
            <w:tcW w:w="861" w:type="dxa"/>
            <w:vMerge/>
          </w:tcPr>
          <w:p w14:paraId="056FB5F8" w14:textId="4D5F8193" w:rsidR="0040018A" w:rsidRPr="00AE3BB1" w:rsidDel="00BB5A56" w:rsidRDefault="0040018A" w:rsidP="00F22FC3">
            <w:pPr>
              <w:pStyle w:val="TAH"/>
              <w:rPr>
                <w:del w:id="670" w:author="Trakinat, Jean" w:date="2025-12-11T14:54:00Z" w16du:dateUtc="2025-12-11T19:54:00Z"/>
                <w:sz w:val="11"/>
                <w:szCs w:val="11"/>
              </w:rPr>
            </w:pPr>
          </w:p>
        </w:tc>
        <w:tc>
          <w:tcPr>
            <w:tcW w:w="630" w:type="dxa"/>
          </w:tcPr>
          <w:p w14:paraId="29A491FC" w14:textId="25A33F39" w:rsidR="0040018A" w:rsidRPr="00AE3BB1" w:rsidDel="00BB5A56" w:rsidRDefault="0040018A" w:rsidP="00F22FC3">
            <w:pPr>
              <w:pStyle w:val="TAH"/>
              <w:rPr>
                <w:del w:id="671" w:author="Trakinat, Jean" w:date="2025-12-11T14:54:00Z" w16du:dateUtc="2025-12-11T19:54:00Z"/>
                <w:sz w:val="11"/>
                <w:szCs w:val="11"/>
              </w:rPr>
            </w:pPr>
            <w:del w:id="672" w:author="Trakinat, Jean" w:date="2025-12-11T14:54:00Z" w16du:dateUtc="2025-12-11T19:54:00Z">
              <w:r w:rsidRPr="00AE3BB1" w:rsidDel="00BB5A56">
                <w:rPr>
                  <w:sz w:val="11"/>
                  <w:szCs w:val="11"/>
                </w:rPr>
                <w:delText>Horizontal</w:delText>
              </w:r>
            </w:del>
          </w:p>
          <w:p w14:paraId="29812E70" w14:textId="2FA8977A" w:rsidR="0040018A" w:rsidRPr="00AE3BB1" w:rsidDel="00BB5A56" w:rsidRDefault="0040018A" w:rsidP="00F22FC3">
            <w:pPr>
              <w:pStyle w:val="TAH"/>
              <w:rPr>
                <w:del w:id="673" w:author="Trakinat, Jean" w:date="2025-12-11T14:54:00Z" w16du:dateUtc="2025-12-11T19:54:00Z"/>
                <w:sz w:val="11"/>
                <w:szCs w:val="11"/>
              </w:rPr>
            </w:pPr>
            <w:del w:id="674" w:author="Trakinat, Jean" w:date="2025-12-11T14:54:00Z" w16du:dateUtc="2025-12-11T19:54:00Z">
              <w:r w:rsidRPr="00AE3BB1" w:rsidDel="00BB5A56">
                <w:rPr>
                  <w:sz w:val="11"/>
                  <w:szCs w:val="11"/>
                </w:rPr>
                <w:delText>[m]</w:delText>
              </w:r>
            </w:del>
          </w:p>
        </w:tc>
        <w:tc>
          <w:tcPr>
            <w:tcW w:w="498" w:type="dxa"/>
          </w:tcPr>
          <w:p w14:paraId="5BDF59E0" w14:textId="1D87B642" w:rsidR="0040018A" w:rsidRPr="00AE3BB1" w:rsidDel="00BB5A56" w:rsidRDefault="0040018A" w:rsidP="00F22FC3">
            <w:pPr>
              <w:pStyle w:val="TAH"/>
              <w:rPr>
                <w:del w:id="675" w:author="Trakinat, Jean" w:date="2025-12-11T14:54:00Z" w16du:dateUtc="2025-12-11T19:54:00Z"/>
                <w:sz w:val="11"/>
                <w:szCs w:val="11"/>
              </w:rPr>
            </w:pPr>
            <w:del w:id="676" w:author="Trakinat, Jean" w:date="2025-12-11T14:54:00Z" w16du:dateUtc="2025-12-11T19:54:00Z">
              <w:r w:rsidRPr="00AE3BB1" w:rsidDel="00BB5A56">
                <w:rPr>
                  <w:sz w:val="11"/>
                  <w:szCs w:val="11"/>
                </w:rPr>
                <w:delText>Vertical</w:delText>
              </w:r>
            </w:del>
          </w:p>
          <w:p w14:paraId="2287C264" w14:textId="78107027" w:rsidR="0040018A" w:rsidRPr="00AE3BB1" w:rsidDel="00BB5A56" w:rsidRDefault="0040018A" w:rsidP="00F22FC3">
            <w:pPr>
              <w:pStyle w:val="TAH"/>
              <w:rPr>
                <w:del w:id="677" w:author="Trakinat, Jean" w:date="2025-12-11T14:54:00Z" w16du:dateUtc="2025-12-11T19:54:00Z"/>
                <w:sz w:val="11"/>
                <w:szCs w:val="11"/>
              </w:rPr>
            </w:pPr>
            <w:del w:id="678" w:author="Trakinat, Jean" w:date="2025-12-11T14:54:00Z" w16du:dateUtc="2025-12-11T19:54:00Z">
              <w:r w:rsidRPr="00AE3BB1" w:rsidDel="00BB5A56">
                <w:rPr>
                  <w:sz w:val="11"/>
                  <w:szCs w:val="11"/>
                </w:rPr>
                <w:delText>[m]</w:delText>
              </w:r>
            </w:del>
          </w:p>
        </w:tc>
        <w:tc>
          <w:tcPr>
            <w:tcW w:w="672" w:type="dxa"/>
            <w:gridSpan w:val="2"/>
          </w:tcPr>
          <w:p w14:paraId="4D392BE7" w14:textId="35536DFC" w:rsidR="0040018A" w:rsidRPr="00AE3BB1" w:rsidDel="00BB5A56" w:rsidRDefault="0040018A" w:rsidP="00F22FC3">
            <w:pPr>
              <w:pStyle w:val="TAH"/>
              <w:rPr>
                <w:del w:id="679" w:author="Trakinat, Jean" w:date="2025-12-11T14:54:00Z" w16du:dateUtc="2025-12-11T19:54:00Z"/>
                <w:sz w:val="11"/>
                <w:szCs w:val="11"/>
              </w:rPr>
            </w:pPr>
            <w:del w:id="680" w:author="Trakinat, Jean" w:date="2025-12-11T14:54:00Z" w16du:dateUtc="2025-12-11T19:54:00Z">
              <w:r w:rsidRPr="00AE3BB1" w:rsidDel="00BB5A56">
                <w:rPr>
                  <w:sz w:val="11"/>
                  <w:szCs w:val="11"/>
                </w:rPr>
                <w:delText>Horizontal</w:delText>
              </w:r>
            </w:del>
          </w:p>
          <w:p w14:paraId="255611E3" w14:textId="44B89453" w:rsidR="0040018A" w:rsidRPr="00AE3BB1" w:rsidDel="00BB5A56" w:rsidRDefault="0040018A" w:rsidP="00F22FC3">
            <w:pPr>
              <w:pStyle w:val="TAH"/>
              <w:rPr>
                <w:del w:id="681" w:author="Trakinat, Jean" w:date="2025-12-11T14:54:00Z" w16du:dateUtc="2025-12-11T19:54:00Z"/>
                <w:sz w:val="11"/>
                <w:szCs w:val="11"/>
              </w:rPr>
            </w:pPr>
            <w:del w:id="682" w:author="Trakinat, Jean" w:date="2025-12-11T14:54:00Z" w16du:dateUtc="2025-12-11T19:54:00Z">
              <w:r w:rsidRPr="00AE3BB1" w:rsidDel="00BB5A56">
                <w:rPr>
                  <w:sz w:val="11"/>
                  <w:szCs w:val="11"/>
                </w:rPr>
                <w:delText>[m/s]</w:delText>
              </w:r>
            </w:del>
          </w:p>
        </w:tc>
        <w:tc>
          <w:tcPr>
            <w:tcW w:w="755" w:type="dxa"/>
          </w:tcPr>
          <w:p w14:paraId="71F90A8D" w14:textId="59128A55" w:rsidR="0040018A" w:rsidRPr="00AE3BB1" w:rsidDel="00BB5A56" w:rsidRDefault="0040018A" w:rsidP="00F22FC3">
            <w:pPr>
              <w:pStyle w:val="TAH"/>
              <w:rPr>
                <w:del w:id="683" w:author="Trakinat, Jean" w:date="2025-12-11T14:54:00Z" w16du:dateUtc="2025-12-11T19:54:00Z"/>
                <w:sz w:val="11"/>
                <w:szCs w:val="11"/>
              </w:rPr>
            </w:pPr>
            <w:del w:id="684" w:author="Trakinat, Jean" w:date="2025-12-11T14:54:00Z" w16du:dateUtc="2025-12-11T19:54:00Z">
              <w:r w:rsidRPr="00AE3BB1" w:rsidDel="00BB5A56">
                <w:rPr>
                  <w:sz w:val="11"/>
                  <w:szCs w:val="11"/>
                </w:rPr>
                <w:delText>Vertical</w:delText>
              </w:r>
            </w:del>
          </w:p>
          <w:p w14:paraId="7A16C24C" w14:textId="599A894D" w:rsidR="0040018A" w:rsidRPr="00AE3BB1" w:rsidDel="00BB5A56" w:rsidRDefault="0040018A" w:rsidP="00F22FC3">
            <w:pPr>
              <w:pStyle w:val="TAH"/>
              <w:rPr>
                <w:del w:id="685" w:author="Trakinat, Jean" w:date="2025-12-11T14:54:00Z" w16du:dateUtc="2025-12-11T19:54:00Z"/>
                <w:sz w:val="11"/>
                <w:szCs w:val="11"/>
              </w:rPr>
            </w:pPr>
            <w:del w:id="686" w:author="Trakinat, Jean" w:date="2025-12-11T14:54:00Z" w16du:dateUtc="2025-12-11T19:54:00Z">
              <w:r w:rsidRPr="00AE3BB1" w:rsidDel="00BB5A56">
                <w:rPr>
                  <w:sz w:val="11"/>
                  <w:szCs w:val="11"/>
                </w:rPr>
                <w:delText>[m/s]</w:delText>
              </w:r>
            </w:del>
          </w:p>
        </w:tc>
        <w:tc>
          <w:tcPr>
            <w:tcW w:w="418" w:type="dxa"/>
          </w:tcPr>
          <w:p w14:paraId="5628E035" w14:textId="3CC9A77D" w:rsidR="0040018A" w:rsidRPr="00AE3BB1" w:rsidDel="00BB5A56" w:rsidRDefault="0040018A" w:rsidP="00F22FC3">
            <w:pPr>
              <w:pStyle w:val="TAH"/>
              <w:rPr>
                <w:del w:id="687" w:author="Trakinat, Jean" w:date="2025-12-11T14:54:00Z" w16du:dateUtc="2025-12-11T19:54:00Z"/>
                <w:sz w:val="11"/>
                <w:szCs w:val="11"/>
              </w:rPr>
            </w:pPr>
            <w:del w:id="688" w:author="Trakinat, Jean" w:date="2025-12-11T14:54:00Z" w16du:dateUtc="2025-12-11T19:54:00Z">
              <w:r w:rsidRPr="00AE3BB1" w:rsidDel="00BB5A56">
                <w:rPr>
                  <w:sz w:val="11"/>
                  <w:szCs w:val="11"/>
                </w:rPr>
                <w:delText>Range resolution</w:delText>
              </w:r>
            </w:del>
          </w:p>
          <w:p w14:paraId="792E422B" w14:textId="5AEA964C" w:rsidR="0040018A" w:rsidRPr="00AE3BB1" w:rsidDel="00BB5A56" w:rsidRDefault="0040018A" w:rsidP="00F22FC3">
            <w:pPr>
              <w:pStyle w:val="TAH"/>
              <w:rPr>
                <w:del w:id="689" w:author="Trakinat, Jean" w:date="2025-12-11T14:54:00Z" w16du:dateUtc="2025-12-11T19:54:00Z"/>
                <w:sz w:val="11"/>
                <w:szCs w:val="11"/>
              </w:rPr>
            </w:pPr>
            <w:del w:id="690" w:author="Trakinat, Jean" w:date="2025-12-11T14:54:00Z" w16du:dateUtc="2025-12-11T19:54:00Z">
              <w:r w:rsidRPr="00AE3BB1" w:rsidDel="00BB5A56">
                <w:rPr>
                  <w:sz w:val="11"/>
                  <w:szCs w:val="11"/>
                </w:rPr>
                <w:delText>[m]</w:delText>
              </w:r>
            </w:del>
          </w:p>
          <w:p w14:paraId="7EAD618E" w14:textId="7494CF60" w:rsidR="0040018A" w:rsidRPr="00AE3BB1" w:rsidDel="00BB5A56" w:rsidRDefault="0040018A" w:rsidP="00F22FC3">
            <w:pPr>
              <w:pStyle w:val="TAH"/>
              <w:rPr>
                <w:del w:id="691" w:author="Trakinat, Jean" w:date="2025-12-11T14:54:00Z" w16du:dateUtc="2025-12-11T19:54:00Z"/>
                <w:sz w:val="11"/>
                <w:szCs w:val="11"/>
              </w:rPr>
            </w:pPr>
          </w:p>
        </w:tc>
        <w:tc>
          <w:tcPr>
            <w:tcW w:w="582" w:type="dxa"/>
          </w:tcPr>
          <w:p w14:paraId="5C848131" w14:textId="5BF6A815" w:rsidR="0040018A" w:rsidRPr="00AE3BB1" w:rsidDel="00BB5A56" w:rsidRDefault="0040018A" w:rsidP="00F22FC3">
            <w:pPr>
              <w:pStyle w:val="TAH"/>
              <w:rPr>
                <w:del w:id="692" w:author="Trakinat, Jean" w:date="2025-12-11T14:54:00Z" w16du:dateUtc="2025-12-11T19:54:00Z"/>
                <w:sz w:val="11"/>
                <w:szCs w:val="11"/>
              </w:rPr>
            </w:pPr>
            <w:del w:id="693" w:author="Trakinat, Jean" w:date="2025-12-11T14:54:00Z" w16du:dateUtc="2025-12-11T19:54:00Z">
              <w:r w:rsidRPr="00AE3BB1" w:rsidDel="00BB5A56">
                <w:rPr>
                  <w:sz w:val="11"/>
                  <w:szCs w:val="11"/>
                </w:rPr>
                <w:delText>Velocity resolution (horizontal/ vertical)</w:delText>
              </w:r>
            </w:del>
          </w:p>
          <w:p w14:paraId="625D1156" w14:textId="782C64BC" w:rsidR="0040018A" w:rsidRPr="00AE3BB1" w:rsidDel="00BB5A56" w:rsidRDefault="0040018A" w:rsidP="00F22FC3">
            <w:pPr>
              <w:pStyle w:val="TAH"/>
              <w:rPr>
                <w:del w:id="694" w:author="Trakinat, Jean" w:date="2025-12-11T14:54:00Z" w16du:dateUtc="2025-12-11T19:54:00Z"/>
                <w:sz w:val="11"/>
                <w:szCs w:val="11"/>
              </w:rPr>
            </w:pPr>
            <w:del w:id="695" w:author="Trakinat, Jean" w:date="2025-12-11T14:54:00Z" w16du:dateUtc="2025-12-11T19:54:00Z">
              <w:r w:rsidRPr="00AE3BB1" w:rsidDel="00BB5A56">
                <w:rPr>
                  <w:sz w:val="11"/>
                  <w:szCs w:val="11"/>
                </w:rPr>
                <w:delText>[m/s x m/s]</w:delText>
              </w:r>
            </w:del>
          </w:p>
          <w:p w14:paraId="276EF699" w14:textId="5A217795" w:rsidR="0040018A" w:rsidRPr="00AE3BB1" w:rsidDel="00BB5A56" w:rsidRDefault="0040018A" w:rsidP="00F22FC3">
            <w:pPr>
              <w:pStyle w:val="TAH"/>
              <w:rPr>
                <w:del w:id="696" w:author="Trakinat, Jean" w:date="2025-12-11T14:54:00Z" w16du:dateUtc="2025-12-11T19:54:00Z"/>
                <w:sz w:val="11"/>
                <w:szCs w:val="11"/>
              </w:rPr>
            </w:pPr>
          </w:p>
        </w:tc>
        <w:tc>
          <w:tcPr>
            <w:tcW w:w="810" w:type="dxa"/>
            <w:gridSpan w:val="2"/>
          </w:tcPr>
          <w:p w14:paraId="66F703B4" w14:textId="50F56F90" w:rsidR="0040018A" w:rsidRPr="00AE3BB1" w:rsidDel="00BB5A56" w:rsidRDefault="0040018A" w:rsidP="00F22FC3">
            <w:pPr>
              <w:pStyle w:val="TAH"/>
              <w:rPr>
                <w:del w:id="697" w:author="Trakinat, Jean" w:date="2025-12-11T14:54:00Z" w16du:dateUtc="2025-12-11T19:54:00Z"/>
                <w:sz w:val="11"/>
                <w:szCs w:val="11"/>
              </w:rPr>
            </w:pPr>
          </w:p>
        </w:tc>
        <w:tc>
          <w:tcPr>
            <w:tcW w:w="809" w:type="dxa"/>
            <w:gridSpan w:val="2"/>
          </w:tcPr>
          <w:p w14:paraId="2D55EC1B" w14:textId="72C5B862" w:rsidR="0040018A" w:rsidRPr="00AE3BB1" w:rsidDel="00BB5A56" w:rsidRDefault="0040018A" w:rsidP="00F22FC3">
            <w:pPr>
              <w:pStyle w:val="TAH"/>
              <w:rPr>
                <w:del w:id="698" w:author="Trakinat, Jean" w:date="2025-12-11T14:54:00Z" w16du:dateUtc="2025-12-11T19:54:00Z"/>
                <w:sz w:val="11"/>
                <w:szCs w:val="11"/>
              </w:rPr>
            </w:pPr>
          </w:p>
        </w:tc>
        <w:tc>
          <w:tcPr>
            <w:tcW w:w="555" w:type="dxa"/>
            <w:gridSpan w:val="2"/>
          </w:tcPr>
          <w:p w14:paraId="544F87DF" w14:textId="263F75F9" w:rsidR="0040018A" w:rsidRPr="00AE3BB1" w:rsidDel="00BB5A56" w:rsidRDefault="0040018A" w:rsidP="00F22FC3">
            <w:pPr>
              <w:pStyle w:val="TAH"/>
              <w:rPr>
                <w:del w:id="699" w:author="Trakinat, Jean" w:date="2025-12-11T14:54:00Z" w16du:dateUtc="2025-12-11T19:54:00Z"/>
                <w:sz w:val="11"/>
                <w:szCs w:val="11"/>
              </w:rPr>
            </w:pPr>
          </w:p>
        </w:tc>
        <w:tc>
          <w:tcPr>
            <w:tcW w:w="708" w:type="dxa"/>
          </w:tcPr>
          <w:p w14:paraId="0A1C5B78" w14:textId="6B9D9A5C" w:rsidR="0040018A" w:rsidRPr="00AE3BB1" w:rsidDel="00BB5A56" w:rsidRDefault="0040018A" w:rsidP="00F22FC3">
            <w:pPr>
              <w:pStyle w:val="TAH"/>
              <w:rPr>
                <w:del w:id="700" w:author="Trakinat, Jean" w:date="2025-12-11T14:54:00Z" w16du:dateUtc="2025-12-11T19:54:00Z"/>
                <w:sz w:val="11"/>
                <w:szCs w:val="11"/>
              </w:rPr>
            </w:pPr>
          </w:p>
        </w:tc>
        <w:tc>
          <w:tcPr>
            <w:tcW w:w="1134" w:type="dxa"/>
          </w:tcPr>
          <w:p w14:paraId="7CEDBBD1" w14:textId="1837B183" w:rsidR="0040018A" w:rsidRPr="00AE3BB1" w:rsidDel="00BB5A56" w:rsidRDefault="0040018A" w:rsidP="00F22FC3">
            <w:pPr>
              <w:pStyle w:val="TAH"/>
              <w:rPr>
                <w:del w:id="701" w:author="Trakinat, Jean" w:date="2025-12-11T14:54:00Z" w16du:dateUtc="2025-12-11T19:54:00Z"/>
                <w:sz w:val="11"/>
                <w:szCs w:val="11"/>
              </w:rPr>
            </w:pPr>
          </w:p>
        </w:tc>
      </w:tr>
      <w:tr w:rsidR="0040018A" w:rsidRPr="00AE3BB1" w:rsidDel="00BB5A56" w14:paraId="24EC23C5" w14:textId="0F1BF558" w:rsidTr="00F22FC3">
        <w:trPr>
          <w:trHeight w:val="45"/>
          <w:del w:id="702" w:author="Trakinat, Jean" w:date="2025-12-11T14:54:00Z"/>
        </w:trPr>
        <w:tc>
          <w:tcPr>
            <w:tcW w:w="990" w:type="dxa"/>
            <w:vMerge w:val="restart"/>
          </w:tcPr>
          <w:p w14:paraId="2EFFAA4A" w14:textId="417A9A5A" w:rsidR="0040018A" w:rsidRPr="00AE3BB1" w:rsidDel="00BB5A56" w:rsidRDefault="0040018A" w:rsidP="00F22FC3">
            <w:pPr>
              <w:spacing w:after="0"/>
              <w:jc w:val="center"/>
              <w:rPr>
                <w:del w:id="703" w:author="Trakinat, Jean" w:date="2025-12-11T14:54:00Z" w16du:dateUtc="2025-12-11T19:54:00Z"/>
                <w:sz w:val="11"/>
                <w:szCs w:val="11"/>
              </w:rPr>
            </w:pPr>
            <w:del w:id="704" w:author="Trakinat, Jean" w:date="2025-12-11T14:54:00Z" w16du:dateUtc="2025-12-11T19:54:00Z">
              <w:r w:rsidRPr="00AE3BB1" w:rsidDel="00BB5A56">
                <w:rPr>
                  <w:sz w:val="11"/>
                  <w:szCs w:val="11"/>
                </w:rPr>
                <w:delText>Object detection and tracking</w:delText>
              </w:r>
            </w:del>
          </w:p>
        </w:tc>
        <w:tc>
          <w:tcPr>
            <w:tcW w:w="847" w:type="dxa"/>
          </w:tcPr>
          <w:p w14:paraId="21349BDF" w14:textId="2F93BFA2" w:rsidR="0040018A" w:rsidRPr="00AE3BB1" w:rsidDel="00BB5A56" w:rsidRDefault="0040018A" w:rsidP="00F22FC3">
            <w:pPr>
              <w:spacing w:after="0"/>
              <w:jc w:val="center"/>
              <w:rPr>
                <w:del w:id="705" w:author="Trakinat, Jean" w:date="2025-12-11T14:54:00Z" w16du:dateUtc="2025-12-11T19:54:00Z"/>
                <w:rFonts w:ascii="Arial" w:hAnsi="Arial" w:cs="Arial"/>
                <w:sz w:val="11"/>
                <w:szCs w:val="11"/>
              </w:rPr>
            </w:pPr>
            <w:del w:id="706" w:author="Trakinat, Jean" w:date="2025-12-11T14:54:00Z" w16du:dateUtc="2025-12-11T19:54:00Z">
              <w:r w:rsidRPr="00AE3BB1" w:rsidDel="00BB5A56">
                <w:rPr>
                  <w:rFonts w:ascii="Arial" w:hAnsi="Arial" w:cs="Arial"/>
                  <w:sz w:val="11"/>
                  <w:szCs w:val="11"/>
                </w:rPr>
                <w:delText xml:space="preserve">1 </w:delText>
              </w:r>
            </w:del>
          </w:p>
        </w:tc>
        <w:tc>
          <w:tcPr>
            <w:tcW w:w="861" w:type="dxa"/>
          </w:tcPr>
          <w:p w14:paraId="7A4C7C52" w14:textId="6771111D" w:rsidR="0040018A" w:rsidRPr="00AE3BB1" w:rsidDel="00BB5A56" w:rsidRDefault="0040018A" w:rsidP="00F22FC3">
            <w:pPr>
              <w:spacing w:after="0"/>
              <w:jc w:val="center"/>
              <w:rPr>
                <w:del w:id="707" w:author="Trakinat, Jean" w:date="2025-12-11T14:54:00Z" w16du:dateUtc="2025-12-11T19:54:00Z"/>
                <w:rFonts w:ascii="Arial" w:hAnsi="Arial" w:cs="Arial"/>
                <w:sz w:val="11"/>
                <w:szCs w:val="11"/>
              </w:rPr>
            </w:pPr>
            <w:del w:id="708" w:author="Trakinat, Jean" w:date="2025-12-11T14:54:00Z" w16du:dateUtc="2025-12-11T19:54:00Z">
              <w:r w:rsidRPr="00AE3BB1" w:rsidDel="00BB5A56">
                <w:rPr>
                  <w:rFonts w:ascii="Arial" w:hAnsi="Arial" w:cs="Arial"/>
                  <w:sz w:val="11"/>
                  <w:szCs w:val="11"/>
                </w:rPr>
                <w:delText>95</w:delText>
              </w:r>
            </w:del>
          </w:p>
        </w:tc>
        <w:tc>
          <w:tcPr>
            <w:tcW w:w="630" w:type="dxa"/>
          </w:tcPr>
          <w:p w14:paraId="634A4C79" w14:textId="60196086" w:rsidR="0040018A" w:rsidRPr="00AE3BB1" w:rsidDel="00BB5A56" w:rsidRDefault="0040018A" w:rsidP="00F22FC3">
            <w:pPr>
              <w:spacing w:after="0"/>
              <w:jc w:val="center"/>
              <w:rPr>
                <w:del w:id="709" w:author="Trakinat, Jean" w:date="2025-12-11T14:54:00Z" w16du:dateUtc="2025-12-11T19:54:00Z"/>
                <w:rFonts w:ascii="Arial" w:hAnsi="Arial" w:cs="Arial"/>
                <w:sz w:val="11"/>
                <w:szCs w:val="11"/>
              </w:rPr>
            </w:pPr>
            <w:del w:id="710" w:author="Trakinat, Jean" w:date="2025-12-11T14:54:00Z" w16du:dateUtc="2025-12-11T19:54:00Z">
              <w:r w:rsidRPr="00AE3BB1" w:rsidDel="00BB5A56">
                <w:rPr>
                  <w:rFonts w:ascii="Arial" w:hAnsi="Arial" w:cs="Arial"/>
                  <w:sz w:val="11"/>
                  <w:szCs w:val="11"/>
                </w:rPr>
                <w:delText>10</w:delText>
              </w:r>
            </w:del>
          </w:p>
        </w:tc>
        <w:tc>
          <w:tcPr>
            <w:tcW w:w="498" w:type="dxa"/>
          </w:tcPr>
          <w:p w14:paraId="3464B35F" w14:textId="2E33DC92" w:rsidR="0040018A" w:rsidRPr="00AE3BB1" w:rsidDel="00BB5A56" w:rsidRDefault="0040018A" w:rsidP="00F22FC3">
            <w:pPr>
              <w:spacing w:after="0"/>
              <w:jc w:val="center"/>
              <w:rPr>
                <w:del w:id="711" w:author="Trakinat, Jean" w:date="2025-12-11T14:54:00Z" w16du:dateUtc="2025-12-11T19:54:00Z"/>
                <w:rFonts w:ascii="Arial" w:hAnsi="Arial" w:cs="Arial"/>
                <w:sz w:val="11"/>
                <w:szCs w:val="11"/>
              </w:rPr>
            </w:pPr>
            <w:del w:id="712" w:author="Trakinat, Jean" w:date="2025-12-11T14:54:00Z" w16du:dateUtc="2025-12-11T19:54:00Z">
              <w:r w:rsidRPr="00AE3BB1" w:rsidDel="00BB5A56">
                <w:rPr>
                  <w:rFonts w:ascii="Arial" w:hAnsi="Arial" w:cs="Arial"/>
                  <w:sz w:val="11"/>
                  <w:szCs w:val="11"/>
                </w:rPr>
                <w:delText>10</w:delText>
              </w:r>
            </w:del>
          </w:p>
        </w:tc>
        <w:tc>
          <w:tcPr>
            <w:tcW w:w="672" w:type="dxa"/>
            <w:gridSpan w:val="2"/>
          </w:tcPr>
          <w:p w14:paraId="16420F31" w14:textId="4E7B463A" w:rsidR="0040018A" w:rsidRPr="00AE3BB1" w:rsidDel="00BB5A56" w:rsidRDefault="0040018A" w:rsidP="00F22FC3">
            <w:pPr>
              <w:spacing w:after="0"/>
              <w:jc w:val="center"/>
              <w:rPr>
                <w:del w:id="713" w:author="Trakinat, Jean" w:date="2025-12-11T14:54:00Z" w16du:dateUtc="2025-12-11T19:54:00Z"/>
                <w:rFonts w:ascii="Arial" w:hAnsi="Arial" w:cs="Arial"/>
                <w:sz w:val="11"/>
                <w:szCs w:val="11"/>
              </w:rPr>
            </w:pPr>
            <w:del w:id="714" w:author="Trakinat, Jean" w:date="2025-12-11T14:54:00Z" w16du:dateUtc="2025-12-11T19:54:00Z">
              <w:r w:rsidRPr="00AE3BB1" w:rsidDel="00BB5A56">
                <w:rPr>
                  <w:rFonts w:ascii="Arial" w:hAnsi="Arial" w:cs="Arial"/>
                  <w:sz w:val="11"/>
                  <w:szCs w:val="11"/>
                  <w:lang w:eastAsia="zh-CN"/>
                </w:rPr>
                <w:delText>N/A</w:delText>
              </w:r>
            </w:del>
          </w:p>
        </w:tc>
        <w:tc>
          <w:tcPr>
            <w:tcW w:w="755" w:type="dxa"/>
          </w:tcPr>
          <w:p w14:paraId="7F4D8FCE" w14:textId="7F3EDC97" w:rsidR="0040018A" w:rsidRPr="00AE3BB1" w:rsidDel="00BB5A56" w:rsidRDefault="0040018A" w:rsidP="00F22FC3">
            <w:pPr>
              <w:spacing w:after="0"/>
              <w:jc w:val="center"/>
              <w:rPr>
                <w:del w:id="715" w:author="Trakinat, Jean" w:date="2025-12-11T14:54:00Z" w16du:dateUtc="2025-12-11T19:54:00Z"/>
                <w:rFonts w:ascii="Arial" w:hAnsi="Arial" w:cs="Arial"/>
                <w:sz w:val="11"/>
                <w:szCs w:val="11"/>
              </w:rPr>
            </w:pPr>
            <w:del w:id="716" w:author="Trakinat, Jean" w:date="2025-12-11T14:54:00Z" w16du:dateUtc="2025-12-11T19:54:00Z">
              <w:r w:rsidRPr="00AE3BB1" w:rsidDel="00BB5A56">
                <w:rPr>
                  <w:rFonts w:ascii="Arial" w:hAnsi="Arial" w:cs="Arial"/>
                  <w:sz w:val="11"/>
                  <w:szCs w:val="11"/>
                  <w:lang w:eastAsia="zh-CN"/>
                </w:rPr>
                <w:delText>N/A</w:delText>
              </w:r>
            </w:del>
          </w:p>
        </w:tc>
        <w:tc>
          <w:tcPr>
            <w:tcW w:w="418" w:type="dxa"/>
          </w:tcPr>
          <w:p w14:paraId="5D92DD33" w14:textId="34E41340" w:rsidR="0040018A" w:rsidRPr="00AE3BB1" w:rsidDel="00BB5A56" w:rsidRDefault="0040018A" w:rsidP="00F22FC3">
            <w:pPr>
              <w:spacing w:after="0"/>
              <w:jc w:val="center"/>
              <w:rPr>
                <w:del w:id="717" w:author="Trakinat, Jean" w:date="2025-12-11T14:54:00Z" w16du:dateUtc="2025-12-11T19:54:00Z"/>
                <w:rFonts w:ascii="Arial" w:hAnsi="Arial" w:cs="Arial"/>
                <w:sz w:val="11"/>
                <w:szCs w:val="11"/>
                <w:lang w:eastAsia="zh-CN"/>
              </w:rPr>
            </w:pPr>
            <w:del w:id="718" w:author="Trakinat, Jean" w:date="2025-12-11T14:54:00Z" w16du:dateUtc="2025-12-11T19:54:00Z">
              <w:r w:rsidRPr="00AE3BB1" w:rsidDel="00BB5A56">
                <w:rPr>
                  <w:rFonts w:ascii="Arial" w:hAnsi="Arial" w:cs="Arial"/>
                  <w:sz w:val="11"/>
                  <w:szCs w:val="11"/>
                  <w:lang w:eastAsia="zh-CN"/>
                </w:rPr>
                <w:delText xml:space="preserve">10 [3] </w:delText>
              </w:r>
            </w:del>
          </w:p>
        </w:tc>
        <w:tc>
          <w:tcPr>
            <w:tcW w:w="582" w:type="dxa"/>
          </w:tcPr>
          <w:p w14:paraId="663CE808" w14:textId="5B4E3097" w:rsidR="0040018A" w:rsidRPr="00AE3BB1" w:rsidDel="00BB5A56" w:rsidRDefault="0040018A" w:rsidP="00F22FC3">
            <w:pPr>
              <w:spacing w:after="0"/>
              <w:jc w:val="center"/>
              <w:rPr>
                <w:del w:id="719" w:author="Trakinat, Jean" w:date="2025-12-11T14:54:00Z" w16du:dateUtc="2025-12-11T19:54:00Z"/>
                <w:rFonts w:ascii="Arial" w:hAnsi="Arial" w:cs="Arial"/>
                <w:sz w:val="11"/>
                <w:szCs w:val="11"/>
                <w:lang w:eastAsia="zh-CN"/>
              </w:rPr>
            </w:pPr>
            <w:del w:id="720" w:author="Trakinat, Jean" w:date="2025-12-11T14:54:00Z" w16du:dateUtc="2025-12-11T19:54:00Z">
              <w:r w:rsidRPr="00AE3BB1" w:rsidDel="00BB5A56">
                <w:rPr>
                  <w:rFonts w:ascii="Arial" w:hAnsi="Arial" w:cs="Arial"/>
                  <w:sz w:val="11"/>
                  <w:szCs w:val="11"/>
                  <w:lang w:eastAsia="zh-CN"/>
                </w:rPr>
                <w:delText>5 [3]</w:delText>
              </w:r>
            </w:del>
          </w:p>
        </w:tc>
        <w:tc>
          <w:tcPr>
            <w:tcW w:w="810" w:type="dxa"/>
            <w:gridSpan w:val="2"/>
          </w:tcPr>
          <w:p w14:paraId="499E7A6F" w14:textId="755F1BCE" w:rsidR="0040018A" w:rsidRPr="00AE3BB1" w:rsidDel="00BB5A56" w:rsidRDefault="0040018A" w:rsidP="00F22FC3">
            <w:pPr>
              <w:spacing w:after="0"/>
              <w:jc w:val="center"/>
              <w:rPr>
                <w:del w:id="721" w:author="Trakinat, Jean" w:date="2025-12-11T14:54:00Z" w16du:dateUtc="2025-12-11T19:54:00Z"/>
                <w:rFonts w:ascii="Arial" w:hAnsi="Arial" w:cs="Arial"/>
                <w:sz w:val="11"/>
                <w:szCs w:val="11"/>
              </w:rPr>
            </w:pPr>
            <w:del w:id="722" w:author="Trakinat, Jean" w:date="2025-12-11T14:54:00Z" w16du:dateUtc="2025-12-11T19:54:00Z">
              <w:r w:rsidRPr="00AE3BB1" w:rsidDel="00BB5A56">
                <w:rPr>
                  <w:rFonts w:ascii="Arial" w:hAnsi="Arial" w:cs="Arial"/>
                  <w:sz w:val="11"/>
                  <w:szCs w:val="11"/>
                </w:rPr>
                <w:delText>1000</w:delText>
              </w:r>
            </w:del>
          </w:p>
        </w:tc>
        <w:tc>
          <w:tcPr>
            <w:tcW w:w="809" w:type="dxa"/>
            <w:gridSpan w:val="2"/>
          </w:tcPr>
          <w:p w14:paraId="5FCBD402" w14:textId="0203D82D" w:rsidR="0040018A" w:rsidRPr="00AE3BB1" w:rsidDel="00BB5A56" w:rsidRDefault="0040018A" w:rsidP="00F22FC3">
            <w:pPr>
              <w:spacing w:after="0"/>
              <w:jc w:val="center"/>
              <w:rPr>
                <w:del w:id="723" w:author="Trakinat, Jean" w:date="2025-12-11T14:54:00Z" w16du:dateUtc="2025-12-11T19:54:00Z"/>
                <w:rFonts w:ascii="Arial" w:hAnsi="Arial" w:cs="Arial"/>
                <w:sz w:val="11"/>
                <w:szCs w:val="11"/>
              </w:rPr>
            </w:pPr>
            <w:del w:id="724" w:author="Trakinat, Jean" w:date="2025-12-11T14:54:00Z" w16du:dateUtc="2025-12-11T19:54:00Z">
              <w:r w:rsidRPr="00AE3BB1" w:rsidDel="00BB5A56">
                <w:rPr>
                  <w:rFonts w:ascii="Arial" w:hAnsi="Arial" w:cs="Arial"/>
                  <w:sz w:val="11"/>
                  <w:szCs w:val="11"/>
                </w:rPr>
                <w:delText>1</w:delText>
              </w:r>
            </w:del>
          </w:p>
        </w:tc>
        <w:tc>
          <w:tcPr>
            <w:tcW w:w="555" w:type="dxa"/>
            <w:gridSpan w:val="2"/>
          </w:tcPr>
          <w:p w14:paraId="299128D8" w14:textId="69E91985" w:rsidR="0040018A" w:rsidRPr="00AE3BB1" w:rsidDel="00BB5A56" w:rsidRDefault="0040018A" w:rsidP="00F22FC3">
            <w:pPr>
              <w:spacing w:after="0"/>
              <w:jc w:val="center"/>
              <w:rPr>
                <w:del w:id="725" w:author="Trakinat, Jean" w:date="2025-12-11T14:54:00Z" w16du:dateUtc="2025-12-11T19:54:00Z"/>
                <w:rFonts w:ascii="Arial" w:hAnsi="Arial" w:cs="Arial"/>
                <w:sz w:val="11"/>
                <w:szCs w:val="11"/>
              </w:rPr>
            </w:pPr>
            <w:del w:id="726" w:author="Trakinat, Jean" w:date="2025-12-11T14:54:00Z" w16du:dateUtc="2025-12-11T19:54:00Z">
              <w:r w:rsidRPr="00AE3BB1" w:rsidDel="00BB5A56">
                <w:rPr>
                  <w:rFonts w:ascii="Arial" w:hAnsi="Arial" w:cs="Arial"/>
                  <w:sz w:val="11"/>
                  <w:szCs w:val="11"/>
                </w:rPr>
                <w:delText>5</w:delText>
              </w:r>
            </w:del>
          </w:p>
        </w:tc>
        <w:tc>
          <w:tcPr>
            <w:tcW w:w="708" w:type="dxa"/>
          </w:tcPr>
          <w:p w14:paraId="40D8B153" w14:textId="3CF9789D" w:rsidR="0040018A" w:rsidRPr="00AE3BB1" w:rsidDel="00BB5A56" w:rsidRDefault="0040018A" w:rsidP="00F22FC3">
            <w:pPr>
              <w:spacing w:after="0"/>
              <w:jc w:val="center"/>
              <w:rPr>
                <w:del w:id="727" w:author="Trakinat, Jean" w:date="2025-12-11T14:54:00Z" w16du:dateUtc="2025-12-11T19:54:00Z"/>
                <w:rFonts w:ascii="Arial" w:hAnsi="Arial" w:cs="Arial"/>
                <w:sz w:val="11"/>
                <w:szCs w:val="11"/>
              </w:rPr>
            </w:pPr>
            <w:del w:id="728" w:author="Trakinat, Jean" w:date="2025-12-11T14:54:00Z" w16du:dateUtc="2025-12-11T19:54:00Z">
              <w:r w:rsidRPr="00AE3BB1" w:rsidDel="00BB5A56">
                <w:rPr>
                  <w:rFonts w:ascii="Arial" w:hAnsi="Arial" w:cs="Arial"/>
                  <w:sz w:val="11"/>
                  <w:szCs w:val="11"/>
                </w:rPr>
                <w:delText>2</w:delText>
              </w:r>
            </w:del>
          </w:p>
        </w:tc>
        <w:tc>
          <w:tcPr>
            <w:tcW w:w="1134" w:type="dxa"/>
          </w:tcPr>
          <w:p w14:paraId="5417823C" w14:textId="72A3C07A" w:rsidR="0040018A" w:rsidRPr="00AE3BB1" w:rsidDel="00BB5A56" w:rsidRDefault="0040018A" w:rsidP="00F22FC3">
            <w:pPr>
              <w:spacing w:after="0" w:line="240" w:lineRule="atLeast"/>
              <w:rPr>
                <w:del w:id="729" w:author="Trakinat, Jean" w:date="2025-12-11T14:54:00Z" w16du:dateUtc="2025-12-11T19:54:00Z"/>
                <w:rFonts w:ascii="Arial" w:hAnsi="Arial" w:cs="Arial"/>
                <w:sz w:val="11"/>
                <w:szCs w:val="11"/>
              </w:rPr>
            </w:pPr>
            <w:del w:id="730" w:author="Trakinat, Jean" w:date="2025-12-11T14:54:00Z" w16du:dateUtc="2025-12-11T19:54:00Z">
              <w:r w:rsidRPr="00AE3BB1" w:rsidDel="00BB5A56">
                <w:rPr>
                  <w:rFonts w:ascii="Arial" w:hAnsi="Arial" w:cs="Arial"/>
                  <w:sz w:val="11"/>
                  <w:szCs w:val="11"/>
                </w:rPr>
                <w:delText xml:space="preserve">Indoor/outdoor (e.g. detection of human, UAV) </w:delText>
              </w:r>
            </w:del>
          </w:p>
        </w:tc>
      </w:tr>
      <w:tr w:rsidR="0040018A" w:rsidRPr="00AE3BB1" w:rsidDel="00BB5A56" w14:paraId="3A3EF865" w14:textId="22DD67B1" w:rsidTr="00F22FC3">
        <w:trPr>
          <w:trHeight w:val="45"/>
          <w:del w:id="731" w:author="Trakinat, Jean" w:date="2025-12-11T14:54:00Z"/>
        </w:trPr>
        <w:tc>
          <w:tcPr>
            <w:tcW w:w="990" w:type="dxa"/>
            <w:vMerge/>
          </w:tcPr>
          <w:p w14:paraId="12250C98" w14:textId="3E9FEF89" w:rsidR="0040018A" w:rsidRPr="00AE3BB1" w:rsidDel="00BB5A56" w:rsidRDefault="0040018A" w:rsidP="00F22FC3">
            <w:pPr>
              <w:spacing w:after="0"/>
              <w:jc w:val="center"/>
              <w:rPr>
                <w:del w:id="732" w:author="Trakinat, Jean" w:date="2025-12-11T14:54:00Z" w16du:dateUtc="2025-12-11T19:54:00Z"/>
                <w:sz w:val="11"/>
                <w:szCs w:val="11"/>
              </w:rPr>
            </w:pPr>
          </w:p>
        </w:tc>
        <w:tc>
          <w:tcPr>
            <w:tcW w:w="847" w:type="dxa"/>
          </w:tcPr>
          <w:p w14:paraId="3260D665" w14:textId="78CA4C32" w:rsidR="0040018A" w:rsidRPr="00AE3BB1" w:rsidDel="00BB5A56" w:rsidRDefault="0040018A" w:rsidP="00F22FC3">
            <w:pPr>
              <w:spacing w:after="0"/>
              <w:jc w:val="center"/>
              <w:rPr>
                <w:del w:id="733" w:author="Trakinat, Jean" w:date="2025-12-11T14:54:00Z" w16du:dateUtc="2025-12-11T19:54:00Z"/>
                <w:rFonts w:ascii="Arial" w:hAnsi="Arial" w:cs="Arial"/>
                <w:sz w:val="11"/>
                <w:szCs w:val="11"/>
              </w:rPr>
            </w:pPr>
            <w:del w:id="734" w:author="Trakinat, Jean" w:date="2025-12-11T14:54:00Z" w16du:dateUtc="2025-12-11T19:54:00Z">
              <w:r w:rsidRPr="00AE3BB1" w:rsidDel="00BB5A56">
                <w:rPr>
                  <w:rFonts w:ascii="Arial" w:hAnsi="Arial" w:cs="Arial"/>
                  <w:sz w:val="11"/>
                  <w:szCs w:val="11"/>
                </w:rPr>
                <w:delText xml:space="preserve">2 </w:delText>
              </w:r>
            </w:del>
          </w:p>
        </w:tc>
        <w:tc>
          <w:tcPr>
            <w:tcW w:w="861" w:type="dxa"/>
          </w:tcPr>
          <w:p w14:paraId="480DBCDA" w14:textId="62043061" w:rsidR="0040018A" w:rsidRPr="00AE3BB1" w:rsidDel="00BB5A56" w:rsidRDefault="0040018A" w:rsidP="00F22FC3">
            <w:pPr>
              <w:spacing w:after="0"/>
              <w:jc w:val="center"/>
              <w:rPr>
                <w:del w:id="735" w:author="Trakinat, Jean" w:date="2025-12-11T14:54:00Z" w16du:dateUtc="2025-12-11T19:54:00Z"/>
                <w:rFonts w:ascii="Arial" w:hAnsi="Arial" w:cs="Arial"/>
                <w:sz w:val="11"/>
                <w:szCs w:val="11"/>
              </w:rPr>
            </w:pPr>
            <w:del w:id="736" w:author="Trakinat, Jean" w:date="2025-12-11T14:54:00Z" w16du:dateUtc="2025-12-11T19:54:00Z">
              <w:r w:rsidRPr="00AE3BB1" w:rsidDel="00BB5A56">
                <w:rPr>
                  <w:rFonts w:ascii="Arial" w:hAnsi="Arial" w:cs="Arial"/>
                  <w:sz w:val="11"/>
                  <w:szCs w:val="11"/>
                </w:rPr>
                <w:delText>95</w:delText>
              </w:r>
            </w:del>
          </w:p>
        </w:tc>
        <w:tc>
          <w:tcPr>
            <w:tcW w:w="630" w:type="dxa"/>
          </w:tcPr>
          <w:p w14:paraId="5212E111" w14:textId="62460E3C" w:rsidR="0040018A" w:rsidRPr="00AE3BB1" w:rsidDel="00BB5A56" w:rsidRDefault="0040018A" w:rsidP="00F22FC3">
            <w:pPr>
              <w:spacing w:after="0"/>
              <w:jc w:val="center"/>
              <w:rPr>
                <w:del w:id="737" w:author="Trakinat, Jean" w:date="2025-12-11T14:54:00Z" w16du:dateUtc="2025-12-11T19:54:00Z"/>
                <w:rFonts w:ascii="Arial" w:hAnsi="Arial" w:cs="Arial"/>
                <w:sz w:val="11"/>
                <w:szCs w:val="11"/>
              </w:rPr>
            </w:pPr>
            <w:del w:id="738" w:author="Trakinat, Jean" w:date="2025-12-11T14:54:00Z" w16du:dateUtc="2025-12-11T19:54:00Z">
              <w:r w:rsidRPr="00AE3BB1" w:rsidDel="00BB5A56">
                <w:rPr>
                  <w:rFonts w:ascii="Arial" w:hAnsi="Arial" w:cs="Arial"/>
                  <w:sz w:val="11"/>
                  <w:szCs w:val="11"/>
                </w:rPr>
                <w:delText>2</w:delText>
              </w:r>
            </w:del>
          </w:p>
        </w:tc>
        <w:tc>
          <w:tcPr>
            <w:tcW w:w="498" w:type="dxa"/>
          </w:tcPr>
          <w:p w14:paraId="39513C44" w14:textId="08B07A34" w:rsidR="0040018A" w:rsidRPr="00AE3BB1" w:rsidDel="00BB5A56" w:rsidRDefault="0040018A" w:rsidP="00F22FC3">
            <w:pPr>
              <w:spacing w:after="0"/>
              <w:jc w:val="center"/>
              <w:rPr>
                <w:del w:id="739" w:author="Trakinat, Jean" w:date="2025-12-11T14:54:00Z" w16du:dateUtc="2025-12-11T19:54:00Z"/>
                <w:rFonts w:ascii="Arial" w:hAnsi="Arial" w:cs="Arial"/>
                <w:sz w:val="11"/>
                <w:szCs w:val="11"/>
              </w:rPr>
            </w:pPr>
            <w:del w:id="740" w:author="Trakinat, Jean" w:date="2025-12-11T14:54:00Z" w16du:dateUtc="2025-12-11T19:54:00Z">
              <w:r w:rsidRPr="00AE3BB1" w:rsidDel="00BB5A56">
                <w:rPr>
                  <w:rFonts w:ascii="Arial" w:hAnsi="Arial" w:cs="Arial"/>
                  <w:sz w:val="11"/>
                  <w:szCs w:val="11"/>
                </w:rPr>
                <w:delText>5</w:delText>
              </w:r>
            </w:del>
          </w:p>
        </w:tc>
        <w:tc>
          <w:tcPr>
            <w:tcW w:w="672" w:type="dxa"/>
            <w:gridSpan w:val="2"/>
          </w:tcPr>
          <w:p w14:paraId="7C81D68A" w14:textId="1D6FA881" w:rsidR="0040018A" w:rsidRPr="00AE3BB1" w:rsidDel="00BB5A56" w:rsidRDefault="0040018A" w:rsidP="00F22FC3">
            <w:pPr>
              <w:spacing w:after="0"/>
              <w:jc w:val="center"/>
              <w:rPr>
                <w:del w:id="741" w:author="Trakinat, Jean" w:date="2025-12-11T14:54:00Z" w16du:dateUtc="2025-12-11T19:54:00Z"/>
                <w:rFonts w:ascii="Arial" w:hAnsi="Arial" w:cs="Arial"/>
                <w:sz w:val="11"/>
                <w:szCs w:val="11"/>
              </w:rPr>
            </w:pPr>
            <w:del w:id="742" w:author="Trakinat, Jean" w:date="2025-12-11T14:54:00Z" w16du:dateUtc="2025-12-11T19:54:00Z">
              <w:r w:rsidRPr="00AE3BB1" w:rsidDel="00BB5A56">
                <w:rPr>
                  <w:rFonts w:ascii="Arial" w:hAnsi="Arial" w:cs="Arial"/>
                  <w:sz w:val="11"/>
                  <w:szCs w:val="11"/>
                  <w:lang w:eastAsia="zh-CN"/>
                </w:rPr>
                <w:delText>1</w:delText>
              </w:r>
            </w:del>
          </w:p>
        </w:tc>
        <w:tc>
          <w:tcPr>
            <w:tcW w:w="755" w:type="dxa"/>
          </w:tcPr>
          <w:p w14:paraId="1C10642C" w14:textId="1F7F3327" w:rsidR="0040018A" w:rsidRPr="00AE3BB1" w:rsidDel="00BB5A56" w:rsidRDefault="0040018A" w:rsidP="00F22FC3">
            <w:pPr>
              <w:spacing w:after="0"/>
              <w:jc w:val="center"/>
              <w:rPr>
                <w:del w:id="743" w:author="Trakinat, Jean" w:date="2025-12-11T14:54:00Z" w16du:dateUtc="2025-12-11T19:54:00Z"/>
                <w:rFonts w:ascii="Arial" w:hAnsi="Arial" w:cs="Arial"/>
                <w:sz w:val="11"/>
                <w:szCs w:val="11"/>
              </w:rPr>
            </w:pPr>
            <w:del w:id="744" w:author="Trakinat, Jean" w:date="2025-12-11T14:54:00Z" w16du:dateUtc="2025-12-11T19:54:00Z">
              <w:r w:rsidRPr="00AE3BB1" w:rsidDel="00BB5A56">
                <w:rPr>
                  <w:rFonts w:ascii="Arial" w:hAnsi="Arial" w:cs="Arial"/>
                  <w:sz w:val="11"/>
                  <w:szCs w:val="11"/>
                  <w:lang w:eastAsia="zh-CN"/>
                </w:rPr>
                <w:delText>N/A</w:delText>
              </w:r>
            </w:del>
          </w:p>
        </w:tc>
        <w:tc>
          <w:tcPr>
            <w:tcW w:w="418" w:type="dxa"/>
          </w:tcPr>
          <w:p w14:paraId="3BDF9F29" w14:textId="64267D4C" w:rsidR="0040018A" w:rsidRPr="00AE3BB1" w:rsidDel="00BB5A56" w:rsidRDefault="0040018A" w:rsidP="00F22FC3">
            <w:pPr>
              <w:spacing w:after="0"/>
              <w:jc w:val="center"/>
              <w:rPr>
                <w:del w:id="745" w:author="Trakinat, Jean" w:date="2025-12-11T14:54:00Z" w16du:dateUtc="2025-12-11T19:54:00Z"/>
                <w:rFonts w:ascii="Arial" w:hAnsi="Arial" w:cs="Arial"/>
                <w:sz w:val="11"/>
                <w:szCs w:val="11"/>
                <w:lang w:eastAsia="zh-CN"/>
              </w:rPr>
            </w:pPr>
            <w:del w:id="746" w:author="Trakinat, Jean" w:date="2025-12-11T14:54:00Z" w16du:dateUtc="2025-12-11T19:54:00Z">
              <w:r w:rsidRPr="00AE3BB1" w:rsidDel="00BB5A56">
                <w:rPr>
                  <w:rFonts w:ascii="Arial" w:hAnsi="Arial" w:cs="Arial"/>
                  <w:sz w:val="11"/>
                  <w:szCs w:val="11"/>
                  <w:lang w:eastAsia="zh-CN"/>
                </w:rPr>
                <w:delText xml:space="preserve">1 </w:delText>
              </w:r>
            </w:del>
          </w:p>
        </w:tc>
        <w:tc>
          <w:tcPr>
            <w:tcW w:w="582" w:type="dxa"/>
          </w:tcPr>
          <w:p w14:paraId="0CE9C40F" w14:textId="601026AF" w:rsidR="0040018A" w:rsidRPr="00AE3BB1" w:rsidDel="00BB5A56" w:rsidRDefault="0040018A" w:rsidP="00F22FC3">
            <w:pPr>
              <w:spacing w:after="0"/>
              <w:jc w:val="center"/>
              <w:rPr>
                <w:del w:id="747" w:author="Trakinat, Jean" w:date="2025-12-11T14:54:00Z" w16du:dateUtc="2025-12-11T19:54:00Z"/>
                <w:rFonts w:ascii="Arial" w:hAnsi="Arial" w:cs="Arial"/>
                <w:sz w:val="11"/>
                <w:szCs w:val="11"/>
                <w:lang w:eastAsia="zh-CN"/>
              </w:rPr>
            </w:pPr>
            <w:del w:id="748" w:author="Trakinat, Jean" w:date="2025-12-11T14:54:00Z" w16du:dateUtc="2025-12-11T19:54:00Z">
              <w:r w:rsidRPr="00AE3BB1" w:rsidDel="00BB5A56">
                <w:rPr>
                  <w:rFonts w:ascii="Arial" w:hAnsi="Arial" w:cs="Arial"/>
                  <w:sz w:val="11"/>
                  <w:szCs w:val="11"/>
                  <w:lang w:eastAsia="zh-CN"/>
                </w:rPr>
                <w:delText>1</w:delText>
              </w:r>
            </w:del>
          </w:p>
        </w:tc>
        <w:tc>
          <w:tcPr>
            <w:tcW w:w="810" w:type="dxa"/>
            <w:gridSpan w:val="2"/>
          </w:tcPr>
          <w:p w14:paraId="7F1336F5" w14:textId="78C82692" w:rsidR="0040018A" w:rsidRPr="00AE3BB1" w:rsidDel="00BB5A56" w:rsidRDefault="0040018A" w:rsidP="00F22FC3">
            <w:pPr>
              <w:spacing w:after="0"/>
              <w:jc w:val="center"/>
              <w:rPr>
                <w:del w:id="749" w:author="Trakinat, Jean" w:date="2025-12-11T14:54:00Z" w16du:dateUtc="2025-12-11T19:54:00Z"/>
                <w:rFonts w:ascii="Arial" w:hAnsi="Arial" w:cs="Arial"/>
                <w:sz w:val="11"/>
                <w:szCs w:val="11"/>
              </w:rPr>
            </w:pPr>
            <w:del w:id="750" w:author="Trakinat, Jean" w:date="2025-12-11T14:54:00Z" w16du:dateUtc="2025-12-11T19:54:00Z">
              <w:r w:rsidRPr="00AE3BB1" w:rsidDel="00BB5A56">
                <w:rPr>
                  <w:rFonts w:ascii="Arial" w:hAnsi="Arial" w:cs="Arial"/>
                  <w:sz w:val="11"/>
                  <w:szCs w:val="11"/>
                </w:rPr>
                <w:delText>1000</w:delText>
              </w:r>
            </w:del>
          </w:p>
        </w:tc>
        <w:tc>
          <w:tcPr>
            <w:tcW w:w="809" w:type="dxa"/>
            <w:gridSpan w:val="2"/>
          </w:tcPr>
          <w:p w14:paraId="1F304819" w14:textId="18642360" w:rsidR="0040018A" w:rsidRPr="00AE3BB1" w:rsidDel="00BB5A56" w:rsidRDefault="0040018A" w:rsidP="00F22FC3">
            <w:pPr>
              <w:spacing w:after="0"/>
              <w:jc w:val="center"/>
              <w:rPr>
                <w:del w:id="751" w:author="Trakinat, Jean" w:date="2025-12-11T14:54:00Z" w16du:dateUtc="2025-12-11T19:54:00Z"/>
                <w:rFonts w:ascii="Arial" w:hAnsi="Arial" w:cs="Arial"/>
                <w:sz w:val="11"/>
                <w:szCs w:val="11"/>
              </w:rPr>
            </w:pPr>
            <w:del w:id="752" w:author="Trakinat, Jean" w:date="2025-12-11T14:54:00Z" w16du:dateUtc="2025-12-11T19:54:00Z">
              <w:r w:rsidRPr="00AE3BB1" w:rsidDel="00BB5A56">
                <w:rPr>
                  <w:rFonts w:ascii="Arial" w:hAnsi="Arial" w:cs="Arial"/>
                  <w:sz w:val="11"/>
                  <w:szCs w:val="11"/>
                </w:rPr>
                <w:delText>0.2</w:delText>
              </w:r>
            </w:del>
          </w:p>
        </w:tc>
        <w:tc>
          <w:tcPr>
            <w:tcW w:w="555" w:type="dxa"/>
            <w:gridSpan w:val="2"/>
          </w:tcPr>
          <w:p w14:paraId="1A4A9A8F" w14:textId="6D7B0877" w:rsidR="0040018A" w:rsidRPr="00AE3BB1" w:rsidDel="00BB5A56" w:rsidRDefault="0040018A" w:rsidP="00F22FC3">
            <w:pPr>
              <w:spacing w:after="0"/>
              <w:jc w:val="center"/>
              <w:rPr>
                <w:del w:id="753" w:author="Trakinat, Jean" w:date="2025-12-11T14:54:00Z" w16du:dateUtc="2025-12-11T19:54:00Z"/>
                <w:rFonts w:ascii="Arial" w:hAnsi="Arial" w:cs="Arial"/>
                <w:sz w:val="11"/>
                <w:szCs w:val="11"/>
              </w:rPr>
            </w:pPr>
            <w:del w:id="754" w:author="Trakinat, Jean" w:date="2025-12-11T14:54:00Z" w16du:dateUtc="2025-12-11T19:54:00Z">
              <w:r w:rsidRPr="00AE3BB1" w:rsidDel="00BB5A56">
                <w:rPr>
                  <w:rFonts w:ascii="Arial" w:hAnsi="Arial" w:cs="Arial"/>
                  <w:sz w:val="11"/>
                  <w:szCs w:val="11"/>
                </w:rPr>
                <w:delText>0.1</w:delText>
              </w:r>
              <w:r w:rsidRPr="00AE3BB1" w:rsidDel="00BB5A56">
                <w:rPr>
                  <w:rFonts w:ascii="Arial" w:hAnsi="Arial" w:cs="Arial" w:hint="eastAsia"/>
                  <w:sz w:val="11"/>
                  <w:szCs w:val="11"/>
                  <w:lang w:eastAsia="zh-CN"/>
                </w:rPr>
                <w:delText xml:space="preserve"> to 5</w:delText>
              </w:r>
            </w:del>
          </w:p>
        </w:tc>
        <w:tc>
          <w:tcPr>
            <w:tcW w:w="708" w:type="dxa"/>
          </w:tcPr>
          <w:p w14:paraId="3B18319F" w14:textId="4673D67E" w:rsidR="0040018A" w:rsidRPr="00AE3BB1" w:rsidDel="00BB5A56" w:rsidRDefault="0040018A" w:rsidP="00F22FC3">
            <w:pPr>
              <w:spacing w:after="0"/>
              <w:jc w:val="center"/>
              <w:rPr>
                <w:del w:id="755" w:author="Trakinat, Jean" w:date="2025-12-11T14:54:00Z" w16du:dateUtc="2025-12-11T19:54:00Z"/>
                <w:rFonts w:ascii="Arial" w:hAnsi="Arial" w:cs="Arial"/>
                <w:sz w:val="11"/>
                <w:szCs w:val="11"/>
              </w:rPr>
            </w:pPr>
            <w:del w:id="756" w:author="Trakinat, Jean" w:date="2025-12-11T14:54:00Z" w16du:dateUtc="2025-12-11T19:54:00Z">
              <w:r w:rsidRPr="00AE3BB1" w:rsidDel="00BB5A56">
                <w:rPr>
                  <w:rFonts w:ascii="Arial" w:hAnsi="Arial" w:cs="Arial"/>
                  <w:sz w:val="11"/>
                  <w:szCs w:val="11"/>
                </w:rPr>
                <w:delText>5</w:delText>
              </w:r>
            </w:del>
          </w:p>
        </w:tc>
        <w:tc>
          <w:tcPr>
            <w:tcW w:w="1134" w:type="dxa"/>
          </w:tcPr>
          <w:p w14:paraId="2A347A27" w14:textId="2A97F6A2" w:rsidR="0040018A" w:rsidRPr="00AE3BB1" w:rsidDel="00BB5A56" w:rsidRDefault="0040018A" w:rsidP="00F22FC3">
            <w:pPr>
              <w:spacing w:after="0"/>
              <w:jc w:val="center"/>
              <w:rPr>
                <w:del w:id="757" w:author="Trakinat, Jean" w:date="2025-12-11T14:54:00Z" w16du:dateUtc="2025-12-11T19:54:00Z"/>
                <w:rFonts w:ascii="Arial" w:hAnsi="Arial" w:cs="Arial"/>
                <w:sz w:val="11"/>
                <w:szCs w:val="11"/>
                <w:lang w:eastAsia="zh-CN"/>
              </w:rPr>
            </w:pPr>
            <w:del w:id="758" w:author="Trakinat, Jean" w:date="2025-12-11T14:54:00Z" w16du:dateUtc="2025-12-11T19:54:00Z">
              <w:r w:rsidRPr="00AE3BB1" w:rsidDel="00BB5A56">
                <w:rPr>
                  <w:rFonts w:ascii="Arial" w:hAnsi="Arial" w:cs="Arial"/>
                  <w:sz w:val="11"/>
                  <w:szCs w:val="11"/>
                </w:rPr>
                <w:delText>Outdoor (e.g. detection of human, UAV)</w:delText>
              </w:r>
            </w:del>
          </w:p>
        </w:tc>
      </w:tr>
      <w:tr w:rsidR="0040018A" w:rsidRPr="00AE3BB1" w:rsidDel="00BB5A56" w14:paraId="083F7F25" w14:textId="67AD512C" w:rsidTr="00F22FC3">
        <w:trPr>
          <w:trHeight w:val="45"/>
          <w:del w:id="759" w:author="Trakinat, Jean" w:date="2025-12-11T14:54:00Z"/>
        </w:trPr>
        <w:tc>
          <w:tcPr>
            <w:tcW w:w="990" w:type="dxa"/>
            <w:vMerge/>
          </w:tcPr>
          <w:p w14:paraId="1CCC0672" w14:textId="22DFA5AE" w:rsidR="0040018A" w:rsidRPr="00AE3BB1" w:rsidDel="00BB5A56" w:rsidRDefault="0040018A" w:rsidP="00F22FC3">
            <w:pPr>
              <w:spacing w:after="0"/>
              <w:jc w:val="center"/>
              <w:rPr>
                <w:del w:id="760" w:author="Trakinat, Jean" w:date="2025-12-11T14:54:00Z" w16du:dateUtc="2025-12-11T19:54:00Z"/>
                <w:sz w:val="11"/>
                <w:szCs w:val="11"/>
              </w:rPr>
            </w:pPr>
          </w:p>
        </w:tc>
        <w:tc>
          <w:tcPr>
            <w:tcW w:w="847" w:type="dxa"/>
            <w:tcBorders>
              <w:bottom w:val="single" w:sz="4" w:space="0" w:color="auto"/>
            </w:tcBorders>
          </w:tcPr>
          <w:p w14:paraId="5A200F64" w14:textId="52D9CECF" w:rsidR="0040018A" w:rsidRPr="00AE3BB1" w:rsidDel="00BB5A56" w:rsidRDefault="0040018A" w:rsidP="00F22FC3">
            <w:pPr>
              <w:spacing w:after="0"/>
              <w:jc w:val="center"/>
              <w:rPr>
                <w:del w:id="761" w:author="Trakinat, Jean" w:date="2025-12-11T14:54:00Z" w16du:dateUtc="2025-12-11T19:54:00Z"/>
                <w:rFonts w:ascii="Arial" w:hAnsi="Arial" w:cs="Arial"/>
                <w:sz w:val="11"/>
                <w:szCs w:val="11"/>
              </w:rPr>
            </w:pPr>
            <w:del w:id="762" w:author="Trakinat, Jean" w:date="2025-12-11T14:54:00Z" w16du:dateUtc="2025-12-11T19:54:00Z">
              <w:r w:rsidRPr="00AE3BB1" w:rsidDel="00BB5A56">
                <w:rPr>
                  <w:rFonts w:ascii="Arial" w:hAnsi="Arial" w:cs="Arial"/>
                  <w:sz w:val="11"/>
                  <w:szCs w:val="11"/>
                </w:rPr>
                <w:delText xml:space="preserve">3 </w:delText>
              </w:r>
            </w:del>
          </w:p>
        </w:tc>
        <w:tc>
          <w:tcPr>
            <w:tcW w:w="861" w:type="dxa"/>
            <w:tcBorders>
              <w:bottom w:val="single" w:sz="4" w:space="0" w:color="auto"/>
            </w:tcBorders>
          </w:tcPr>
          <w:p w14:paraId="1AFB5037" w14:textId="0822DE77" w:rsidR="0040018A" w:rsidRPr="00AE3BB1" w:rsidDel="00BB5A56" w:rsidRDefault="0040018A" w:rsidP="00F22FC3">
            <w:pPr>
              <w:spacing w:after="0"/>
              <w:jc w:val="center"/>
              <w:rPr>
                <w:del w:id="763" w:author="Trakinat, Jean" w:date="2025-12-11T14:54:00Z" w16du:dateUtc="2025-12-11T19:54:00Z"/>
                <w:rFonts w:ascii="Arial" w:hAnsi="Arial" w:cs="Arial"/>
                <w:sz w:val="11"/>
                <w:szCs w:val="11"/>
              </w:rPr>
            </w:pPr>
            <w:del w:id="764" w:author="Trakinat, Jean" w:date="2025-12-11T14:54:00Z" w16du:dateUtc="2025-12-11T19:54:00Z">
              <w:r w:rsidRPr="00AE3BB1" w:rsidDel="00BB5A56">
                <w:rPr>
                  <w:rFonts w:ascii="Arial" w:hAnsi="Arial" w:cs="Arial"/>
                  <w:sz w:val="11"/>
                  <w:szCs w:val="11"/>
                </w:rPr>
                <w:delText>95</w:delText>
              </w:r>
            </w:del>
          </w:p>
        </w:tc>
        <w:tc>
          <w:tcPr>
            <w:tcW w:w="630" w:type="dxa"/>
            <w:tcBorders>
              <w:bottom w:val="single" w:sz="4" w:space="0" w:color="auto"/>
            </w:tcBorders>
          </w:tcPr>
          <w:p w14:paraId="3640FC23" w14:textId="413421BC" w:rsidR="0040018A" w:rsidRPr="00AE3BB1" w:rsidDel="00BB5A56" w:rsidRDefault="0040018A" w:rsidP="00F22FC3">
            <w:pPr>
              <w:spacing w:after="0"/>
              <w:jc w:val="center"/>
              <w:rPr>
                <w:del w:id="765" w:author="Trakinat, Jean" w:date="2025-12-11T14:54:00Z" w16du:dateUtc="2025-12-11T19:54:00Z"/>
                <w:rFonts w:ascii="Arial" w:hAnsi="Arial" w:cs="Arial"/>
                <w:sz w:val="11"/>
                <w:szCs w:val="11"/>
              </w:rPr>
            </w:pPr>
            <w:del w:id="766" w:author="Trakinat, Jean" w:date="2025-12-11T14:54:00Z" w16du:dateUtc="2025-12-11T19:54:00Z">
              <w:r w:rsidRPr="00AE3BB1" w:rsidDel="00BB5A56">
                <w:rPr>
                  <w:rFonts w:ascii="Arial" w:hAnsi="Arial" w:cs="Arial"/>
                  <w:sz w:val="11"/>
                  <w:szCs w:val="11"/>
                </w:rPr>
                <w:delText>1</w:delText>
              </w:r>
            </w:del>
          </w:p>
        </w:tc>
        <w:tc>
          <w:tcPr>
            <w:tcW w:w="498" w:type="dxa"/>
            <w:tcBorders>
              <w:bottom w:val="single" w:sz="4" w:space="0" w:color="auto"/>
            </w:tcBorders>
          </w:tcPr>
          <w:p w14:paraId="7615A05B" w14:textId="5EA9560E" w:rsidR="0040018A" w:rsidRPr="00AE3BB1" w:rsidDel="00BB5A56" w:rsidRDefault="0040018A" w:rsidP="00F22FC3">
            <w:pPr>
              <w:spacing w:after="0"/>
              <w:jc w:val="center"/>
              <w:rPr>
                <w:del w:id="767" w:author="Trakinat, Jean" w:date="2025-12-11T14:54:00Z" w16du:dateUtc="2025-12-11T19:54:00Z"/>
                <w:rFonts w:ascii="Arial" w:hAnsi="Arial" w:cs="Arial"/>
                <w:sz w:val="11"/>
                <w:szCs w:val="11"/>
              </w:rPr>
            </w:pPr>
            <w:del w:id="768" w:author="Trakinat, Jean" w:date="2025-12-11T14:54:00Z" w16du:dateUtc="2025-12-11T19:54:00Z">
              <w:r w:rsidRPr="00AE3BB1" w:rsidDel="00BB5A56">
                <w:rPr>
                  <w:rFonts w:ascii="Arial" w:hAnsi="Arial" w:cs="Arial"/>
                  <w:sz w:val="11"/>
                  <w:szCs w:val="11"/>
                </w:rPr>
                <w:delText>1</w:delText>
              </w:r>
            </w:del>
          </w:p>
        </w:tc>
        <w:tc>
          <w:tcPr>
            <w:tcW w:w="672" w:type="dxa"/>
            <w:gridSpan w:val="2"/>
            <w:tcBorders>
              <w:bottom w:val="single" w:sz="4" w:space="0" w:color="auto"/>
            </w:tcBorders>
          </w:tcPr>
          <w:p w14:paraId="36B5B480" w14:textId="77D9AEB7" w:rsidR="0040018A" w:rsidRPr="00AE3BB1" w:rsidDel="00BB5A56" w:rsidRDefault="0040018A" w:rsidP="00F22FC3">
            <w:pPr>
              <w:spacing w:after="0"/>
              <w:jc w:val="center"/>
              <w:rPr>
                <w:del w:id="769" w:author="Trakinat, Jean" w:date="2025-12-11T14:54:00Z" w16du:dateUtc="2025-12-11T19:54:00Z"/>
                <w:rFonts w:ascii="Arial" w:hAnsi="Arial" w:cs="Arial"/>
                <w:sz w:val="11"/>
                <w:szCs w:val="11"/>
              </w:rPr>
            </w:pPr>
            <w:del w:id="770" w:author="Trakinat, Jean" w:date="2025-12-11T14:54:00Z" w16du:dateUtc="2025-12-11T19:54:00Z">
              <w:r w:rsidRPr="00AE3BB1" w:rsidDel="00BB5A56">
                <w:rPr>
                  <w:rFonts w:ascii="Arial" w:hAnsi="Arial" w:cs="Arial"/>
                  <w:sz w:val="11"/>
                  <w:szCs w:val="11"/>
                </w:rPr>
                <w:delText>1</w:delText>
              </w:r>
              <w:r w:rsidRPr="00AE3BB1" w:rsidDel="00BB5A56">
                <w:rPr>
                  <w:rFonts w:ascii="Arial" w:hAnsi="Arial" w:cs="Arial"/>
                  <w:sz w:val="11"/>
                  <w:szCs w:val="11"/>
                  <w:lang w:eastAsia="zh-CN"/>
                </w:rPr>
                <w:delText xml:space="preserve"> [3], [4]</w:delText>
              </w:r>
            </w:del>
          </w:p>
        </w:tc>
        <w:tc>
          <w:tcPr>
            <w:tcW w:w="755" w:type="dxa"/>
            <w:tcBorders>
              <w:bottom w:val="single" w:sz="4" w:space="0" w:color="auto"/>
            </w:tcBorders>
          </w:tcPr>
          <w:p w14:paraId="73DA6CA3" w14:textId="18525B5D" w:rsidR="0040018A" w:rsidRPr="00AE3BB1" w:rsidDel="00BB5A56" w:rsidRDefault="0040018A" w:rsidP="00F22FC3">
            <w:pPr>
              <w:spacing w:after="0"/>
              <w:jc w:val="center"/>
              <w:rPr>
                <w:del w:id="771" w:author="Trakinat, Jean" w:date="2025-12-11T14:54:00Z" w16du:dateUtc="2025-12-11T19:54:00Z"/>
                <w:rFonts w:ascii="Arial" w:hAnsi="Arial" w:cs="Arial"/>
                <w:sz w:val="11"/>
                <w:szCs w:val="11"/>
              </w:rPr>
            </w:pPr>
            <w:del w:id="772" w:author="Trakinat, Jean" w:date="2025-12-11T14:54:00Z" w16du:dateUtc="2025-12-11T19:54:00Z">
              <w:r w:rsidRPr="00AE3BB1" w:rsidDel="00BB5A56">
                <w:rPr>
                  <w:rFonts w:ascii="Arial" w:hAnsi="Arial" w:cs="Arial"/>
                  <w:sz w:val="11"/>
                  <w:szCs w:val="11"/>
                </w:rPr>
                <w:delText>1</w:delText>
              </w:r>
            </w:del>
          </w:p>
        </w:tc>
        <w:tc>
          <w:tcPr>
            <w:tcW w:w="418" w:type="dxa"/>
            <w:tcBorders>
              <w:bottom w:val="single" w:sz="4" w:space="0" w:color="auto"/>
            </w:tcBorders>
          </w:tcPr>
          <w:p w14:paraId="1D8696C3" w14:textId="7A94165C" w:rsidR="0040018A" w:rsidRPr="00AE3BB1" w:rsidDel="00BB5A56" w:rsidRDefault="0040018A" w:rsidP="00F22FC3">
            <w:pPr>
              <w:spacing w:after="0"/>
              <w:jc w:val="center"/>
              <w:rPr>
                <w:del w:id="773" w:author="Trakinat, Jean" w:date="2025-12-11T14:54:00Z" w16du:dateUtc="2025-12-11T19:54:00Z"/>
                <w:rFonts w:ascii="Arial" w:hAnsi="Arial" w:cs="Arial"/>
                <w:sz w:val="11"/>
                <w:szCs w:val="11"/>
              </w:rPr>
            </w:pPr>
            <w:del w:id="774" w:author="Trakinat, Jean" w:date="2025-12-11T14:54:00Z" w16du:dateUtc="2025-12-11T19:54:00Z">
              <w:r w:rsidRPr="00AE3BB1" w:rsidDel="00BB5A56">
                <w:rPr>
                  <w:rFonts w:ascii="Arial" w:hAnsi="Arial" w:cs="Arial"/>
                  <w:sz w:val="11"/>
                  <w:szCs w:val="11"/>
                </w:rPr>
                <w:delText>1</w:delText>
              </w:r>
              <w:r w:rsidRPr="00AE3BB1" w:rsidDel="00BB5A56">
                <w:rPr>
                  <w:rFonts w:ascii="Arial" w:hAnsi="Arial" w:cs="Arial"/>
                  <w:sz w:val="11"/>
                  <w:szCs w:val="11"/>
                  <w:lang w:eastAsia="zh-CN"/>
                </w:rPr>
                <w:delText xml:space="preserve"> [3], [4]</w:delText>
              </w:r>
            </w:del>
          </w:p>
          <w:p w14:paraId="4F527FE5" w14:textId="1E2AB438" w:rsidR="0040018A" w:rsidRPr="00AE3BB1" w:rsidDel="00BB5A56" w:rsidRDefault="0040018A" w:rsidP="00F22FC3">
            <w:pPr>
              <w:spacing w:after="0"/>
              <w:jc w:val="center"/>
              <w:rPr>
                <w:del w:id="775" w:author="Trakinat, Jean" w:date="2025-12-11T14:54:00Z" w16du:dateUtc="2025-12-11T19:54:00Z"/>
                <w:rFonts w:ascii="Arial" w:hAnsi="Arial" w:cs="Arial"/>
                <w:sz w:val="11"/>
                <w:szCs w:val="11"/>
              </w:rPr>
            </w:pPr>
          </w:p>
        </w:tc>
        <w:tc>
          <w:tcPr>
            <w:tcW w:w="582" w:type="dxa"/>
            <w:tcBorders>
              <w:bottom w:val="single" w:sz="4" w:space="0" w:color="auto"/>
            </w:tcBorders>
          </w:tcPr>
          <w:p w14:paraId="2B0151DA" w14:textId="0BA2FD36" w:rsidR="0040018A" w:rsidRPr="00AE3BB1" w:rsidDel="00BB5A56" w:rsidRDefault="0040018A" w:rsidP="00F22FC3">
            <w:pPr>
              <w:spacing w:after="0"/>
              <w:jc w:val="center"/>
              <w:rPr>
                <w:del w:id="776" w:author="Trakinat, Jean" w:date="2025-12-11T14:54:00Z" w16du:dateUtc="2025-12-11T19:54:00Z"/>
                <w:rFonts w:ascii="Arial" w:hAnsi="Arial" w:cs="Arial"/>
                <w:sz w:val="11"/>
                <w:szCs w:val="11"/>
              </w:rPr>
            </w:pPr>
            <w:del w:id="777" w:author="Trakinat, Jean" w:date="2025-12-11T14:54:00Z" w16du:dateUtc="2025-12-11T19:54:00Z">
              <w:r w:rsidRPr="00AE3BB1" w:rsidDel="00BB5A56">
                <w:rPr>
                  <w:rFonts w:ascii="Arial" w:hAnsi="Arial" w:cs="Arial"/>
                  <w:sz w:val="11"/>
                  <w:szCs w:val="11"/>
                </w:rPr>
                <w:delText>1 x 1</w:delText>
              </w:r>
              <w:r w:rsidRPr="00AE3BB1" w:rsidDel="00BB5A56">
                <w:rPr>
                  <w:rFonts w:ascii="Arial" w:hAnsi="Arial" w:cs="Arial"/>
                  <w:sz w:val="11"/>
                  <w:szCs w:val="11"/>
                  <w:lang w:eastAsia="zh-CN"/>
                </w:rPr>
                <w:delText xml:space="preserve"> [3]</w:delText>
              </w:r>
            </w:del>
          </w:p>
        </w:tc>
        <w:tc>
          <w:tcPr>
            <w:tcW w:w="810" w:type="dxa"/>
            <w:gridSpan w:val="2"/>
            <w:tcBorders>
              <w:bottom w:val="single" w:sz="4" w:space="0" w:color="auto"/>
            </w:tcBorders>
          </w:tcPr>
          <w:p w14:paraId="6CADF3FB" w14:textId="0630FA73" w:rsidR="0040018A" w:rsidRPr="00AE3BB1" w:rsidDel="00BB5A56" w:rsidRDefault="0040018A" w:rsidP="00F22FC3">
            <w:pPr>
              <w:spacing w:after="0"/>
              <w:jc w:val="center"/>
              <w:rPr>
                <w:del w:id="778" w:author="Trakinat, Jean" w:date="2025-12-11T14:54:00Z" w16du:dateUtc="2025-12-11T19:54:00Z"/>
                <w:rFonts w:ascii="Arial" w:hAnsi="Arial" w:cs="Arial"/>
                <w:sz w:val="11"/>
                <w:szCs w:val="11"/>
              </w:rPr>
            </w:pPr>
            <w:del w:id="779" w:author="Trakinat, Jean" w:date="2025-12-11T14:54:00Z" w16du:dateUtc="2025-12-11T19:54:00Z">
              <w:r w:rsidRPr="00AE3BB1" w:rsidDel="00BB5A56">
                <w:rPr>
                  <w:rFonts w:ascii="Arial" w:hAnsi="Arial" w:cs="Arial"/>
                  <w:sz w:val="11"/>
                  <w:szCs w:val="11"/>
                </w:rPr>
                <w:delText xml:space="preserve">100 </w:delText>
              </w:r>
              <w:r w:rsidRPr="00AE3BB1" w:rsidDel="00BB5A56">
                <w:rPr>
                  <w:rFonts w:ascii="Arial" w:hAnsi="Arial" w:cs="Arial"/>
                  <w:sz w:val="11"/>
                  <w:szCs w:val="11"/>
                  <w:lang w:eastAsia="zh-CN"/>
                </w:rPr>
                <w:delText>[2]</w:delText>
              </w:r>
              <w:r w:rsidRPr="00AE3BB1" w:rsidDel="00BB5A56">
                <w:rPr>
                  <w:rFonts w:ascii="Arial" w:hAnsi="Arial" w:cs="Arial"/>
                  <w:sz w:val="11"/>
                  <w:szCs w:val="11"/>
                </w:rPr>
                <w:delText>, or 1000 (NOTE 3); 5000 for detection in highway</w:delText>
              </w:r>
            </w:del>
          </w:p>
        </w:tc>
        <w:tc>
          <w:tcPr>
            <w:tcW w:w="809" w:type="dxa"/>
            <w:gridSpan w:val="2"/>
            <w:tcBorders>
              <w:bottom w:val="single" w:sz="4" w:space="0" w:color="auto"/>
            </w:tcBorders>
          </w:tcPr>
          <w:p w14:paraId="6875D194" w14:textId="15B8FEE0" w:rsidR="0040018A" w:rsidRPr="00AE3BB1" w:rsidDel="00BB5A56" w:rsidRDefault="0040018A" w:rsidP="00F22FC3">
            <w:pPr>
              <w:spacing w:after="0"/>
              <w:jc w:val="center"/>
              <w:rPr>
                <w:del w:id="780" w:author="Trakinat, Jean" w:date="2025-12-11T14:54:00Z" w16du:dateUtc="2025-12-11T19:54:00Z"/>
                <w:rFonts w:ascii="Arial" w:hAnsi="Arial" w:cs="Arial"/>
                <w:sz w:val="11"/>
                <w:szCs w:val="11"/>
              </w:rPr>
            </w:pPr>
            <w:del w:id="781" w:author="Trakinat, Jean" w:date="2025-12-11T14:54:00Z" w16du:dateUtc="2025-12-11T19:54:00Z">
              <w:r w:rsidRPr="00AE3BB1" w:rsidDel="00BB5A56">
                <w:rPr>
                  <w:rFonts w:ascii="Arial" w:hAnsi="Arial" w:cs="Arial"/>
                  <w:sz w:val="11"/>
                  <w:szCs w:val="11"/>
                </w:rPr>
                <w:delText>0.05</w:delText>
              </w:r>
              <w:r w:rsidRPr="00AE3BB1" w:rsidDel="00BB5A56">
                <w:rPr>
                  <w:rFonts w:ascii="Arial" w:hAnsi="Arial" w:cs="Arial" w:hint="eastAsia"/>
                  <w:sz w:val="11"/>
                  <w:szCs w:val="11"/>
                  <w:lang w:eastAsia="zh-CN"/>
                </w:rPr>
                <w:delText xml:space="preserve"> to 1</w:delText>
              </w:r>
            </w:del>
          </w:p>
          <w:p w14:paraId="0AF5FC1A" w14:textId="75168873" w:rsidR="0040018A" w:rsidRPr="00AE3BB1" w:rsidDel="00BB5A56" w:rsidRDefault="0040018A" w:rsidP="00F22FC3">
            <w:pPr>
              <w:spacing w:after="0"/>
              <w:jc w:val="center"/>
              <w:rPr>
                <w:del w:id="782" w:author="Trakinat, Jean" w:date="2025-12-11T14:54:00Z" w16du:dateUtc="2025-12-11T19:54:00Z"/>
                <w:rFonts w:ascii="Arial" w:hAnsi="Arial" w:cs="Arial"/>
                <w:sz w:val="11"/>
                <w:szCs w:val="11"/>
              </w:rPr>
            </w:pPr>
          </w:p>
        </w:tc>
        <w:tc>
          <w:tcPr>
            <w:tcW w:w="555" w:type="dxa"/>
            <w:gridSpan w:val="2"/>
            <w:tcBorders>
              <w:bottom w:val="single" w:sz="4" w:space="0" w:color="auto"/>
            </w:tcBorders>
          </w:tcPr>
          <w:p w14:paraId="19D5230D" w14:textId="7AE347AF" w:rsidR="0040018A" w:rsidRPr="00AE3BB1" w:rsidDel="00BB5A56" w:rsidRDefault="0040018A" w:rsidP="00F22FC3">
            <w:pPr>
              <w:spacing w:after="0"/>
              <w:jc w:val="center"/>
              <w:rPr>
                <w:del w:id="783" w:author="Trakinat, Jean" w:date="2025-12-11T14:54:00Z" w16du:dateUtc="2025-12-11T19:54:00Z"/>
                <w:rFonts w:ascii="Arial" w:hAnsi="Arial" w:cs="Arial"/>
                <w:sz w:val="11"/>
                <w:szCs w:val="11"/>
              </w:rPr>
            </w:pPr>
            <w:del w:id="784" w:author="Trakinat, Jean" w:date="2025-12-11T14:54:00Z" w16du:dateUtc="2025-12-11T19:54:00Z">
              <w:r w:rsidRPr="00AE3BB1" w:rsidDel="00BB5A56">
                <w:rPr>
                  <w:rFonts w:ascii="Arial" w:hAnsi="Arial" w:cs="Arial"/>
                  <w:sz w:val="11"/>
                  <w:szCs w:val="11"/>
                </w:rPr>
                <w:delText>2</w:delText>
              </w:r>
            </w:del>
          </w:p>
        </w:tc>
        <w:tc>
          <w:tcPr>
            <w:tcW w:w="708" w:type="dxa"/>
            <w:tcBorders>
              <w:bottom w:val="single" w:sz="4" w:space="0" w:color="auto"/>
            </w:tcBorders>
          </w:tcPr>
          <w:p w14:paraId="20AE66A4" w14:textId="0A4E2899" w:rsidR="0040018A" w:rsidRPr="00AE3BB1" w:rsidDel="00BB5A56" w:rsidRDefault="0040018A" w:rsidP="00F22FC3">
            <w:pPr>
              <w:spacing w:after="0"/>
              <w:jc w:val="center"/>
              <w:rPr>
                <w:del w:id="785" w:author="Trakinat, Jean" w:date="2025-12-11T14:54:00Z" w16du:dateUtc="2025-12-11T19:54:00Z"/>
                <w:rFonts w:ascii="Arial" w:hAnsi="Arial" w:cs="Arial"/>
                <w:sz w:val="11"/>
                <w:szCs w:val="11"/>
              </w:rPr>
            </w:pPr>
            <w:del w:id="786" w:author="Trakinat, Jean" w:date="2025-12-11T14:54:00Z" w16du:dateUtc="2025-12-11T19:54:00Z">
              <w:r w:rsidRPr="00AE3BB1" w:rsidDel="00BB5A56">
                <w:rPr>
                  <w:rFonts w:ascii="Arial" w:hAnsi="Arial" w:cs="Arial"/>
                  <w:sz w:val="11"/>
                  <w:szCs w:val="11"/>
                </w:rPr>
                <w:delText>2</w:delText>
              </w:r>
            </w:del>
          </w:p>
        </w:tc>
        <w:tc>
          <w:tcPr>
            <w:tcW w:w="1134" w:type="dxa"/>
            <w:tcBorders>
              <w:bottom w:val="single" w:sz="4" w:space="0" w:color="auto"/>
            </w:tcBorders>
          </w:tcPr>
          <w:p w14:paraId="5DA46EE7" w14:textId="6358FB4B" w:rsidR="0040018A" w:rsidRPr="00AE3BB1" w:rsidDel="00BB5A56" w:rsidRDefault="0040018A" w:rsidP="00F22FC3">
            <w:pPr>
              <w:spacing w:after="0"/>
              <w:jc w:val="center"/>
              <w:rPr>
                <w:del w:id="787" w:author="Trakinat, Jean" w:date="2025-12-11T14:54:00Z" w16du:dateUtc="2025-12-11T19:54:00Z"/>
                <w:rFonts w:ascii="Arial" w:hAnsi="Arial" w:cs="Arial"/>
                <w:sz w:val="11"/>
                <w:szCs w:val="11"/>
              </w:rPr>
            </w:pPr>
            <w:del w:id="788" w:author="Trakinat, Jean" w:date="2025-12-11T14:54:00Z" w16du:dateUtc="2025-12-11T19:54:00Z">
              <w:r w:rsidRPr="00AE3BB1" w:rsidDel="00BB5A56">
                <w:rPr>
                  <w:rFonts w:ascii="Arial" w:hAnsi="Arial" w:cs="Arial"/>
                  <w:sz w:val="11"/>
                  <w:szCs w:val="11"/>
                </w:rPr>
                <w:delText xml:space="preserve">Indoor/outdoor (e.g. detection and tracking of human, animal, UAV) </w:delText>
              </w:r>
            </w:del>
          </w:p>
        </w:tc>
      </w:tr>
      <w:tr w:rsidR="0040018A" w:rsidRPr="00AE3BB1" w:rsidDel="00BB5A56" w14:paraId="12BD728E" w14:textId="2D769B94" w:rsidTr="00F22FC3">
        <w:trPr>
          <w:trHeight w:val="45"/>
          <w:del w:id="789" w:author="Trakinat, Jean" w:date="2025-12-11T14:54:00Z"/>
        </w:trPr>
        <w:tc>
          <w:tcPr>
            <w:tcW w:w="990" w:type="dxa"/>
            <w:vMerge/>
          </w:tcPr>
          <w:p w14:paraId="06FD5F26" w14:textId="7F0FF885" w:rsidR="0040018A" w:rsidRPr="00AE3BB1" w:rsidDel="00BB5A56" w:rsidRDefault="0040018A" w:rsidP="00F22FC3">
            <w:pPr>
              <w:spacing w:after="0"/>
              <w:jc w:val="center"/>
              <w:rPr>
                <w:del w:id="790" w:author="Trakinat, Jean" w:date="2025-12-11T14:54:00Z" w16du:dateUtc="2025-12-11T19:54:00Z"/>
                <w:sz w:val="11"/>
                <w:szCs w:val="11"/>
              </w:rPr>
            </w:pPr>
          </w:p>
        </w:tc>
        <w:tc>
          <w:tcPr>
            <w:tcW w:w="847" w:type="dxa"/>
          </w:tcPr>
          <w:p w14:paraId="4137EAD4" w14:textId="6F91281D" w:rsidR="0040018A" w:rsidRPr="00AE3BB1" w:rsidDel="00BB5A56" w:rsidRDefault="0040018A" w:rsidP="00F22FC3">
            <w:pPr>
              <w:spacing w:after="0"/>
              <w:jc w:val="center"/>
              <w:rPr>
                <w:del w:id="791" w:author="Trakinat, Jean" w:date="2025-12-11T14:54:00Z" w16du:dateUtc="2025-12-11T19:54:00Z"/>
                <w:rFonts w:ascii="Arial" w:hAnsi="Arial" w:cs="Arial"/>
                <w:sz w:val="11"/>
                <w:szCs w:val="11"/>
              </w:rPr>
            </w:pPr>
            <w:del w:id="792" w:author="Trakinat, Jean" w:date="2025-12-11T14:54:00Z" w16du:dateUtc="2025-12-11T19:54:00Z">
              <w:r w:rsidRPr="00AE3BB1" w:rsidDel="00BB5A56">
                <w:rPr>
                  <w:rFonts w:ascii="Arial" w:hAnsi="Arial" w:cs="Arial"/>
                  <w:sz w:val="11"/>
                  <w:szCs w:val="11"/>
                </w:rPr>
                <w:delText>3A</w:delText>
              </w:r>
            </w:del>
          </w:p>
        </w:tc>
        <w:tc>
          <w:tcPr>
            <w:tcW w:w="861" w:type="dxa"/>
          </w:tcPr>
          <w:p w14:paraId="19389F6F" w14:textId="1A97176B" w:rsidR="0040018A" w:rsidRPr="00AE3BB1" w:rsidDel="00BB5A56" w:rsidRDefault="0040018A" w:rsidP="00F22FC3">
            <w:pPr>
              <w:spacing w:after="0"/>
              <w:jc w:val="center"/>
              <w:rPr>
                <w:del w:id="793" w:author="Trakinat, Jean" w:date="2025-12-11T14:54:00Z" w16du:dateUtc="2025-12-11T19:54:00Z"/>
                <w:rFonts w:ascii="Arial" w:hAnsi="Arial" w:cs="Arial"/>
                <w:sz w:val="11"/>
                <w:szCs w:val="11"/>
              </w:rPr>
            </w:pPr>
            <w:del w:id="794" w:author="Trakinat, Jean" w:date="2025-12-11T14:54:00Z" w16du:dateUtc="2025-12-11T19:54:00Z">
              <w:r w:rsidRPr="00AE3BB1" w:rsidDel="00BB5A56">
                <w:rPr>
                  <w:rFonts w:ascii="Arial" w:hAnsi="Arial" w:cs="Arial"/>
                  <w:sz w:val="11"/>
                  <w:szCs w:val="11"/>
                </w:rPr>
                <w:delText>[FFS]</w:delText>
              </w:r>
            </w:del>
          </w:p>
        </w:tc>
        <w:tc>
          <w:tcPr>
            <w:tcW w:w="630" w:type="dxa"/>
          </w:tcPr>
          <w:p w14:paraId="2C4925B0" w14:textId="5EEF93EE" w:rsidR="0040018A" w:rsidRPr="00AE3BB1" w:rsidDel="00BB5A56" w:rsidRDefault="0040018A" w:rsidP="00F22FC3">
            <w:pPr>
              <w:spacing w:after="0"/>
              <w:jc w:val="center"/>
              <w:rPr>
                <w:del w:id="795" w:author="Trakinat, Jean" w:date="2025-12-11T14:54:00Z" w16du:dateUtc="2025-12-11T19:54:00Z"/>
                <w:rFonts w:ascii="Arial" w:hAnsi="Arial" w:cs="Arial"/>
                <w:sz w:val="11"/>
                <w:szCs w:val="11"/>
              </w:rPr>
            </w:pPr>
            <w:del w:id="796" w:author="Trakinat, Jean" w:date="2025-12-11T14:54:00Z" w16du:dateUtc="2025-12-11T19:54:00Z">
              <w:r w:rsidRPr="00AE3BB1" w:rsidDel="00BB5A56">
                <w:rPr>
                  <w:rFonts w:ascii="Arial" w:hAnsi="Arial" w:cs="Arial"/>
                  <w:sz w:val="11"/>
                  <w:szCs w:val="11"/>
                </w:rPr>
                <w:delText>0.5-2 [328]</w:delText>
              </w:r>
            </w:del>
          </w:p>
        </w:tc>
        <w:tc>
          <w:tcPr>
            <w:tcW w:w="498" w:type="dxa"/>
          </w:tcPr>
          <w:p w14:paraId="0D37ABE7" w14:textId="1C82C92D" w:rsidR="0040018A" w:rsidRPr="00AE3BB1" w:rsidDel="00BB5A56" w:rsidRDefault="0040018A" w:rsidP="00F22FC3">
            <w:pPr>
              <w:spacing w:after="0"/>
              <w:jc w:val="center"/>
              <w:rPr>
                <w:del w:id="797" w:author="Trakinat, Jean" w:date="2025-12-11T14:54:00Z" w16du:dateUtc="2025-12-11T19:54:00Z"/>
                <w:rFonts w:ascii="Arial" w:hAnsi="Arial" w:cs="Arial"/>
                <w:sz w:val="11"/>
                <w:szCs w:val="11"/>
              </w:rPr>
            </w:pPr>
            <w:del w:id="798" w:author="Trakinat, Jean" w:date="2025-12-11T14:54:00Z" w16du:dateUtc="2025-12-11T19:54:00Z">
              <w:r w:rsidRPr="00AE3BB1" w:rsidDel="00BB5A56">
                <w:rPr>
                  <w:rFonts w:ascii="Arial" w:hAnsi="Arial" w:cs="Arial"/>
                  <w:sz w:val="11"/>
                  <w:szCs w:val="11"/>
                </w:rPr>
                <w:delText>0.5-2 [328]</w:delText>
              </w:r>
            </w:del>
          </w:p>
        </w:tc>
        <w:tc>
          <w:tcPr>
            <w:tcW w:w="672" w:type="dxa"/>
            <w:gridSpan w:val="2"/>
          </w:tcPr>
          <w:p w14:paraId="2BCA8407" w14:textId="120D496E" w:rsidR="0040018A" w:rsidRPr="00AE3BB1" w:rsidDel="00BB5A56" w:rsidRDefault="0040018A" w:rsidP="00F22FC3">
            <w:pPr>
              <w:spacing w:after="0"/>
              <w:jc w:val="center"/>
              <w:rPr>
                <w:del w:id="799" w:author="Trakinat, Jean" w:date="2025-12-11T14:54:00Z" w16du:dateUtc="2025-12-11T19:54:00Z"/>
                <w:rFonts w:ascii="Arial" w:hAnsi="Arial" w:cs="Arial"/>
                <w:sz w:val="11"/>
                <w:szCs w:val="11"/>
              </w:rPr>
            </w:pPr>
            <w:del w:id="800" w:author="Trakinat, Jean" w:date="2025-12-11T14:54:00Z" w16du:dateUtc="2025-12-11T19:54:00Z">
              <w:r w:rsidRPr="00AE3BB1" w:rsidDel="00BB5A56">
                <w:rPr>
                  <w:rFonts w:ascii="Arial" w:hAnsi="Arial" w:cs="Arial"/>
                  <w:sz w:val="11"/>
                  <w:szCs w:val="11"/>
                </w:rPr>
                <w:delText>0.1-0.3 [328]</w:delText>
              </w:r>
            </w:del>
          </w:p>
        </w:tc>
        <w:tc>
          <w:tcPr>
            <w:tcW w:w="755" w:type="dxa"/>
          </w:tcPr>
          <w:p w14:paraId="1337C27C" w14:textId="349E491B" w:rsidR="0040018A" w:rsidRPr="00AE3BB1" w:rsidDel="00BB5A56" w:rsidRDefault="0040018A" w:rsidP="00F22FC3">
            <w:pPr>
              <w:spacing w:after="0"/>
              <w:jc w:val="center"/>
              <w:rPr>
                <w:del w:id="801" w:author="Trakinat, Jean" w:date="2025-12-11T14:54:00Z" w16du:dateUtc="2025-12-11T19:54:00Z"/>
                <w:rFonts w:ascii="Arial" w:hAnsi="Arial" w:cs="Arial"/>
                <w:sz w:val="11"/>
                <w:szCs w:val="11"/>
              </w:rPr>
            </w:pPr>
            <w:del w:id="802" w:author="Trakinat, Jean" w:date="2025-12-11T14:54:00Z" w16du:dateUtc="2025-12-11T19:54:00Z">
              <w:r w:rsidRPr="00AE3BB1" w:rsidDel="00BB5A56">
                <w:rPr>
                  <w:rFonts w:ascii="Arial" w:hAnsi="Arial" w:cs="Arial"/>
                  <w:sz w:val="11"/>
                  <w:szCs w:val="11"/>
                </w:rPr>
                <w:delText>0.1-0.3 [328]</w:delText>
              </w:r>
            </w:del>
          </w:p>
        </w:tc>
        <w:tc>
          <w:tcPr>
            <w:tcW w:w="418" w:type="dxa"/>
          </w:tcPr>
          <w:p w14:paraId="5D2CBC87" w14:textId="65F638C0" w:rsidR="0040018A" w:rsidRPr="00AE3BB1" w:rsidDel="00BB5A56" w:rsidRDefault="0040018A" w:rsidP="00F22FC3">
            <w:pPr>
              <w:spacing w:after="0"/>
              <w:jc w:val="center"/>
              <w:rPr>
                <w:del w:id="803" w:author="Trakinat, Jean" w:date="2025-12-11T14:54:00Z" w16du:dateUtc="2025-12-11T19:54:00Z"/>
                <w:rFonts w:ascii="Arial" w:hAnsi="Arial" w:cs="Arial"/>
                <w:sz w:val="11"/>
                <w:szCs w:val="11"/>
              </w:rPr>
            </w:pPr>
            <w:del w:id="804" w:author="Trakinat, Jean" w:date="2025-12-11T14:54:00Z" w16du:dateUtc="2025-12-11T19:54:00Z">
              <w:r w:rsidRPr="00AE3BB1" w:rsidDel="00BB5A56">
                <w:rPr>
                  <w:rFonts w:ascii="Arial" w:hAnsi="Arial" w:cs="Arial"/>
                  <w:sz w:val="11"/>
                  <w:szCs w:val="11"/>
                </w:rPr>
                <w:delText>0.5-2 [328]</w:delText>
              </w:r>
            </w:del>
          </w:p>
        </w:tc>
        <w:tc>
          <w:tcPr>
            <w:tcW w:w="582" w:type="dxa"/>
          </w:tcPr>
          <w:p w14:paraId="18496AB3" w14:textId="27B87F07" w:rsidR="0040018A" w:rsidRPr="00AE3BB1" w:rsidDel="00BB5A56" w:rsidRDefault="0040018A" w:rsidP="00F22FC3">
            <w:pPr>
              <w:spacing w:after="0"/>
              <w:jc w:val="center"/>
              <w:rPr>
                <w:del w:id="805" w:author="Trakinat, Jean" w:date="2025-12-11T14:54:00Z" w16du:dateUtc="2025-12-11T19:54:00Z"/>
                <w:rFonts w:ascii="Arial" w:hAnsi="Arial" w:cs="Arial"/>
                <w:sz w:val="11"/>
                <w:szCs w:val="11"/>
              </w:rPr>
            </w:pPr>
            <w:del w:id="806" w:author="Trakinat, Jean" w:date="2025-12-11T14:54:00Z" w16du:dateUtc="2025-12-11T19:54:00Z">
              <w:r w:rsidRPr="00AE3BB1" w:rsidDel="00BB5A56">
                <w:rPr>
                  <w:rFonts w:ascii="Arial" w:hAnsi="Arial" w:cs="Arial"/>
                  <w:sz w:val="11"/>
                  <w:szCs w:val="11"/>
                </w:rPr>
                <w:delText>0.1-0.3 x 0.1-0.3 [328]</w:delText>
              </w:r>
            </w:del>
          </w:p>
        </w:tc>
        <w:tc>
          <w:tcPr>
            <w:tcW w:w="810" w:type="dxa"/>
            <w:gridSpan w:val="2"/>
          </w:tcPr>
          <w:p w14:paraId="538F1ED5" w14:textId="210E1E46" w:rsidR="0040018A" w:rsidRPr="00AE3BB1" w:rsidDel="00BB5A56" w:rsidRDefault="0040018A" w:rsidP="00F22FC3">
            <w:pPr>
              <w:spacing w:after="0"/>
              <w:jc w:val="center"/>
              <w:rPr>
                <w:del w:id="807" w:author="Trakinat, Jean" w:date="2025-12-11T14:54:00Z" w16du:dateUtc="2025-12-11T19:54:00Z"/>
                <w:rFonts w:ascii="Arial" w:hAnsi="Arial" w:cs="Arial"/>
                <w:sz w:val="11"/>
                <w:szCs w:val="11"/>
              </w:rPr>
            </w:pPr>
            <w:del w:id="808"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349EA7FF" w14:textId="688FC271" w:rsidR="0040018A" w:rsidRPr="00AE3BB1" w:rsidDel="00BB5A56" w:rsidRDefault="0040018A" w:rsidP="00F22FC3">
            <w:pPr>
              <w:spacing w:after="0"/>
              <w:jc w:val="center"/>
              <w:rPr>
                <w:del w:id="809" w:author="Trakinat, Jean" w:date="2025-12-11T14:54:00Z" w16du:dateUtc="2025-12-11T19:54:00Z"/>
                <w:rFonts w:ascii="Arial" w:hAnsi="Arial" w:cs="Arial"/>
                <w:sz w:val="11"/>
                <w:szCs w:val="11"/>
              </w:rPr>
            </w:pPr>
            <w:del w:id="810" w:author="Trakinat, Jean" w:date="2025-12-11T14:54:00Z" w16du:dateUtc="2025-12-11T19:54:00Z">
              <w:r w:rsidRPr="00AE3BB1" w:rsidDel="00BB5A56">
                <w:rPr>
                  <w:rFonts w:ascii="Arial" w:hAnsi="Arial" w:cs="Arial"/>
                  <w:sz w:val="11"/>
                  <w:szCs w:val="11"/>
                </w:rPr>
                <w:delText>minimum sensing interval 0.0005 [329]</w:delText>
              </w:r>
            </w:del>
          </w:p>
        </w:tc>
        <w:tc>
          <w:tcPr>
            <w:tcW w:w="555" w:type="dxa"/>
            <w:gridSpan w:val="2"/>
          </w:tcPr>
          <w:p w14:paraId="459FBA94" w14:textId="5F3EF7A5" w:rsidR="0040018A" w:rsidRPr="00AE3BB1" w:rsidDel="00BB5A56" w:rsidRDefault="0040018A" w:rsidP="00F22FC3">
            <w:pPr>
              <w:spacing w:after="0"/>
              <w:jc w:val="center"/>
              <w:rPr>
                <w:del w:id="811" w:author="Trakinat, Jean" w:date="2025-12-11T14:54:00Z" w16du:dateUtc="2025-12-11T19:54:00Z"/>
                <w:rFonts w:ascii="Arial" w:hAnsi="Arial" w:cs="Arial"/>
                <w:sz w:val="11"/>
                <w:szCs w:val="11"/>
              </w:rPr>
            </w:pPr>
            <w:del w:id="812" w:author="Trakinat, Jean" w:date="2025-12-11T14:54:00Z" w16du:dateUtc="2025-12-11T19:54:00Z">
              <w:r w:rsidRPr="00AE3BB1" w:rsidDel="00BB5A56">
                <w:rPr>
                  <w:rFonts w:ascii="Arial" w:hAnsi="Arial" w:cs="Arial"/>
                  <w:sz w:val="11"/>
                  <w:szCs w:val="11"/>
                </w:rPr>
                <w:delText>[FFS]</w:delText>
              </w:r>
            </w:del>
          </w:p>
        </w:tc>
        <w:tc>
          <w:tcPr>
            <w:tcW w:w="708" w:type="dxa"/>
          </w:tcPr>
          <w:p w14:paraId="1BC58A8C" w14:textId="1DEBEC9A" w:rsidR="0040018A" w:rsidRPr="00AE3BB1" w:rsidDel="00BB5A56" w:rsidRDefault="0040018A" w:rsidP="00F22FC3">
            <w:pPr>
              <w:spacing w:after="0"/>
              <w:jc w:val="center"/>
              <w:rPr>
                <w:del w:id="813" w:author="Trakinat, Jean" w:date="2025-12-11T14:54:00Z" w16du:dateUtc="2025-12-11T19:54:00Z"/>
                <w:rFonts w:ascii="Arial" w:hAnsi="Arial" w:cs="Arial"/>
                <w:sz w:val="11"/>
                <w:szCs w:val="11"/>
              </w:rPr>
            </w:pPr>
            <w:del w:id="814" w:author="Trakinat, Jean" w:date="2025-12-11T14:54:00Z" w16du:dateUtc="2025-12-11T19:54:00Z">
              <w:r w:rsidRPr="00AE3BB1" w:rsidDel="00BB5A56">
                <w:rPr>
                  <w:rFonts w:ascii="Arial" w:hAnsi="Arial" w:cs="Arial"/>
                  <w:sz w:val="11"/>
                  <w:szCs w:val="11"/>
                </w:rPr>
                <w:delText>[FFS]</w:delText>
              </w:r>
            </w:del>
          </w:p>
        </w:tc>
        <w:tc>
          <w:tcPr>
            <w:tcW w:w="1134" w:type="dxa"/>
          </w:tcPr>
          <w:p w14:paraId="0460DAFB" w14:textId="063B569E" w:rsidR="0040018A" w:rsidRPr="00AE3BB1" w:rsidDel="00BB5A56" w:rsidRDefault="0040018A" w:rsidP="00F22FC3">
            <w:pPr>
              <w:spacing w:after="0"/>
              <w:jc w:val="center"/>
              <w:rPr>
                <w:del w:id="815" w:author="Trakinat, Jean" w:date="2025-12-11T14:54:00Z" w16du:dateUtc="2025-12-11T19:54:00Z"/>
                <w:rFonts w:ascii="Arial" w:hAnsi="Arial" w:cs="Arial"/>
                <w:sz w:val="11"/>
                <w:szCs w:val="11"/>
              </w:rPr>
            </w:pPr>
            <w:del w:id="816" w:author="Trakinat, Jean" w:date="2025-12-11T14:54:00Z" w16du:dateUtc="2025-12-11T19:54:00Z">
              <w:r w:rsidRPr="00AE3BB1" w:rsidDel="00BB5A56">
                <w:rPr>
                  <w:rFonts w:ascii="Arial" w:hAnsi="Arial" w:cs="Arial"/>
                  <w:sz w:val="11"/>
                  <w:szCs w:val="11"/>
                </w:rPr>
                <w:delText>Indoor (e.g. detection of human, animal, object, etc.)</w:delText>
              </w:r>
            </w:del>
          </w:p>
        </w:tc>
      </w:tr>
      <w:tr w:rsidR="0040018A" w:rsidRPr="00AE3BB1" w:rsidDel="00BB5A56" w14:paraId="7AF1CB9A" w14:textId="7E875C22" w:rsidTr="00F22FC3">
        <w:trPr>
          <w:trHeight w:val="45"/>
          <w:del w:id="817" w:author="Trakinat, Jean" w:date="2025-12-11T14:54:00Z"/>
        </w:trPr>
        <w:tc>
          <w:tcPr>
            <w:tcW w:w="990" w:type="dxa"/>
            <w:vMerge/>
          </w:tcPr>
          <w:p w14:paraId="08E05AE0" w14:textId="3A3B4EBD" w:rsidR="0040018A" w:rsidRPr="00AE3BB1" w:rsidDel="00BB5A56" w:rsidRDefault="0040018A" w:rsidP="00F22FC3">
            <w:pPr>
              <w:spacing w:after="0"/>
              <w:jc w:val="center"/>
              <w:rPr>
                <w:del w:id="818" w:author="Trakinat, Jean" w:date="2025-12-11T14:54:00Z" w16du:dateUtc="2025-12-11T19:54:00Z"/>
                <w:sz w:val="11"/>
                <w:szCs w:val="11"/>
              </w:rPr>
            </w:pPr>
          </w:p>
        </w:tc>
        <w:tc>
          <w:tcPr>
            <w:tcW w:w="847" w:type="dxa"/>
            <w:tcBorders>
              <w:bottom w:val="single" w:sz="4" w:space="0" w:color="auto"/>
            </w:tcBorders>
          </w:tcPr>
          <w:p w14:paraId="220AFA13" w14:textId="471F8D0E" w:rsidR="0040018A" w:rsidRPr="00AE3BB1" w:rsidDel="00BB5A56" w:rsidRDefault="0040018A" w:rsidP="00F22FC3">
            <w:pPr>
              <w:spacing w:after="0"/>
              <w:jc w:val="center"/>
              <w:rPr>
                <w:del w:id="819" w:author="Trakinat, Jean" w:date="2025-12-11T14:54:00Z" w16du:dateUtc="2025-12-11T19:54:00Z"/>
                <w:rFonts w:ascii="Arial" w:hAnsi="Arial" w:cs="Arial"/>
                <w:sz w:val="11"/>
                <w:szCs w:val="11"/>
              </w:rPr>
            </w:pPr>
            <w:del w:id="820" w:author="Trakinat, Jean" w:date="2025-12-11T14:54:00Z" w16du:dateUtc="2025-12-11T19:54:00Z">
              <w:r w:rsidRPr="00AE3BB1" w:rsidDel="00BB5A56">
                <w:rPr>
                  <w:rFonts w:ascii="Arial" w:hAnsi="Arial" w:cs="Arial"/>
                  <w:sz w:val="11"/>
                  <w:szCs w:val="11"/>
                </w:rPr>
                <w:delText xml:space="preserve">4 </w:delText>
              </w:r>
            </w:del>
          </w:p>
        </w:tc>
        <w:tc>
          <w:tcPr>
            <w:tcW w:w="861" w:type="dxa"/>
            <w:tcBorders>
              <w:bottom w:val="single" w:sz="4" w:space="0" w:color="auto"/>
            </w:tcBorders>
          </w:tcPr>
          <w:p w14:paraId="1A28754F" w14:textId="7B860A7E" w:rsidR="0040018A" w:rsidRPr="00AE3BB1" w:rsidDel="00BB5A56" w:rsidRDefault="0040018A" w:rsidP="00F22FC3">
            <w:pPr>
              <w:spacing w:after="0"/>
              <w:jc w:val="center"/>
              <w:rPr>
                <w:del w:id="821" w:author="Trakinat, Jean" w:date="2025-12-11T14:54:00Z" w16du:dateUtc="2025-12-11T19:54:00Z"/>
                <w:rFonts w:ascii="Arial" w:hAnsi="Arial" w:cs="Arial"/>
                <w:sz w:val="11"/>
                <w:szCs w:val="11"/>
              </w:rPr>
            </w:pPr>
            <w:del w:id="822" w:author="Trakinat, Jean" w:date="2025-12-11T14:54:00Z" w16du:dateUtc="2025-12-11T19:54:00Z">
              <w:r w:rsidRPr="00AE3BB1" w:rsidDel="00BB5A56">
                <w:rPr>
                  <w:rFonts w:ascii="Arial" w:hAnsi="Arial" w:cs="Arial"/>
                  <w:sz w:val="11"/>
                  <w:szCs w:val="11"/>
                </w:rPr>
                <w:delText>99 for public safety, otherwise, 95</w:delText>
              </w:r>
            </w:del>
          </w:p>
        </w:tc>
        <w:tc>
          <w:tcPr>
            <w:tcW w:w="630" w:type="dxa"/>
            <w:tcBorders>
              <w:bottom w:val="single" w:sz="4" w:space="0" w:color="auto"/>
            </w:tcBorders>
          </w:tcPr>
          <w:p w14:paraId="1D291957" w14:textId="19009D3E" w:rsidR="0040018A" w:rsidRPr="00AE3BB1" w:rsidDel="00BB5A56" w:rsidRDefault="0040018A" w:rsidP="00F22FC3">
            <w:pPr>
              <w:spacing w:after="0"/>
              <w:jc w:val="center"/>
              <w:rPr>
                <w:del w:id="823" w:author="Trakinat, Jean" w:date="2025-12-11T14:54:00Z" w16du:dateUtc="2025-12-11T19:54:00Z"/>
                <w:rFonts w:ascii="Arial" w:hAnsi="Arial" w:cs="Arial"/>
                <w:sz w:val="11"/>
                <w:szCs w:val="11"/>
              </w:rPr>
            </w:pPr>
            <w:del w:id="824" w:author="Trakinat, Jean" w:date="2025-12-11T14:54:00Z" w16du:dateUtc="2025-12-11T19:54:00Z">
              <w:r w:rsidRPr="00AE3BB1" w:rsidDel="00BB5A56">
                <w:rPr>
                  <w:rFonts w:ascii="Arial" w:hAnsi="Arial" w:cs="Arial"/>
                  <w:sz w:val="11"/>
                  <w:szCs w:val="11"/>
                </w:rPr>
                <w:delText>0.5</w:delText>
              </w:r>
            </w:del>
          </w:p>
        </w:tc>
        <w:tc>
          <w:tcPr>
            <w:tcW w:w="498" w:type="dxa"/>
            <w:tcBorders>
              <w:bottom w:val="single" w:sz="4" w:space="0" w:color="auto"/>
            </w:tcBorders>
          </w:tcPr>
          <w:p w14:paraId="4CBDD694" w14:textId="6F7E2D05" w:rsidR="0040018A" w:rsidRPr="00AE3BB1" w:rsidDel="00BB5A56" w:rsidRDefault="0040018A" w:rsidP="00F22FC3">
            <w:pPr>
              <w:spacing w:after="0"/>
              <w:jc w:val="center"/>
              <w:rPr>
                <w:del w:id="825" w:author="Trakinat, Jean" w:date="2025-12-11T14:54:00Z" w16du:dateUtc="2025-12-11T19:54:00Z"/>
                <w:rFonts w:ascii="Arial" w:hAnsi="Arial" w:cs="Arial"/>
                <w:sz w:val="11"/>
                <w:szCs w:val="11"/>
              </w:rPr>
            </w:pPr>
            <w:del w:id="826" w:author="Trakinat, Jean" w:date="2025-12-11T14:54:00Z" w16du:dateUtc="2025-12-11T19:54:00Z">
              <w:r w:rsidRPr="00AE3BB1" w:rsidDel="00BB5A56">
                <w:rPr>
                  <w:rFonts w:ascii="Arial" w:hAnsi="Arial" w:cs="Arial"/>
                  <w:sz w:val="11"/>
                  <w:szCs w:val="11"/>
                </w:rPr>
                <w:delText>0.5</w:delText>
              </w:r>
            </w:del>
          </w:p>
        </w:tc>
        <w:tc>
          <w:tcPr>
            <w:tcW w:w="672" w:type="dxa"/>
            <w:gridSpan w:val="2"/>
            <w:tcBorders>
              <w:bottom w:val="single" w:sz="4" w:space="0" w:color="auto"/>
            </w:tcBorders>
          </w:tcPr>
          <w:p w14:paraId="29DDB98B" w14:textId="3DC84749" w:rsidR="0040018A" w:rsidRPr="00AE3BB1" w:rsidDel="00BB5A56" w:rsidRDefault="0040018A" w:rsidP="00F22FC3">
            <w:pPr>
              <w:spacing w:after="0"/>
              <w:jc w:val="center"/>
              <w:rPr>
                <w:del w:id="827" w:author="Trakinat, Jean" w:date="2025-12-11T14:54:00Z" w16du:dateUtc="2025-12-11T19:54:00Z"/>
                <w:rFonts w:ascii="Arial" w:hAnsi="Arial" w:cs="Arial"/>
                <w:sz w:val="11"/>
                <w:szCs w:val="11"/>
              </w:rPr>
            </w:pPr>
            <w:del w:id="828" w:author="Trakinat, Jean" w:date="2025-12-11T14:54:00Z" w16du:dateUtc="2025-12-11T19:54:00Z">
              <w:r w:rsidRPr="00AE3BB1" w:rsidDel="00BB5A56">
                <w:rPr>
                  <w:rFonts w:ascii="Arial" w:hAnsi="Arial" w:cs="Arial"/>
                  <w:sz w:val="11"/>
                  <w:szCs w:val="11"/>
                </w:rPr>
                <w:delText>1.5 for pedestrian,</w:delText>
              </w:r>
            </w:del>
          </w:p>
          <w:p w14:paraId="3A23D1CD" w14:textId="51C1E377" w:rsidR="0040018A" w:rsidRPr="00AE3BB1" w:rsidDel="00BB5A56" w:rsidRDefault="0040018A" w:rsidP="00F22FC3">
            <w:pPr>
              <w:spacing w:after="0"/>
              <w:jc w:val="center"/>
              <w:rPr>
                <w:del w:id="829" w:author="Trakinat, Jean" w:date="2025-12-11T14:54:00Z" w16du:dateUtc="2025-12-11T19:54:00Z"/>
                <w:rFonts w:ascii="Arial" w:hAnsi="Arial" w:cs="Arial"/>
                <w:sz w:val="11"/>
                <w:szCs w:val="11"/>
              </w:rPr>
            </w:pPr>
            <w:del w:id="830" w:author="Trakinat, Jean" w:date="2025-12-11T14:54:00Z" w16du:dateUtc="2025-12-11T19:54:00Z">
              <w:r w:rsidRPr="00AE3BB1" w:rsidDel="00BB5A56">
                <w:rPr>
                  <w:rFonts w:ascii="Arial" w:hAnsi="Arial" w:cs="Arial"/>
                  <w:sz w:val="11"/>
                  <w:szCs w:val="11"/>
                </w:rPr>
                <w:delText>15 for vehicle, otherwise, 0.1</w:delText>
              </w:r>
            </w:del>
          </w:p>
        </w:tc>
        <w:tc>
          <w:tcPr>
            <w:tcW w:w="755" w:type="dxa"/>
            <w:tcBorders>
              <w:bottom w:val="single" w:sz="4" w:space="0" w:color="auto"/>
            </w:tcBorders>
          </w:tcPr>
          <w:p w14:paraId="0B348A2E" w14:textId="36A52AD7" w:rsidR="0040018A" w:rsidRPr="00AE3BB1" w:rsidDel="00BB5A56" w:rsidRDefault="0040018A" w:rsidP="00F22FC3">
            <w:pPr>
              <w:spacing w:after="0"/>
              <w:jc w:val="center"/>
              <w:rPr>
                <w:del w:id="831" w:author="Trakinat, Jean" w:date="2025-12-11T14:54:00Z" w16du:dateUtc="2025-12-11T19:54:00Z"/>
                <w:rFonts w:ascii="Arial" w:hAnsi="Arial" w:cs="Arial"/>
                <w:sz w:val="11"/>
                <w:szCs w:val="11"/>
              </w:rPr>
            </w:pPr>
            <w:del w:id="832" w:author="Trakinat, Jean" w:date="2025-12-11T14:54:00Z" w16du:dateUtc="2025-12-11T19:54:00Z">
              <w:r w:rsidRPr="00AE3BB1" w:rsidDel="00BB5A56">
                <w:rPr>
                  <w:rFonts w:ascii="Arial" w:hAnsi="Arial" w:cs="Arial"/>
                  <w:sz w:val="11"/>
                  <w:szCs w:val="11"/>
                </w:rPr>
                <w:delText>1.5 for pedestrian</w:delText>
              </w:r>
            </w:del>
          </w:p>
        </w:tc>
        <w:tc>
          <w:tcPr>
            <w:tcW w:w="418" w:type="dxa"/>
            <w:tcBorders>
              <w:bottom w:val="single" w:sz="4" w:space="0" w:color="auto"/>
            </w:tcBorders>
          </w:tcPr>
          <w:p w14:paraId="79A5BEFB" w14:textId="57FFE582" w:rsidR="0040018A" w:rsidRPr="00AE3BB1" w:rsidDel="00BB5A56" w:rsidRDefault="0040018A" w:rsidP="00F22FC3">
            <w:pPr>
              <w:spacing w:after="0"/>
              <w:jc w:val="center"/>
              <w:rPr>
                <w:del w:id="833" w:author="Trakinat, Jean" w:date="2025-12-11T14:54:00Z" w16du:dateUtc="2025-12-11T19:54:00Z"/>
                <w:rFonts w:ascii="Arial" w:hAnsi="Arial" w:cs="Arial"/>
                <w:sz w:val="11"/>
                <w:szCs w:val="11"/>
              </w:rPr>
            </w:pPr>
            <w:del w:id="834" w:author="Trakinat, Jean" w:date="2025-12-11T14:54:00Z" w16du:dateUtc="2025-12-11T19:54:00Z">
              <w:r w:rsidRPr="00AE3BB1" w:rsidDel="00BB5A56">
                <w:rPr>
                  <w:rFonts w:ascii="Arial" w:hAnsi="Arial" w:cs="Arial"/>
                  <w:sz w:val="11"/>
                  <w:szCs w:val="11"/>
                </w:rPr>
                <w:delText xml:space="preserve">0.5 </w:delText>
              </w:r>
            </w:del>
          </w:p>
          <w:p w14:paraId="669C8CD5" w14:textId="0F149581" w:rsidR="0040018A" w:rsidRPr="00AE3BB1" w:rsidDel="00BB5A56" w:rsidRDefault="0040018A" w:rsidP="00F22FC3">
            <w:pPr>
              <w:spacing w:after="0"/>
              <w:jc w:val="center"/>
              <w:rPr>
                <w:del w:id="835" w:author="Trakinat, Jean" w:date="2025-12-11T14:54:00Z" w16du:dateUtc="2025-12-11T19:54:00Z"/>
                <w:rFonts w:ascii="Arial" w:hAnsi="Arial" w:cs="Arial"/>
                <w:sz w:val="11"/>
                <w:szCs w:val="11"/>
              </w:rPr>
            </w:pPr>
          </w:p>
        </w:tc>
        <w:tc>
          <w:tcPr>
            <w:tcW w:w="582" w:type="dxa"/>
            <w:tcBorders>
              <w:bottom w:val="single" w:sz="4" w:space="0" w:color="auto"/>
            </w:tcBorders>
          </w:tcPr>
          <w:p w14:paraId="1ED3A5B7" w14:textId="6C4492B2" w:rsidR="0040018A" w:rsidRPr="00AE3BB1" w:rsidDel="00BB5A56" w:rsidRDefault="0040018A" w:rsidP="00F22FC3">
            <w:pPr>
              <w:spacing w:after="0"/>
              <w:jc w:val="center"/>
              <w:rPr>
                <w:del w:id="836" w:author="Trakinat, Jean" w:date="2025-12-11T14:54:00Z" w16du:dateUtc="2025-12-11T19:54:00Z"/>
                <w:rFonts w:ascii="Arial" w:hAnsi="Arial" w:cs="Arial"/>
                <w:sz w:val="11"/>
                <w:szCs w:val="11"/>
              </w:rPr>
            </w:pPr>
            <w:del w:id="837" w:author="Trakinat, Jean" w:date="2025-12-11T14:54:00Z" w16du:dateUtc="2025-12-11T19:54:00Z">
              <w:r w:rsidRPr="00AE3BB1" w:rsidDel="00BB5A56">
                <w:rPr>
                  <w:rFonts w:ascii="Arial" w:hAnsi="Arial" w:cs="Arial"/>
                  <w:sz w:val="11"/>
                  <w:szCs w:val="11"/>
                </w:rPr>
                <w:delText>0.5 x 0.5</w:delText>
              </w:r>
            </w:del>
          </w:p>
          <w:p w14:paraId="38892B42" w14:textId="6A13E7BD" w:rsidR="0040018A" w:rsidRPr="00AE3BB1" w:rsidDel="00BB5A56" w:rsidRDefault="0040018A" w:rsidP="00F22FC3">
            <w:pPr>
              <w:spacing w:after="0"/>
              <w:jc w:val="center"/>
              <w:rPr>
                <w:del w:id="838" w:author="Trakinat, Jean" w:date="2025-12-11T14:54:00Z" w16du:dateUtc="2025-12-11T19:54:00Z"/>
                <w:rFonts w:ascii="Arial" w:hAnsi="Arial" w:cs="Arial"/>
                <w:sz w:val="11"/>
                <w:szCs w:val="11"/>
              </w:rPr>
            </w:pPr>
            <w:del w:id="839" w:author="Trakinat, Jean" w:date="2025-12-11T14:54:00Z" w16du:dateUtc="2025-12-11T19:54:00Z">
              <w:r w:rsidRPr="00AE3BB1" w:rsidDel="00BB5A56">
                <w:rPr>
                  <w:rFonts w:ascii="Arial" w:hAnsi="Arial" w:cs="Arial"/>
                  <w:sz w:val="11"/>
                  <w:szCs w:val="11"/>
                </w:rPr>
                <w:delText xml:space="preserve">for factories </w:delText>
              </w:r>
            </w:del>
          </w:p>
        </w:tc>
        <w:tc>
          <w:tcPr>
            <w:tcW w:w="810" w:type="dxa"/>
            <w:gridSpan w:val="2"/>
            <w:tcBorders>
              <w:bottom w:val="single" w:sz="4" w:space="0" w:color="auto"/>
            </w:tcBorders>
          </w:tcPr>
          <w:p w14:paraId="014D4B49" w14:textId="0DFD0636" w:rsidR="0040018A" w:rsidRPr="00AE3BB1" w:rsidDel="00BB5A56" w:rsidRDefault="0040018A" w:rsidP="00F22FC3">
            <w:pPr>
              <w:spacing w:after="0"/>
              <w:jc w:val="center"/>
              <w:rPr>
                <w:del w:id="840" w:author="Trakinat, Jean" w:date="2025-12-11T14:54:00Z" w16du:dateUtc="2025-12-11T19:54:00Z"/>
                <w:rFonts w:ascii="Arial" w:hAnsi="Arial" w:cs="Arial"/>
                <w:sz w:val="11"/>
                <w:szCs w:val="11"/>
              </w:rPr>
            </w:pPr>
            <w:del w:id="841" w:author="Trakinat, Jean" w:date="2025-12-11T14:54:00Z" w16du:dateUtc="2025-12-11T19:54:00Z">
              <w:r w:rsidRPr="00AE3BB1" w:rsidDel="00BB5A56">
                <w:rPr>
                  <w:rFonts w:ascii="Arial" w:hAnsi="Arial" w:cs="Arial"/>
                  <w:sz w:val="11"/>
                  <w:szCs w:val="11"/>
                </w:rPr>
                <w:delText>100</w:delText>
              </w:r>
              <w:r w:rsidRPr="00AE3BB1" w:rsidDel="00BB5A56">
                <w:rPr>
                  <w:rFonts w:ascii="Arial" w:hAnsi="Arial" w:cs="Arial" w:hint="eastAsia"/>
                  <w:sz w:val="11"/>
                  <w:szCs w:val="11"/>
                  <w:lang w:eastAsia="zh-CN"/>
                </w:rPr>
                <w:delText xml:space="preserve"> to </w:delText>
              </w:r>
              <w:r w:rsidRPr="00AE3BB1" w:rsidDel="00BB5A56">
                <w:rPr>
                  <w:rFonts w:ascii="Arial" w:hAnsi="Arial" w:cs="Arial"/>
                  <w:sz w:val="11"/>
                  <w:szCs w:val="11"/>
                </w:rPr>
                <w:delText>5000</w:delText>
              </w:r>
            </w:del>
          </w:p>
        </w:tc>
        <w:tc>
          <w:tcPr>
            <w:tcW w:w="809" w:type="dxa"/>
            <w:gridSpan w:val="2"/>
            <w:tcBorders>
              <w:bottom w:val="single" w:sz="4" w:space="0" w:color="auto"/>
            </w:tcBorders>
          </w:tcPr>
          <w:p w14:paraId="0D4DEDDD" w14:textId="49E38A62" w:rsidR="0040018A" w:rsidRPr="00AE3BB1" w:rsidDel="00BB5A56" w:rsidRDefault="0040018A" w:rsidP="00F22FC3">
            <w:pPr>
              <w:spacing w:after="0"/>
              <w:jc w:val="center"/>
              <w:rPr>
                <w:del w:id="842" w:author="Trakinat, Jean" w:date="2025-12-11T14:54:00Z" w16du:dateUtc="2025-12-11T19:54:00Z"/>
                <w:rFonts w:ascii="Arial" w:hAnsi="Arial" w:cs="Arial"/>
                <w:sz w:val="11"/>
                <w:szCs w:val="11"/>
              </w:rPr>
            </w:pPr>
            <w:del w:id="843" w:author="Trakinat, Jean" w:date="2025-12-11T14:54:00Z" w16du:dateUtc="2025-12-11T19:54:00Z">
              <w:r w:rsidRPr="00AE3BB1" w:rsidDel="00BB5A56">
                <w:rPr>
                  <w:rFonts w:ascii="Arial" w:hAnsi="Arial" w:cs="Arial"/>
                  <w:sz w:val="11"/>
                  <w:szCs w:val="11"/>
                </w:rPr>
                <w:delText>0.1</w:delText>
              </w:r>
            </w:del>
          </w:p>
        </w:tc>
        <w:tc>
          <w:tcPr>
            <w:tcW w:w="555" w:type="dxa"/>
            <w:gridSpan w:val="2"/>
            <w:tcBorders>
              <w:bottom w:val="single" w:sz="4" w:space="0" w:color="auto"/>
            </w:tcBorders>
          </w:tcPr>
          <w:p w14:paraId="01AAEF90" w14:textId="01AD37D6" w:rsidR="0040018A" w:rsidRPr="00AE3BB1" w:rsidDel="00BB5A56" w:rsidRDefault="0040018A" w:rsidP="00F22FC3">
            <w:pPr>
              <w:spacing w:after="0"/>
              <w:jc w:val="center"/>
              <w:rPr>
                <w:del w:id="844" w:author="Trakinat, Jean" w:date="2025-12-11T14:54:00Z" w16du:dateUtc="2025-12-11T19:54:00Z"/>
                <w:rFonts w:ascii="Arial" w:hAnsi="Arial" w:cs="Arial"/>
                <w:sz w:val="11"/>
                <w:szCs w:val="11"/>
              </w:rPr>
            </w:pPr>
            <w:del w:id="845" w:author="Trakinat, Jean" w:date="2025-12-11T14:54:00Z" w16du:dateUtc="2025-12-11T19:54:00Z">
              <w:r w:rsidRPr="00AE3BB1" w:rsidDel="00BB5A56">
                <w:rPr>
                  <w:rFonts w:ascii="Arial" w:hAnsi="Arial" w:cs="Arial"/>
                  <w:sz w:val="11"/>
                  <w:szCs w:val="11"/>
                </w:rPr>
                <w:delText>1</w:delText>
              </w:r>
            </w:del>
          </w:p>
        </w:tc>
        <w:tc>
          <w:tcPr>
            <w:tcW w:w="708" w:type="dxa"/>
            <w:tcBorders>
              <w:bottom w:val="single" w:sz="4" w:space="0" w:color="auto"/>
            </w:tcBorders>
          </w:tcPr>
          <w:p w14:paraId="15B50FBD" w14:textId="5DB2F92D" w:rsidR="0040018A" w:rsidRPr="00AE3BB1" w:rsidDel="00BB5A56" w:rsidRDefault="0040018A" w:rsidP="00F22FC3">
            <w:pPr>
              <w:spacing w:after="0"/>
              <w:jc w:val="center"/>
              <w:rPr>
                <w:del w:id="846" w:author="Trakinat, Jean" w:date="2025-12-11T14:54:00Z" w16du:dateUtc="2025-12-11T19:54:00Z"/>
                <w:rFonts w:ascii="Arial" w:hAnsi="Arial" w:cs="Arial"/>
                <w:sz w:val="11"/>
                <w:szCs w:val="11"/>
              </w:rPr>
            </w:pPr>
            <w:del w:id="847" w:author="Trakinat, Jean" w:date="2025-12-11T14:54:00Z" w16du:dateUtc="2025-12-11T19:54:00Z">
              <w:r w:rsidRPr="00AE3BB1" w:rsidDel="00BB5A56">
                <w:rPr>
                  <w:rFonts w:ascii="Arial" w:hAnsi="Arial" w:cs="Arial"/>
                  <w:sz w:val="11"/>
                  <w:szCs w:val="11"/>
                </w:rPr>
                <w:delText>3</w:delText>
              </w:r>
            </w:del>
          </w:p>
        </w:tc>
        <w:tc>
          <w:tcPr>
            <w:tcW w:w="1134" w:type="dxa"/>
            <w:tcBorders>
              <w:bottom w:val="single" w:sz="4" w:space="0" w:color="auto"/>
            </w:tcBorders>
          </w:tcPr>
          <w:p w14:paraId="5E298C22" w14:textId="57C01235" w:rsidR="0040018A" w:rsidRPr="00AE3BB1" w:rsidDel="00BB5A56" w:rsidRDefault="0040018A" w:rsidP="00F22FC3">
            <w:pPr>
              <w:spacing w:after="0"/>
              <w:jc w:val="center"/>
              <w:rPr>
                <w:del w:id="848" w:author="Trakinat, Jean" w:date="2025-12-11T14:54:00Z" w16du:dateUtc="2025-12-11T19:54:00Z"/>
                <w:rFonts w:ascii="Arial" w:hAnsi="Arial" w:cs="Arial"/>
                <w:sz w:val="11"/>
                <w:szCs w:val="11"/>
              </w:rPr>
            </w:pPr>
            <w:del w:id="849" w:author="Trakinat, Jean" w:date="2025-12-11T14:54:00Z" w16du:dateUtc="2025-12-11T19:54:00Z">
              <w:r w:rsidRPr="00AE3BB1" w:rsidDel="00BB5A56">
                <w:rPr>
                  <w:rFonts w:ascii="Arial" w:hAnsi="Arial" w:cs="Arial"/>
                  <w:sz w:val="11"/>
                  <w:szCs w:val="11"/>
                </w:rPr>
                <w:delText xml:space="preserve">Indoor/outdoor (e.g. detection and tracking of human, animal, UAV, AGV, vehicle) </w:delText>
              </w:r>
            </w:del>
          </w:p>
        </w:tc>
      </w:tr>
      <w:tr w:rsidR="0040018A" w:rsidRPr="00AE3BB1" w:rsidDel="00BB5A56" w14:paraId="09C3DFC2" w14:textId="762710A3" w:rsidTr="00F22FC3">
        <w:trPr>
          <w:trHeight w:val="45"/>
          <w:del w:id="850" w:author="Trakinat, Jean" w:date="2025-12-11T14:54:00Z"/>
        </w:trPr>
        <w:tc>
          <w:tcPr>
            <w:tcW w:w="990" w:type="dxa"/>
            <w:vMerge/>
          </w:tcPr>
          <w:p w14:paraId="291CD3F9" w14:textId="29E67F3C" w:rsidR="0040018A" w:rsidRPr="00AE3BB1" w:rsidDel="00BB5A56" w:rsidRDefault="0040018A" w:rsidP="00F22FC3">
            <w:pPr>
              <w:spacing w:after="0"/>
              <w:jc w:val="center"/>
              <w:rPr>
                <w:del w:id="851" w:author="Trakinat, Jean" w:date="2025-12-11T14:54:00Z" w16du:dateUtc="2025-12-11T19:54:00Z"/>
                <w:sz w:val="11"/>
                <w:szCs w:val="11"/>
              </w:rPr>
            </w:pPr>
          </w:p>
        </w:tc>
        <w:tc>
          <w:tcPr>
            <w:tcW w:w="847" w:type="dxa"/>
          </w:tcPr>
          <w:p w14:paraId="51FCC934" w14:textId="021A1822" w:rsidR="0040018A" w:rsidRPr="00AE3BB1" w:rsidDel="00BB5A56" w:rsidRDefault="0040018A" w:rsidP="00F22FC3">
            <w:pPr>
              <w:spacing w:after="0"/>
              <w:jc w:val="center"/>
              <w:rPr>
                <w:del w:id="852" w:author="Trakinat, Jean" w:date="2025-12-11T14:54:00Z" w16du:dateUtc="2025-12-11T19:54:00Z"/>
                <w:rFonts w:ascii="Arial" w:hAnsi="Arial" w:cs="Arial"/>
                <w:sz w:val="11"/>
                <w:szCs w:val="11"/>
              </w:rPr>
            </w:pPr>
            <w:del w:id="853" w:author="Trakinat, Jean" w:date="2025-12-11T14:54:00Z" w16du:dateUtc="2025-12-11T19:54:00Z">
              <w:r w:rsidRPr="00AE3BB1" w:rsidDel="00BB5A56">
                <w:rPr>
                  <w:rFonts w:ascii="Arial" w:hAnsi="Arial" w:cs="Arial"/>
                  <w:sz w:val="11"/>
                  <w:szCs w:val="11"/>
                </w:rPr>
                <w:delText>4A</w:delText>
              </w:r>
            </w:del>
          </w:p>
        </w:tc>
        <w:tc>
          <w:tcPr>
            <w:tcW w:w="861" w:type="dxa"/>
          </w:tcPr>
          <w:p w14:paraId="69BFB03F" w14:textId="66FFED6E" w:rsidR="0040018A" w:rsidRPr="00AE3BB1" w:rsidDel="00BB5A56" w:rsidRDefault="0040018A" w:rsidP="00F22FC3">
            <w:pPr>
              <w:spacing w:after="0"/>
              <w:jc w:val="center"/>
              <w:rPr>
                <w:del w:id="854" w:author="Trakinat, Jean" w:date="2025-12-11T14:54:00Z" w16du:dateUtc="2025-12-11T19:54:00Z"/>
                <w:rFonts w:ascii="Arial" w:hAnsi="Arial" w:cs="Arial"/>
                <w:sz w:val="11"/>
                <w:szCs w:val="11"/>
              </w:rPr>
            </w:pPr>
            <w:del w:id="855" w:author="Trakinat, Jean" w:date="2025-12-11T14:54:00Z" w16du:dateUtc="2025-12-11T19:54:00Z">
              <w:r w:rsidRPr="00AE3BB1" w:rsidDel="00BB5A56">
                <w:rPr>
                  <w:rFonts w:ascii="Arial" w:hAnsi="Arial" w:cs="Arial"/>
                  <w:sz w:val="11"/>
                  <w:szCs w:val="11"/>
                </w:rPr>
                <w:delText>[FFS]</w:delText>
              </w:r>
            </w:del>
          </w:p>
        </w:tc>
        <w:tc>
          <w:tcPr>
            <w:tcW w:w="630" w:type="dxa"/>
          </w:tcPr>
          <w:p w14:paraId="79D9515A" w14:textId="41FA7B69" w:rsidR="0040018A" w:rsidRPr="00AE3BB1" w:rsidDel="00BB5A56" w:rsidRDefault="0040018A" w:rsidP="00F22FC3">
            <w:pPr>
              <w:spacing w:after="0"/>
              <w:jc w:val="center"/>
              <w:rPr>
                <w:del w:id="856" w:author="Trakinat, Jean" w:date="2025-12-11T14:54:00Z" w16du:dateUtc="2025-12-11T19:54:00Z"/>
                <w:rFonts w:ascii="Arial" w:hAnsi="Arial" w:cs="Arial"/>
                <w:sz w:val="11"/>
                <w:szCs w:val="11"/>
              </w:rPr>
            </w:pPr>
            <w:del w:id="857" w:author="Trakinat, Jean" w:date="2025-12-11T14:54:00Z" w16du:dateUtc="2025-12-11T19:54:00Z">
              <w:r w:rsidRPr="00AE3BB1" w:rsidDel="00BB5A56">
                <w:rPr>
                  <w:rFonts w:ascii="Arial" w:hAnsi="Arial" w:cs="Arial"/>
                  <w:sz w:val="11"/>
                  <w:szCs w:val="11"/>
                </w:rPr>
                <w:delText>0.2-2 [328]</w:delText>
              </w:r>
            </w:del>
          </w:p>
          <w:p w14:paraId="2112DC30" w14:textId="326E663F" w:rsidR="0040018A" w:rsidRPr="00AE3BB1" w:rsidDel="00BB5A56" w:rsidRDefault="0040018A" w:rsidP="00F22FC3">
            <w:pPr>
              <w:spacing w:after="0"/>
              <w:jc w:val="center"/>
              <w:rPr>
                <w:del w:id="858" w:author="Trakinat, Jean" w:date="2025-12-11T14:54:00Z" w16du:dateUtc="2025-12-11T19:54:00Z"/>
                <w:rFonts w:ascii="Arial" w:hAnsi="Arial" w:cs="Arial"/>
                <w:sz w:val="11"/>
                <w:szCs w:val="11"/>
              </w:rPr>
            </w:pPr>
            <w:del w:id="859" w:author="Trakinat, Jean" w:date="2025-12-11T14:54:00Z" w16du:dateUtc="2025-12-11T19:54:00Z">
              <w:r w:rsidRPr="00AE3BB1" w:rsidDel="00BB5A56">
                <w:rPr>
                  <w:rFonts w:ascii="Arial" w:hAnsi="Arial" w:cs="Arial"/>
                  <w:sz w:val="11"/>
                  <w:szCs w:val="11"/>
                </w:rPr>
                <w:delText>(NOTE 7)</w:delText>
              </w:r>
            </w:del>
          </w:p>
        </w:tc>
        <w:tc>
          <w:tcPr>
            <w:tcW w:w="498" w:type="dxa"/>
          </w:tcPr>
          <w:p w14:paraId="6B95E5E4" w14:textId="3FD5E54D" w:rsidR="0040018A" w:rsidRPr="00AE3BB1" w:rsidDel="00BB5A56" w:rsidRDefault="0040018A" w:rsidP="00F22FC3">
            <w:pPr>
              <w:spacing w:after="0"/>
              <w:jc w:val="center"/>
              <w:rPr>
                <w:del w:id="860" w:author="Trakinat, Jean" w:date="2025-12-11T14:54:00Z" w16du:dateUtc="2025-12-11T19:54:00Z"/>
                <w:rFonts w:ascii="Arial" w:hAnsi="Arial" w:cs="Arial"/>
                <w:sz w:val="11"/>
                <w:szCs w:val="11"/>
              </w:rPr>
            </w:pPr>
            <w:del w:id="861" w:author="Trakinat, Jean" w:date="2025-12-11T14:54:00Z" w16du:dateUtc="2025-12-11T19:54:00Z">
              <w:r w:rsidRPr="00AE3BB1" w:rsidDel="00BB5A56">
                <w:rPr>
                  <w:rFonts w:ascii="Arial" w:hAnsi="Arial" w:cs="Arial"/>
                  <w:sz w:val="11"/>
                  <w:szCs w:val="11"/>
                </w:rPr>
                <w:delText>0.2-2 [328]</w:delText>
              </w:r>
            </w:del>
          </w:p>
          <w:p w14:paraId="70A14E77" w14:textId="73D5F716" w:rsidR="0040018A" w:rsidRPr="00AE3BB1" w:rsidDel="00BB5A56" w:rsidRDefault="0040018A" w:rsidP="00F22FC3">
            <w:pPr>
              <w:spacing w:after="0"/>
              <w:jc w:val="center"/>
              <w:rPr>
                <w:del w:id="862" w:author="Trakinat, Jean" w:date="2025-12-11T14:54:00Z" w16du:dateUtc="2025-12-11T19:54:00Z"/>
                <w:rFonts w:ascii="Arial" w:hAnsi="Arial" w:cs="Arial"/>
                <w:sz w:val="11"/>
                <w:szCs w:val="11"/>
              </w:rPr>
            </w:pPr>
            <w:del w:id="863" w:author="Trakinat, Jean" w:date="2025-12-11T14:54:00Z" w16du:dateUtc="2025-12-11T19:54:00Z">
              <w:r w:rsidRPr="00AE3BB1" w:rsidDel="00BB5A56">
                <w:rPr>
                  <w:rFonts w:ascii="Arial" w:hAnsi="Arial" w:cs="Arial"/>
                  <w:sz w:val="11"/>
                  <w:szCs w:val="11"/>
                </w:rPr>
                <w:delText>(NOTE 7)</w:delText>
              </w:r>
            </w:del>
          </w:p>
        </w:tc>
        <w:tc>
          <w:tcPr>
            <w:tcW w:w="672" w:type="dxa"/>
            <w:gridSpan w:val="2"/>
          </w:tcPr>
          <w:p w14:paraId="774C2822" w14:textId="37112E40" w:rsidR="0040018A" w:rsidRPr="00AE3BB1" w:rsidDel="00BB5A56" w:rsidRDefault="0040018A" w:rsidP="00F22FC3">
            <w:pPr>
              <w:spacing w:after="0"/>
              <w:jc w:val="center"/>
              <w:rPr>
                <w:del w:id="864" w:author="Trakinat, Jean" w:date="2025-12-11T14:54:00Z" w16du:dateUtc="2025-12-11T19:54:00Z"/>
                <w:rFonts w:ascii="Arial" w:hAnsi="Arial" w:cs="Arial"/>
                <w:sz w:val="11"/>
                <w:szCs w:val="11"/>
              </w:rPr>
            </w:pPr>
            <w:del w:id="865" w:author="Trakinat, Jean" w:date="2025-12-11T14:54:00Z" w16du:dateUtc="2025-12-11T19:54:00Z">
              <w:r w:rsidRPr="00AE3BB1" w:rsidDel="00BB5A56">
                <w:rPr>
                  <w:rFonts w:ascii="Arial" w:hAnsi="Arial" w:cs="Arial"/>
                  <w:sz w:val="11"/>
                  <w:szCs w:val="11"/>
                </w:rPr>
                <w:delText>0.1-0.3 [328]</w:delText>
              </w:r>
            </w:del>
          </w:p>
        </w:tc>
        <w:tc>
          <w:tcPr>
            <w:tcW w:w="755" w:type="dxa"/>
          </w:tcPr>
          <w:p w14:paraId="3FAC98C3" w14:textId="25A0C4CD" w:rsidR="0040018A" w:rsidRPr="00AE3BB1" w:rsidDel="00BB5A56" w:rsidRDefault="0040018A" w:rsidP="00F22FC3">
            <w:pPr>
              <w:spacing w:after="0"/>
              <w:jc w:val="center"/>
              <w:rPr>
                <w:del w:id="866" w:author="Trakinat, Jean" w:date="2025-12-11T14:54:00Z" w16du:dateUtc="2025-12-11T19:54:00Z"/>
                <w:rFonts w:ascii="Arial" w:hAnsi="Arial" w:cs="Arial"/>
                <w:sz w:val="11"/>
                <w:szCs w:val="11"/>
              </w:rPr>
            </w:pPr>
            <w:del w:id="867" w:author="Trakinat, Jean" w:date="2025-12-11T14:54:00Z" w16du:dateUtc="2025-12-11T19:54:00Z">
              <w:r w:rsidRPr="00AE3BB1" w:rsidDel="00BB5A56">
                <w:rPr>
                  <w:rFonts w:ascii="Arial" w:hAnsi="Arial" w:cs="Arial"/>
                  <w:sz w:val="11"/>
                  <w:szCs w:val="11"/>
                </w:rPr>
                <w:delText>0.1-0.3 [328]</w:delText>
              </w:r>
            </w:del>
          </w:p>
        </w:tc>
        <w:tc>
          <w:tcPr>
            <w:tcW w:w="418" w:type="dxa"/>
          </w:tcPr>
          <w:p w14:paraId="5B6D46C8" w14:textId="7548B036" w:rsidR="0040018A" w:rsidRPr="00AE3BB1" w:rsidDel="00BB5A56" w:rsidRDefault="0040018A" w:rsidP="00F22FC3">
            <w:pPr>
              <w:spacing w:after="0"/>
              <w:jc w:val="center"/>
              <w:rPr>
                <w:del w:id="868" w:author="Trakinat, Jean" w:date="2025-12-11T14:54:00Z" w16du:dateUtc="2025-12-11T19:54:00Z"/>
                <w:rFonts w:ascii="Arial" w:hAnsi="Arial" w:cs="Arial"/>
                <w:sz w:val="11"/>
                <w:szCs w:val="11"/>
              </w:rPr>
            </w:pPr>
            <w:del w:id="869" w:author="Trakinat, Jean" w:date="2025-12-11T14:54:00Z" w16du:dateUtc="2025-12-11T19:54:00Z">
              <w:r w:rsidRPr="00AE3BB1" w:rsidDel="00BB5A56">
                <w:rPr>
                  <w:rFonts w:ascii="Arial" w:hAnsi="Arial" w:cs="Arial"/>
                  <w:sz w:val="11"/>
                  <w:szCs w:val="11"/>
                </w:rPr>
                <w:delText>0.5-2 [328]</w:delText>
              </w:r>
            </w:del>
          </w:p>
        </w:tc>
        <w:tc>
          <w:tcPr>
            <w:tcW w:w="582" w:type="dxa"/>
          </w:tcPr>
          <w:p w14:paraId="0A414D9C" w14:textId="0B1D1D84" w:rsidR="0040018A" w:rsidRPr="00AE3BB1" w:rsidDel="00BB5A56" w:rsidRDefault="0040018A" w:rsidP="00F22FC3">
            <w:pPr>
              <w:spacing w:after="0"/>
              <w:jc w:val="center"/>
              <w:rPr>
                <w:del w:id="870" w:author="Trakinat, Jean" w:date="2025-12-11T14:54:00Z" w16du:dateUtc="2025-12-11T19:54:00Z"/>
                <w:rFonts w:ascii="Arial" w:hAnsi="Arial" w:cs="Arial"/>
                <w:sz w:val="11"/>
                <w:szCs w:val="11"/>
              </w:rPr>
            </w:pPr>
            <w:del w:id="871" w:author="Trakinat, Jean" w:date="2025-12-11T14:54:00Z" w16du:dateUtc="2025-12-11T19:54:00Z">
              <w:r w:rsidRPr="00AE3BB1" w:rsidDel="00BB5A56">
                <w:rPr>
                  <w:rFonts w:ascii="Arial" w:hAnsi="Arial" w:cs="Arial"/>
                  <w:sz w:val="11"/>
                  <w:szCs w:val="11"/>
                </w:rPr>
                <w:delText>0.1-0.3 x 0.1-0.3 [328]</w:delText>
              </w:r>
            </w:del>
          </w:p>
        </w:tc>
        <w:tc>
          <w:tcPr>
            <w:tcW w:w="810" w:type="dxa"/>
            <w:gridSpan w:val="2"/>
          </w:tcPr>
          <w:p w14:paraId="064B232E" w14:textId="252E4D97" w:rsidR="0040018A" w:rsidRPr="00AE3BB1" w:rsidDel="00BB5A56" w:rsidRDefault="0040018A" w:rsidP="00F22FC3">
            <w:pPr>
              <w:spacing w:after="0"/>
              <w:jc w:val="center"/>
              <w:rPr>
                <w:del w:id="872" w:author="Trakinat, Jean" w:date="2025-12-11T14:54:00Z" w16du:dateUtc="2025-12-11T19:54:00Z"/>
                <w:rFonts w:ascii="Arial" w:hAnsi="Arial" w:cs="Arial"/>
                <w:sz w:val="11"/>
                <w:szCs w:val="11"/>
              </w:rPr>
            </w:pPr>
            <w:del w:id="873"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0B915675" w14:textId="4F75A98B" w:rsidR="0040018A" w:rsidRPr="00AE3BB1" w:rsidDel="00BB5A56" w:rsidRDefault="0040018A" w:rsidP="00F22FC3">
            <w:pPr>
              <w:spacing w:after="0"/>
              <w:jc w:val="center"/>
              <w:rPr>
                <w:del w:id="874" w:author="Trakinat, Jean" w:date="2025-12-11T14:54:00Z" w16du:dateUtc="2025-12-11T19:54:00Z"/>
                <w:rFonts w:ascii="Arial" w:hAnsi="Arial" w:cs="Arial"/>
                <w:sz w:val="11"/>
                <w:szCs w:val="11"/>
              </w:rPr>
            </w:pPr>
            <w:del w:id="875" w:author="Trakinat, Jean" w:date="2025-12-11T14:54:00Z" w16du:dateUtc="2025-12-11T19:54:00Z">
              <w:r w:rsidRPr="00AE3BB1" w:rsidDel="00BB5A56">
                <w:rPr>
                  <w:rFonts w:ascii="Arial" w:hAnsi="Arial" w:cs="Arial"/>
                  <w:sz w:val="11"/>
                  <w:szCs w:val="11"/>
                </w:rPr>
                <w:delText>minimum sensing interval 0.0005 [329]</w:delText>
              </w:r>
            </w:del>
          </w:p>
        </w:tc>
        <w:tc>
          <w:tcPr>
            <w:tcW w:w="555" w:type="dxa"/>
            <w:gridSpan w:val="2"/>
          </w:tcPr>
          <w:p w14:paraId="61AE8990" w14:textId="4C5C726B" w:rsidR="0040018A" w:rsidRPr="00AE3BB1" w:rsidDel="00BB5A56" w:rsidRDefault="0040018A" w:rsidP="00F22FC3">
            <w:pPr>
              <w:spacing w:after="0"/>
              <w:jc w:val="center"/>
              <w:rPr>
                <w:del w:id="876" w:author="Trakinat, Jean" w:date="2025-12-11T14:54:00Z" w16du:dateUtc="2025-12-11T19:54:00Z"/>
                <w:rFonts w:ascii="Arial" w:hAnsi="Arial" w:cs="Arial"/>
                <w:sz w:val="11"/>
                <w:szCs w:val="11"/>
              </w:rPr>
            </w:pPr>
            <w:del w:id="877" w:author="Trakinat, Jean" w:date="2025-12-11T14:54:00Z" w16du:dateUtc="2025-12-11T19:54:00Z">
              <w:r w:rsidRPr="00AE3BB1" w:rsidDel="00BB5A56">
                <w:rPr>
                  <w:rFonts w:ascii="Arial" w:hAnsi="Arial" w:cs="Arial"/>
                  <w:sz w:val="11"/>
                  <w:szCs w:val="11"/>
                </w:rPr>
                <w:delText>[FFS]</w:delText>
              </w:r>
            </w:del>
          </w:p>
        </w:tc>
        <w:tc>
          <w:tcPr>
            <w:tcW w:w="708" w:type="dxa"/>
          </w:tcPr>
          <w:p w14:paraId="7FE048F4" w14:textId="7F1A48FF" w:rsidR="0040018A" w:rsidRPr="00AE3BB1" w:rsidDel="00BB5A56" w:rsidRDefault="0040018A" w:rsidP="00F22FC3">
            <w:pPr>
              <w:spacing w:after="0"/>
              <w:jc w:val="center"/>
              <w:rPr>
                <w:del w:id="878" w:author="Trakinat, Jean" w:date="2025-12-11T14:54:00Z" w16du:dateUtc="2025-12-11T19:54:00Z"/>
                <w:rFonts w:ascii="Arial" w:hAnsi="Arial" w:cs="Arial"/>
                <w:sz w:val="11"/>
                <w:szCs w:val="11"/>
              </w:rPr>
            </w:pPr>
            <w:del w:id="879" w:author="Trakinat, Jean" w:date="2025-12-11T14:54:00Z" w16du:dateUtc="2025-12-11T19:54:00Z">
              <w:r w:rsidRPr="00AE3BB1" w:rsidDel="00BB5A56">
                <w:rPr>
                  <w:rFonts w:ascii="Arial" w:hAnsi="Arial" w:cs="Arial"/>
                  <w:sz w:val="11"/>
                  <w:szCs w:val="11"/>
                </w:rPr>
                <w:delText>[FFS]</w:delText>
              </w:r>
            </w:del>
          </w:p>
        </w:tc>
        <w:tc>
          <w:tcPr>
            <w:tcW w:w="1134" w:type="dxa"/>
          </w:tcPr>
          <w:p w14:paraId="5A5BAB34" w14:textId="7F5189F9" w:rsidR="0040018A" w:rsidRPr="00AE3BB1" w:rsidDel="00BB5A56" w:rsidRDefault="0040018A" w:rsidP="00F22FC3">
            <w:pPr>
              <w:spacing w:after="0"/>
              <w:jc w:val="center"/>
              <w:rPr>
                <w:del w:id="880" w:author="Trakinat, Jean" w:date="2025-12-11T14:54:00Z" w16du:dateUtc="2025-12-11T19:54:00Z"/>
                <w:rFonts w:ascii="Arial" w:hAnsi="Arial" w:cs="Arial"/>
                <w:sz w:val="11"/>
                <w:szCs w:val="11"/>
              </w:rPr>
            </w:pPr>
            <w:del w:id="881" w:author="Trakinat, Jean" w:date="2025-12-11T14:54:00Z" w16du:dateUtc="2025-12-11T19:54:00Z">
              <w:r w:rsidRPr="00AE3BB1" w:rsidDel="00BB5A56">
                <w:rPr>
                  <w:rFonts w:ascii="Arial" w:hAnsi="Arial" w:cs="Arial"/>
                  <w:sz w:val="11"/>
                  <w:szCs w:val="11"/>
                </w:rPr>
                <w:delText>Indoor (e.g. detection and tracking of human, animal, moving object, etc.)</w:delText>
              </w:r>
            </w:del>
          </w:p>
        </w:tc>
      </w:tr>
      <w:tr w:rsidR="0040018A" w:rsidRPr="00AE3BB1" w:rsidDel="00BB5A56" w14:paraId="1B516024" w14:textId="41C25C52" w:rsidTr="00F22FC3">
        <w:trPr>
          <w:trHeight w:val="746"/>
          <w:del w:id="882" w:author="Trakinat, Jean" w:date="2025-12-11T14:54:00Z"/>
        </w:trPr>
        <w:tc>
          <w:tcPr>
            <w:tcW w:w="990" w:type="dxa"/>
          </w:tcPr>
          <w:p w14:paraId="3A6BBE3D" w14:textId="0F2B9CF8" w:rsidR="0040018A" w:rsidRPr="00AE3BB1" w:rsidDel="00BB5A56" w:rsidRDefault="0040018A" w:rsidP="00F22FC3">
            <w:pPr>
              <w:spacing w:after="0"/>
              <w:jc w:val="center"/>
              <w:rPr>
                <w:del w:id="883" w:author="Trakinat, Jean" w:date="2025-12-11T14:54:00Z" w16du:dateUtc="2025-12-11T19:54:00Z"/>
                <w:sz w:val="11"/>
                <w:szCs w:val="11"/>
              </w:rPr>
            </w:pPr>
            <w:del w:id="884" w:author="Trakinat, Jean" w:date="2025-12-11T14:54:00Z" w16du:dateUtc="2025-12-11T19:54:00Z">
              <w:r w:rsidRPr="00AE3BB1" w:rsidDel="00BB5A56">
                <w:rPr>
                  <w:sz w:val="11"/>
                  <w:szCs w:val="11"/>
                </w:rPr>
                <w:delText>Environment monitoring</w:delText>
              </w:r>
            </w:del>
          </w:p>
        </w:tc>
        <w:tc>
          <w:tcPr>
            <w:tcW w:w="847" w:type="dxa"/>
          </w:tcPr>
          <w:p w14:paraId="526DFCCE" w14:textId="63C208D6" w:rsidR="0040018A" w:rsidRPr="00AE3BB1" w:rsidDel="00BB5A56" w:rsidRDefault="0040018A" w:rsidP="00F22FC3">
            <w:pPr>
              <w:spacing w:after="0"/>
              <w:jc w:val="center"/>
              <w:rPr>
                <w:del w:id="885" w:author="Trakinat, Jean" w:date="2025-12-11T14:54:00Z" w16du:dateUtc="2025-12-11T19:54:00Z"/>
                <w:rFonts w:ascii="Arial" w:hAnsi="Arial" w:cs="Arial"/>
                <w:sz w:val="11"/>
                <w:szCs w:val="11"/>
              </w:rPr>
            </w:pPr>
            <w:del w:id="886" w:author="Trakinat, Jean" w:date="2025-12-11T14:54:00Z" w16du:dateUtc="2025-12-11T19:54:00Z">
              <w:r w:rsidRPr="00AE3BB1" w:rsidDel="00BB5A56">
                <w:rPr>
                  <w:rFonts w:ascii="Arial" w:hAnsi="Arial" w:cs="Arial"/>
                  <w:sz w:val="11"/>
                  <w:szCs w:val="11"/>
                </w:rPr>
                <w:delText>5</w:delText>
              </w:r>
            </w:del>
          </w:p>
        </w:tc>
        <w:tc>
          <w:tcPr>
            <w:tcW w:w="861" w:type="dxa"/>
          </w:tcPr>
          <w:p w14:paraId="60885216" w14:textId="343D02C5" w:rsidR="0040018A" w:rsidRPr="00AE3BB1" w:rsidDel="00BB5A56" w:rsidRDefault="0040018A" w:rsidP="00F22FC3">
            <w:pPr>
              <w:spacing w:after="0"/>
              <w:jc w:val="center"/>
              <w:rPr>
                <w:del w:id="887" w:author="Trakinat, Jean" w:date="2025-12-11T14:54:00Z" w16du:dateUtc="2025-12-11T19:54:00Z"/>
                <w:rFonts w:ascii="Arial" w:hAnsi="Arial" w:cs="Arial"/>
                <w:sz w:val="11"/>
                <w:szCs w:val="11"/>
              </w:rPr>
            </w:pPr>
            <w:del w:id="888" w:author="Trakinat, Jean" w:date="2025-12-11T14:54:00Z" w16du:dateUtc="2025-12-11T19:54:00Z">
              <w:r w:rsidRPr="00AE3BB1" w:rsidDel="00BB5A56">
                <w:rPr>
                  <w:rFonts w:ascii="Arial" w:hAnsi="Arial" w:cs="Arial"/>
                  <w:sz w:val="11"/>
                  <w:szCs w:val="11"/>
                </w:rPr>
                <w:delText>95</w:delText>
              </w:r>
            </w:del>
          </w:p>
        </w:tc>
        <w:tc>
          <w:tcPr>
            <w:tcW w:w="630" w:type="dxa"/>
          </w:tcPr>
          <w:p w14:paraId="68C1FB5E" w14:textId="506B9769" w:rsidR="0040018A" w:rsidRPr="00AE3BB1" w:rsidDel="00BB5A56" w:rsidRDefault="0040018A" w:rsidP="00F22FC3">
            <w:pPr>
              <w:spacing w:after="0"/>
              <w:jc w:val="center"/>
              <w:rPr>
                <w:del w:id="889" w:author="Trakinat, Jean" w:date="2025-12-11T14:54:00Z" w16du:dateUtc="2025-12-11T19:54:00Z"/>
                <w:rFonts w:ascii="Arial" w:hAnsi="Arial" w:cs="Arial"/>
                <w:sz w:val="11"/>
                <w:szCs w:val="11"/>
              </w:rPr>
            </w:pPr>
            <w:del w:id="890" w:author="Trakinat, Jean" w:date="2025-12-11T14:54:00Z" w16du:dateUtc="2025-12-11T19:54:00Z">
              <w:r w:rsidRPr="00AE3BB1" w:rsidDel="00BB5A56">
                <w:rPr>
                  <w:rFonts w:ascii="Arial" w:hAnsi="Arial" w:cs="Arial"/>
                  <w:sz w:val="11"/>
                  <w:szCs w:val="11"/>
                </w:rPr>
                <w:delText>10</w:delText>
              </w:r>
            </w:del>
          </w:p>
        </w:tc>
        <w:tc>
          <w:tcPr>
            <w:tcW w:w="498" w:type="dxa"/>
          </w:tcPr>
          <w:p w14:paraId="74D53C22" w14:textId="6D7F3289" w:rsidR="0040018A" w:rsidRPr="00AE3BB1" w:rsidDel="00BB5A56" w:rsidRDefault="0040018A" w:rsidP="00F22FC3">
            <w:pPr>
              <w:pStyle w:val="TAL"/>
              <w:jc w:val="center"/>
              <w:rPr>
                <w:del w:id="891" w:author="Trakinat, Jean" w:date="2025-12-11T14:54:00Z" w16du:dateUtc="2025-12-11T19:54:00Z"/>
                <w:rFonts w:cs="Arial"/>
                <w:sz w:val="11"/>
                <w:szCs w:val="11"/>
              </w:rPr>
            </w:pPr>
            <w:bookmarkStart w:id="892" w:name="_MCCTEMPBM_CRPT81540200___7"/>
            <w:del w:id="893" w:author="Trakinat, Jean" w:date="2025-12-11T14:54:00Z" w16du:dateUtc="2025-12-11T19:54:00Z">
              <w:r w:rsidRPr="00AE3BB1" w:rsidDel="00BB5A56">
                <w:rPr>
                  <w:rFonts w:cs="Arial"/>
                  <w:sz w:val="11"/>
                  <w:szCs w:val="11"/>
                </w:rPr>
                <w:delText>0.2</w:delText>
              </w:r>
              <w:bookmarkEnd w:id="892"/>
            </w:del>
          </w:p>
          <w:p w14:paraId="3370CF46" w14:textId="1F800BCA" w:rsidR="0040018A" w:rsidRPr="00AE3BB1" w:rsidDel="00BB5A56" w:rsidRDefault="0040018A" w:rsidP="00F22FC3">
            <w:pPr>
              <w:pStyle w:val="TAL"/>
              <w:jc w:val="center"/>
              <w:rPr>
                <w:del w:id="894" w:author="Trakinat, Jean" w:date="2025-12-11T14:54:00Z" w16du:dateUtc="2025-12-11T19:54:00Z"/>
                <w:rFonts w:cs="Arial"/>
                <w:sz w:val="11"/>
                <w:szCs w:val="11"/>
              </w:rPr>
            </w:pPr>
            <w:del w:id="895" w:author="Trakinat, Jean" w:date="2025-12-11T14:54:00Z" w16du:dateUtc="2025-12-11T19:54:00Z">
              <w:r w:rsidRPr="00AE3BB1" w:rsidDel="00BB5A56">
                <w:rPr>
                  <w:rFonts w:cs="Arial"/>
                  <w:sz w:val="11"/>
                  <w:szCs w:val="11"/>
                </w:rPr>
                <w:delText>(NOTE 4)</w:delText>
              </w:r>
            </w:del>
          </w:p>
        </w:tc>
        <w:tc>
          <w:tcPr>
            <w:tcW w:w="672" w:type="dxa"/>
            <w:gridSpan w:val="2"/>
          </w:tcPr>
          <w:p w14:paraId="09CC9211" w14:textId="55D986B8" w:rsidR="0040018A" w:rsidRPr="00AE3BB1" w:rsidDel="00BB5A56" w:rsidRDefault="0040018A" w:rsidP="00F22FC3">
            <w:pPr>
              <w:spacing w:after="0"/>
              <w:jc w:val="center"/>
              <w:rPr>
                <w:del w:id="896" w:author="Trakinat, Jean" w:date="2025-12-11T14:54:00Z" w16du:dateUtc="2025-12-11T19:54:00Z"/>
                <w:rFonts w:ascii="Arial" w:hAnsi="Arial" w:cs="Arial"/>
                <w:sz w:val="11"/>
                <w:szCs w:val="11"/>
              </w:rPr>
            </w:pPr>
            <w:del w:id="897" w:author="Trakinat, Jean" w:date="2025-12-11T14:54:00Z" w16du:dateUtc="2025-12-11T19:54:00Z">
              <w:r w:rsidRPr="00AE3BB1" w:rsidDel="00BB5A56">
                <w:rPr>
                  <w:rFonts w:ascii="Arial" w:hAnsi="Arial" w:cs="Arial"/>
                  <w:sz w:val="11"/>
                  <w:szCs w:val="11"/>
                </w:rPr>
                <w:delText>N/A</w:delText>
              </w:r>
            </w:del>
          </w:p>
        </w:tc>
        <w:tc>
          <w:tcPr>
            <w:tcW w:w="755" w:type="dxa"/>
          </w:tcPr>
          <w:p w14:paraId="080C3D4B" w14:textId="739651BC" w:rsidR="0040018A" w:rsidRPr="00AE3BB1" w:rsidDel="00BB5A56" w:rsidRDefault="0040018A" w:rsidP="00F22FC3">
            <w:pPr>
              <w:spacing w:after="0"/>
              <w:jc w:val="center"/>
              <w:rPr>
                <w:del w:id="898" w:author="Trakinat, Jean" w:date="2025-12-11T14:54:00Z" w16du:dateUtc="2025-12-11T19:54:00Z"/>
                <w:rFonts w:ascii="Arial" w:hAnsi="Arial" w:cs="Arial"/>
                <w:sz w:val="11"/>
                <w:szCs w:val="11"/>
              </w:rPr>
            </w:pPr>
            <w:del w:id="899" w:author="Trakinat, Jean" w:date="2025-12-11T14:54:00Z" w16du:dateUtc="2025-12-11T19:54:00Z">
              <w:r w:rsidRPr="00AE3BB1" w:rsidDel="00BB5A56">
                <w:rPr>
                  <w:rFonts w:ascii="Arial" w:hAnsi="Arial" w:cs="Arial"/>
                  <w:sz w:val="11"/>
                  <w:szCs w:val="11"/>
                </w:rPr>
                <w:delText>N/A</w:delText>
              </w:r>
            </w:del>
          </w:p>
        </w:tc>
        <w:tc>
          <w:tcPr>
            <w:tcW w:w="418" w:type="dxa"/>
          </w:tcPr>
          <w:p w14:paraId="589812AD" w14:textId="3C255B37" w:rsidR="0040018A" w:rsidRPr="00AE3BB1" w:rsidDel="00BB5A56" w:rsidRDefault="0040018A" w:rsidP="00F22FC3">
            <w:pPr>
              <w:spacing w:after="0"/>
              <w:jc w:val="center"/>
              <w:rPr>
                <w:del w:id="900" w:author="Trakinat, Jean" w:date="2025-12-11T14:54:00Z" w16du:dateUtc="2025-12-11T19:54:00Z"/>
                <w:rFonts w:ascii="Arial" w:hAnsi="Arial" w:cs="Arial"/>
                <w:sz w:val="11"/>
                <w:szCs w:val="11"/>
              </w:rPr>
            </w:pPr>
            <w:del w:id="901" w:author="Trakinat, Jean" w:date="2025-12-11T14:54:00Z" w16du:dateUtc="2025-12-11T19:54:00Z">
              <w:r w:rsidRPr="00AE3BB1" w:rsidDel="00BB5A56">
                <w:rPr>
                  <w:rFonts w:ascii="Arial" w:hAnsi="Arial" w:cs="Arial"/>
                  <w:sz w:val="11"/>
                  <w:szCs w:val="11"/>
                </w:rPr>
                <w:delText>N/A</w:delText>
              </w:r>
            </w:del>
          </w:p>
        </w:tc>
        <w:tc>
          <w:tcPr>
            <w:tcW w:w="582" w:type="dxa"/>
          </w:tcPr>
          <w:p w14:paraId="5D116C09" w14:textId="44C34379" w:rsidR="0040018A" w:rsidRPr="00AE3BB1" w:rsidDel="00BB5A56" w:rsidRDefault="0040018A" w:rsidP="00F22FC3">
            <w:pPr>
              <w:spacing w:after="0"/>
              <w:jc w:val="center"/>
              <w:rPr>
                <w:del w:id="902" w:author="Trakinat, Jean" w:date="2025-12-11T14:54:00Z" w16du:dateUtc="2025-12-11T19:54:00Z"/>
                <w:rFonts w:ascii="Arial" w:hAnsi="Arial" w:cs="Arial"/>
                <w:sz w:val="11"/>
                <w:szCs w:val="11"/>
              </w:rPr>
            </w:pPr>
            <w:del w:id="903" w:author="Trakinat, Jean" w:date="2025-12-11T14:54:00Z" w16du:dateUtc="2025-12-11T19:54:00Z">
              <w:r w:rsidRPr="00AE3BB1" w:rsidDel="00BB5A56">
                <w:rPr>
                  <w:rFonts w:ascii="Arial" w:hAnsi="Arial" w:cs="Arial"/>
                  <w:sz w:val="11"/>
                  <w:szCs w:val="11"/>
                </w:rPr>
                <w:delText>N/A</w:delText>
              </w:r>
            </w:del>
          </w:p>
        </w:tc>
        <w:tc>
          <w:tcPr>
            <w:tcW w:w="810" w:type="dxa"/>
            <w:gridSpan w:val="2"/>
          </w:tcPr>
          <w:p w14:paraId="006A7269" w14:textId="2EDD3A0B" w:rsidR="0040018A" w:rsidRPr="00AE3BB1" w:rsidDel="00BB5A56" w:rsidRDefault="0040018A" w:rsidP="00F22FC3">
            <w:pPr>
              <w:spacing w:after="0"/>
              <w:jc w:val="center"/>
              <w:rPr>
                <w:del w:id="904" w:author="Trakinat, Jean" w:date="2025-12-11T14:54:00Z" w16du:dateUtc="2025-12-11T19:54:00Z"/>
                <w:rFonts w:ascii="Arial" w:hAnsi="Arial" w:cs="Arial"/>
                <w:sz w:val="11"/>
                <w:szCs w:val="11"/>
              </w:rPr>
            </w:pPr>
            <w:del w:id="905" w:author="Trakinat, Jean" w:date="2025-12-11T14:54:00Z" w16du:dateUtc="2025-12-11T19:54:00Z">
              <w:r w:rsidRPr="00AE3BB1" w:rsidDel="00BB5A56">
                <w:rPr>
                  <w:rFonts w:ascii="Arial" w:hAnsi="Arial" w:cs="Arial"/>
                  <w:sz w:val="11"/>
                  <w:szCs w:val="11"/>
                </w:rPr>
                <w:delText>60000</w:delText>
              </w:r>
            </w:del>
          </w:p>
        </w:tc>
        <w:tc>
          <w:tcPr>
            <w:tcW w:w="809" w:type="dxa"/>
            <w:gridSpan w:val="2"/>
          </w:tcPr>
          <w:p w14:paraId="0EB3D128" w14:textId="79F545C0" w:rsidR="0040018A" w:rsidRPr="00AE3BB1" w:rsidDel="00BB5A56" w:rsidRDefault="0040018A" w:rsidP="00F22FC3">
            <w:pPr>
              <w:spacing w:after="0"/>
              <w:jc w:val="center"/>
              <w:rPr>
                <w:del w:id="906" w:author="Trakinat, Jean" w:date="2025-12-11T14:54:00Z" w16du:dateUtc="2025-12-11T19:54:00Z"/>
                <w:rFonts w:ascii="Arial" w:hAnsi="Arial" w:cs="Arial"/>
                <w:sz w:val="11"/>
                <w:szCs w:val="11"/>
              </w:rPr>
            </w:pPr>
            <w:del w:id="907" w:author="Trakinat, Jean" w:date="2025-12-11T14:54:00Z" w16du:dateUtc="2025-12-11T19:54:00Z">
              <w:r w:rsidRPr="00AE3BB1" w:rsidDel="00BB5A56">
                <w:rPr>
                  <w:rFonts w:ascii="Arial" w:hAnsi="Arial" w:cs="Arial"/>
                  <w:sz w:val="11"/>
                  <w:szCs w:val="11"/>
                </w:rPr>
                <w:delText>60 to 600</w:delText>
              </w:r>
            </w:del>
          </w:p>
        </w:tc>
        <w:tc>
          <w:tcPr>
            <w:tcW w:w="555" w:type="dxa"/>
            <w:gridSpan w:val="2"/>
          </w:tcPr>
          <w:p w14:paraId="236BA90D" w14:textId="7B7C7344" w:rsidR="0040018A" w:rsidRPr="00AE3BB1" w:rsidDel="00BB5A56" w:rsidRDefault="0040018A" w:rsidP="00F22FC3">
            <w:pPr>
              <w:spacing w:after="0"/>
              <w:jc w:val="center"/>
              <w:rPr>
                <w:del w:id="908" w:author="Trakinat, Jean" w:date="2025-12-11T14:54:00Z" w16du:dateUtc="2025-12-11T19:54:00Z"/>
                <w:rFonts w:ascii="Arial" w:hAnsi="Arial" w:cs="Arial"/>
                <w:sz w:val="11"/>
                <w:szCs w:val="11"/>
              </w:rPr>
            </w:pPr>
            <w:del w:id="909" w:author="Trakinat, Jean" w:date="2025-12-11T14:54:00Z" w16du:dateUtc="2025-12-11T19:54:00Z">
              <w:r w:rsidRPr="00AE3BB1" w:rsidDel="00BB5A56">
                <w:rPr>
                  <w:rFonts w:ascii="Arial" w:hAnsi="Arial" w:cs="Arial"/>
                  <w:sz w:val="11"/>
                  <w:szCs w:val="11"/>
                </w:rPr>
                <w:delText>0.1 to 5</w:delText>
              </w:r>
            </w:del>
          </w:p>
        </w:tc>
        <w:tc>
          <w:tcPr>
            <w:tcW w:w="708" w:type="dxa"/>
          </w:tcPr>
          <w:p w14:paraId="74411B91" w14:textId="0581BAA8" w:rsidR="0040018A" w:rsidRPr="00AE3BB1" w:rsidDel="00BB5A56" w:rsidRDefault="0040018A" w:rsidP="00F22FC3">
            <w:pPr>
              <w:spacing w:after="0"/>
              <w:jc w:val="center"/>
              <w:rPr>
                <w:del w:id="910" w:author="Trakinat, Jean" w:date="2025-12-11T14:54:00Z" w16du:dateUtc="2025-12-11T19:54:00Z"/>
                <w:rFonts w:ascii="Arial" w:hAnsi="Arial" w:cs="Arial"/>
                <w:sz w:val="11"/>
                <w:szCs w:val="11"/>
              </w:rPr>
            </w:pPr>
            <w:del w:id="911" w:author="Trakinat, Jean" w:date="2025-12-11T14:54:00Z" w16du:dateUtc="2025-12-11T19:54:00Z">
              <w:r w:rsidRPr="00AE3BB1" w:rsidDel="00BB5A56">
                <w:rPr>
                  <w:rFonts w:ascii="Arial" w:hAnsi="Arial" w:cs="Arial"/>
                  <w:sz w:val="11"/>
                  <w:szCs w:val="11"/>
                </w:rPr>
                <w:delText>3</w:delText>
              </w:r>
            </w:del>
          </w:p>
        </w:tc>
        <w:tc>
          <w:tcPr>
            <w:tcW w:w="1134" w:type="dxa"/>
          </w:tcPr>
          <w:p w14:paraId="00CB88F2" w14:textId="7694B3CB" w:rsidR="0040018A" w:rsidRPr="00AE3BB1" w:rsidDel="00BB5A56" w:rsidRDefault="0040018A" w:rsidP="00F22FC3">
            <w:pPr>
              <w:spacing w:after="0"/>
              <w:jc w:val="center"/>
              <w:rPr>
                <w:del w:id="912" w:author="Trakinat, Jean" w:date="2025-12-11T14:54:00Z" w16du:dateUtc="2025-12-11T19:54:00Z"/>
                <w:rFonts w:ascii="Arial" w:hAnsi="Arial" w:cs="Arial"/>
                <w:sz w:val="11"/>
                <w:szCs w:val="11"/>
              </w:rPr>
            </w:pPr>
            <w:del w:id="913" w:author="Trakinat, Jean" w:date="2025-12-11T14:54:00Z" w16du:dateUtc="2025-12-11T19:54:00Z">
              <w:r w:rsidRPr="00AE3BB1" w:rsidDel="00BB5A56">
                <w:rPr>
                  <w:rFonts w:ascii="Arial" w:hAnsi="Arial" w:cs="Arial"/>
                  <w:sz w:val="11"/>
                  <w:szCs w:val="11"/>
                </w:rPr>
                <w:delText xml:space="preserve">Nature of environments monitored by sensing (e.g. rainfall, flooding monitoring) </w:delText>
              </w:r>
            </w:del>
          </w:p>
        </w:tc>
      </w:tr>
      <w:tr w:rsidR="0040018A" w:rsidRPr="00AE3BB1" w:rsidDel="00BB5A56" w14:paraId="4A4FD745" w14:textId="5A2375EC" w:rsidTr="00F22FC3">
        <w:trPr>
          <w:trHeight w:val="45"/>
          <w:del w:id="914" w:author="Trakinat, Jean" w:date="2025-12-11T14:54:00Z"/>
        </w:trPr>
        <w:tc>
          <w:tcPr>
            <w:tcW w:w="990" w:type="dxa"/>
            <w:vMerge w:val="restart"/>
          </w:tcPr>
          <w:p w14:paraId="1BE20FB6" w14:textId="719D298E" w:rsidR="0040018A" w:rsidRPr="00AE3BB1" w:rsidDel="00BB5A56" w:rsidRDefault="0040018A" w:rsidP="00F22FC3">
            <w:pPr>
              <w:spacing w:after="0"/>
              <w:jc w:val="center"/>
              <w:rPr>
                <w:del w:id="915" w:author="Trakinat, Jean" w:date="2025-12-11T14:54:00Z" w16du:dateUtc="2025-12-11T19:54:00Z"/>
                <w:sz w:val="11"/>
                <w:szCs w:val="11"/>
              </w:rPr>
            </w:pPr>
            <w:del w:id="916" w:author="Trakinat, Jean" w:date="2025-12-11T14:54:00Z" w16du:dateUtc="2025-12-11T19:54:00Z">
              <w:r w:rsidRPr="00AE3BB1" w:rsidDel="00BB5A56">
                <w:rPr>
                  <w:sz w:val="11"/>
                  <w:szCs w:val="11"/>
                </w:rPr>
                <w:delText>Motion monitoring</w:delText>
              </w:r>
            </w:del>
          </w:p>
        </w:tc>
        <w:tc>
          <w:tcPr>
            <w:tcW w:w="847" w:type="dxa"/>
            <w:tcBorders>
              <w:bottom w:val="single" w:sz="4" w:space="0" w:color="auto"/>
            </w:tcBorders>
          </w:tcPr>
          <w:p w14:paraId="4A8174CC" w14:textId="5DC22AED" w:rsidR="0040018A" w:rsidRPr="00AE3BB1" w:rsidDel="00BB5A56" w:rsidRDefault="0040018A" w:rsidP="00F22FC3">
            <w:pPr>
              <w:spacing w:after="0"/>
              <w:jc w:val="center"/>
              <w:rPr>
                <w:del w:id="917" w:author="Trakinat, Jean" w:date="2025-12-11T14:54:00Z" w16du:dateUtc="2025-12-11T19:54:00Z"/>
                <w:rFonts w:ascii="Arial" w:hAnsi="Arial" w:cs="Arial"/>
                <w:sz w:val="11"/>
                <w:szCs w:val="11"/>
              </w:rPr>
            </w:pPr>
            <w:del w:id="918" w:author="Trakinat, Jean" w:date="2025-12-11T14:54:00Z" w16du:dateUtc="2025-12-11T19:54:00Z">
              <w:r w:rsidRPr="00AE3BB1" w:rsidDel="00BB5A56">
                <w:rPr>
                  <w:rFonts w:ascii="Arial" w:hAnsi="Arial" w:cs="Arial"/>
                  <w:sz w:val="11"/>
                  <w:szCs w:val="11"/>
                </w:rPr>
                <w:delText>6</w:delText>
              </w:r>
            </w:del>
          </w:p>
        </w:tc>
        <w:tc>
          <w:tcPr>
            <w:tcW w:w="861" w:type="dxa"/>
            <w:tcBorders>
              <w:bottom w:val="single" w:sz="4" w:space="0" w:color="auto"/>
            </w:tcBorders>
          </w:tcPr>
          <w:p w14:paraId="636A96BA" w14:textId="75A6B020" w:rsidR="0040018A" w:rsidRPr="00AE3BB1" w:rsidDel="00BB5A56" w:rsidRDefault="0040018A" w:rsidP="00F22FC3">
            <w:pPr>
              <w:spacing w:after="0"/>
              <w:jc w:val="center"/>
              <w:rPr>
                <w:del w:id="919" w:author="Trakinat, Jean" w:date="2025-12-11T14:54:00Z" w16du:dateUtc="2025-12-11T19:54:00Z"/>
                <w:rFonts w:ascii="Arial" w:hAnsi="Arial" w:cs="Arial"/>
                <w:sz w:val="11"/>
                <w:szCs w:val="11"/>
              </w:rPr>
            </w:pPr>
            <w:del w:id="920" w:author="Trakinat, Jean" w:date="2025-12-11T14:54:00Z" w16du:dateUtc="2025-12-11T19:54:00Z">
              <w:r w:rsidRPr="00AE3BB1" w:rsidDel="00BB5A56">
                <w:rPr>
                  <w:rFonts w:ascii="Arial" w:hAnsi="Arial" w:cs="Arial"/>
                  <w:sz w:val="11"/>
                  <w:szCs w:val="11"/>
                </w:rPr>
                <w:delText>95</w:delText>
              </w:r>
            </w:del>
          </w:p>
        </w:tc>
        <w:tc>
          <w:tcPr>
            <w:tcW w:w="630" w:type="dxa"/>
            <w:tcBorders>
              <w:bottom w:val="single" w:sz="4" w:space="0" w:color="auto"/>
            </w:tcBorders>
          </w:tcPr>
          <w:p w14:paraId="0B255336" w14:textId="51E9648B" w:rsidR="0040018A" w:rsidRPr="00AE3BB1" w:rsidDel="00BB5A56" w:rsidRDefault="0040018A" w:rsidP="00F22FC3">
            <w:pPr>
              <w:spacing w:after="0"/>
              <w:jc w:val="center"/>
              <w:rPr>
                <w:del w:id="921" w:author="Trakinat, Jean" w:date="2025-12-11T14:54:00Z" w16du:dateUtc="2025-12-11T19:54:00Z"/>
                <w:rFonts w:ascii="Arial" w:hAnsi="Arial" w:cs="Arial"/>
                <w:sz w:val="11"/>
                <w:szCs w:val="11"/>
              </w:rPr>
            </w:pPr>
            <w:del w:id="922" w:author="Trakinat, Jean" w:date="2025-12-11T14:54:00Z" w16du:dateUtc="2025-12-11T19:54:00Z">
              <w:r w:rsidRPr="00AE3BB1" w:rsidDel="00BB5A56">
                <w:rPr>
                  <w:rFonts w:ascii="Arial" w:hAnsi="Arial" w:cs="Arial"/>
                  <w:sz w:val="11"/>
                  <w:szCs w:val="11"/>
                </w:rPr>
                <w:delText>N/A</w:delText>
              </w:r>
            </w:del>
          </w:p>
        </w:tc>
        <w:tc>
          <w:tcPr>
            <w:tcW w:w="498" w:type="dxa"/>
            <w:tcBorders>
              <w:bottom w:val="single" w:sz="4" w:space="0" w:color="auto"/>
            </w:tcBorders>
          </w:tcPr>
          <w:p w14:paraId="31F5F8D6" w14:textId="2FB96060" w:rsidR="0040018A" w:rsidRPr="00AE3BB1" w:rsidDel="00BB5A56" w:rsidRDefault="0040018A" w:rsidP="00F22FC3">
            <w:pPr>
              <w:pStyle w:val="TAL"/>
              <w:jc w:val="center"/>
              <w:rPr>
                <w:del w:id="923" w:author="Trakinat, Jean" w:date="2025-12-11T14:54:00Z" w16du:dateUtc="2025-12-11T19:54:00Z"/>
                <w:rFonts w:cs="Arial"/>
                <w:sz w:val="11"/>
                <w:szCs w:val="11"/>
              </w:rPr>
            </w:pPr>
            <w:bookmarkStart w:id="924" w:name="_MCCTEMPBM_CRPT81540204___5"/>
            <w:del w:id="925" w:author="Trakinat, Jean" w:date="2025-12-11T14:54:00Z" w16du:dateUtc="2025-12-11T19:54:00Z">
              <w:r w:rsidRPr="00AE3BB1" w:rsidDel="00BB5A56">
                <w:rPr>
                  <w:rFonts w:cs="Arial"/>
                  <w:sz w:val="11"/>
                  <w:szCs w:val="11"/>
                </w:rPr>
                <w:delText>N/A</w:delText>
              </w:r>
              <w:bookmarkEnd w:id="924"/>
            </w:del>
          </w:p>
        </w:tc>
        <w:tc>
          <w:tcPr>
            <w:tcW w:w="672" w:type="dxa"/>
            <w:gridSpan w:val="2"/>
            <w:tcBorders>
              <w:bottom w:val="single" w:sz="4" w:space="0" w:color="auto"/>
            </w:tcBorders>
          </w:tcPr>
          <w:p w14:paraId="445808C0" w14:textId="707342E8" w:rsidR="0040018A" w:rsidRPr="00AE3BB1" w:rsidDel="00BB5A56" w:rsidRDefault="0040018A" w:rsidP="00F22FC3">
            <w:pPr>
              <w:spacing w:after="0"/>
              <w:jc w:val="center"/>
              <w:rPr>
                <w:del w:id="926" w:author="Trakinat, Jean" w:date="2025-12-11T14:54:00Z" w16du:dateUtc="2025-12-11T19:54:00Z"/>
                <w:rFonts w:ascii="Arial" w:hAnsi="Arial" w:cs="Arial"/>
                <w:sz w:val="11"/>
                <w:szCs w:val="11"/>
              </w:rPr>
            </w:pPr>
            <w:del w:id="927" w:author="Trakinat, Jean" w:date="2025-12-11T14:54:00Z" w16du:dateUtc="2025-12-11T19:54:00Z">
              <w:r w:rsidRPr="00AE3BB1" w:rsidDel="00BB5A56">
                <w:rPr>
                  <w:rFonts w:ascii="Arial" w:hAnsi="Arial" w:cs="Arial"/>
                  <w:sz w:val="11"/>
                  <w:szCs w:val="11"/>
                </w:rPr>
                <w:delText>N/A</w:delText>
              </w:r>
            </w:del>
          </w:p>
        </w:tc>
        <w:tc>
          <w:tcPr>
            <w:tcW w:w="755" w:type="dxa"/>
            <w:tcBorders>
              <w:bottom w:val="single" w:sz="4" w:space="0" w:color="auto"/>
            </w:tcBorders>
          </w:tcPr>
          <w:p w14:paraId="005493E2" w14:textId="3193FAC3" w:rsidR="0040018A" w:rsidRPr="00AE3BB1" w:rsidDel="00BB5A56" w:rsidRDefault="0040018A" w:rsidP="00F22FC3">
            <w:pPr>
              <w:spacing w:after="0"/>
              <w:jc w:val="center"/>
              <w:rPr>
                <w:del w:id="928" w:author="Trakinat, Jean" w:date="2025-12-11T14:54:00Z" w16du:dateUtc="2025-12-11T19:54:00Z"/>
                <w:rFonts w:ascii="Arial" w:hAnsi="Arial" w:cs="Arial"/>
                <w:sz w:val="11"/>
                <w:szCs w:val="11"/>
              </w:rPr>
            </w:pPr>
            <w:del w:id="929" w:author="Trakinat, Jean" w:date="2025-12-11T14:54:00Z" w16du:dateUtc="2025-12-11T19:54:00Z">
              <w:r w:rsidRPr="00AE3BB1" w:rsidDel="00BB5A56">
                <w:rPr>
                  <w:rFonts w:ascii="Arial" w:hAnsi="Arial" w:cs="Arial"/>
                  <w:sz w:val="11"/>
                  <w:szCs w:val="11"/>
                </w:rPr>
                <w:delText>N/A</w:delText>
              </w:r>
            </w:del>
          </w:p>
        </w:tc>
        <w:tc>
          <w:tcPr>
            <w:tcW w:w="418" w:type="dxa"/>
            <w:tcBorders>
              <w:bottom w:val="single" w:sz="4" w:space="0" w:color="auto"/>
            </w:tcBorders>
          </w:tcPr>
          <w:p w14:paraId="47B9E851" w14:textId="698C6803" w:rsidR="0040018A" w:rsidRPr="00AE3BB1" w:rsidDel="00BB5A56" w:rsidRDefault="0040018A" w:rsidP="00F22FC3">
            <w:pPr>
              <w:spacing w:after="0"/>
              <w:jc w:val="center"/>
              <w:rPr>
                <w:del w:id="930" w:author="Trakinat, Jean" w:date="2025-12-11T14:54:00Z" w16du:dateUtc="2025-12-11T19:54:00Z"/>
                <w:rFonts w:ascii="Arial" w:hAnsi="Arial" w:cs="Arial"/>
                <w:sz w:val="11"/>
                <w:szCs w:val="11"/>
              </w:rPr>
            </w:pPr>
            <w:del w:id="931" w:author="Trakinat, Jean" w:date="2025-12-11T14:54:00Z" w16du:dateUtc="2025-12-11T19:54:00Z">
              <w:r w:rsidRPr="00AE3BB1" w:rsidDel="00BB5A56">
                <w:rPr>
                  <w:rFonts w:ascii="Arial" w:hAnsi="Arial" w:cs="Arial"/>
                  <w:sz w:val="11"/>
                  <w:szCs w:val="11"/>
                </w:rPr>
                <w:delText>N/A</w:delText>
              </w:r>
            </w:del>
          </w:p>
        </w:tc>
        <w:tc>
          <w:tcPr>
            <w:tcW w:w="582" w:type="dxa"/>
            <w:tcBorders>
              <w:bottom w:val="single" w:sz="4" w:space="0" w:color="auto"/>
            </w:tcBorders>
          </w:tcPr>
          <w:p w14:paraId="42125381" w14:textId="0B85FB47" w:rsidR="0040018A" w:rsidRPr="00AE3BB1" w:rsidDel="00BB5A56" w:rsidRDefault="0040018A" w:rsidP="00F22FC3">
            <w:pPr>
              <w:spacing w:after="0"/>
              <w:jc w:val="center"/>
              <w:rPr>
                <w:del w:id="932" w:author="Trakinat, Jean" w:date="2025-12-11T14:54:00Z" w16du:dateUtc="2025-12-11T19:54:00Z"/>
                <w:rFonts w:ascii="Arial" w:hAnsi="Arial" w:cs="Arial"/>
                <w:sz w:val="11"/>
                <w:szCs w:val="11"/>
              </w:rPr>
            </w:pPr>
            <w:del w:id="933" w:author="Trakinat, Jean" w:date="2025-12-11T14:54:00Z" w16du:dateUtc="2025-12-11T19:54:00Z">
              <w:r w:rsidRPr="00AE3BB1" w:rsidDel="00BB5A56">
                <w:rPr>
                  <w:rFonts w:ascii="Arial" w:hAnsi="Arial" w:cs="Arial"/>
                  <w:sz w:val="11"/>
                  <w:szCs w:val="11"/>
                </w:rPr>
                <w:delText>N/A</w:delText>
              </w:r>
            </w:del>
          </w:p>
        </w:tc>
        <w:tc>
          <w:tcPr>
            <w:tcW w:w="810" w:type="dxa"/>
            <w:gridSpan w:val="2"/>
            <w:tcBorders>
              <w:bottom w:val="single" w:sz="4" w:space="0" w:color="auto"/>
            </w:tcBorders>
          </w:tcPr>
          <w:p w14:paraId="541A4930" w14:textId="2721DE0A" w:rsidR="0040018A" w:rsidRPr="00AE3BB1" w:rsidDel="00BB5A56" w:rsidRDefault="0040018A" w:rsidP="00F22FC3">
            <w:pPr>
              <w:spacing w:after="0"/>
              <w:jc w:val="center"/>
              <w:rPr>
                <w:del w:id="934" w:author="Trakinat, Jean" w:date="2025-12-11T14:54:00Z" w16du:dateUtc="2025-12-11T19:54:00Z"/>
                <w:rFonts w:ascii="Arial" w:hAnsi="Arial" w:cs="Arial"/>
                <w:sz w:val="11"/>
                <w:szCs w:val="11"/>
              </w:rPr>
            </w:pPr>
            <w:del w:id="935" w:author="Trakinat, Jean" w:date="2025-12-11T14:54:00Z" w16du:dateUtc="2025-12-11T19:54:00Z">
              <w:r w:rsidRPr="00AE3BB1" w:rsidDel="00BB5A56">
                <w:rPr>
                  <w:rFonts w:ascii="Arial" w:hAnsi="Arial" w:cs="Arial"/>
                  <w:sz w:val="11"/>
                  <w:szCs w:val="11"/>
                </w:rPr>
                <w:delText>60000</w:delText>
              </w:r>
            </w:del>
          </w:p>
        </w:tc>
        <w:tc>
          <w:tcPr>
            <w:tcW w:w="809" w:type="dxa"/>
            <w:gridSpan w:val="2"/>
            <w:tcBorders>
              <w:bottom w:val="single" w:sz="4" w:space="0" w:color="auto"/>
            </w:tcBorders>
          </w:tcPr>
          <w:p w14:paraId="0F76A1AA" w14:textId="40FD5F82" w:rsidR="0040018A" w:rsidRPr="00AE3BB1" w:rsidDel="00BB5A56" w:rsidRDefault="0040018A" w:rsidP="00F22FC3">
            <w:pPr>
              <w:spacing w:after="0"/>
              <w:jc w:val="center"/>
              <w:rPr>
                <w:del w:id="936" w:author="Trakinat, Jean" w:date="2025-12-11T14:54:00Z" w16du:dateUtc="2025-12-11T19:54:00Z"/>
                <w:rFonts w:ascii="Arial" w:hAnsi="Arial" w:cs="Arial"/>
                <w:sz w:val="11"/>
                <w:szCs w:val="11"/>
              </w:rPr>
            </w:pPr>
            <w:del w:id="937" w:author="Trakinat, Jean" w:date="2025-12-11T14:54:00Z" w16du:dateUtc="2025-12-11T19:54:00Z">
              <w:r w:rsidRPr="00AE3BB1" w:rsidDel="00BB5A56">
                <w:rPr>
                  <w:rFonts w:ascii="Arial" w:hAnsi="Arial" w:cs="Arial"/>
                  <w:sz w:val="11"/>
                  <w:szCs w:val="11"/>
                </w:rPr>
                <w:delText> </w:delText>
              </w:r>
              <w:r w:rsidRPr="00AE3BB1" w:rsidDel="00BB5A56">
                <w:rPr>
                  <w:rFonts w:ascii="Arial" w:hAnsi="Arial" w:cs="Arial"/>
                  <w:sz w:val="11"/>
                  <w:szCs w:val="11"/>
                  <w:lang w:eastAsia="zh-CN"/>
                </w:rPr>
                <w:delText>60</w:delText>
              </w:r>
            </w:del>
          </w:p>
        </w:tc>
        <w:tc>
          <w:tcPr>
            <w:tcW w:w="555" w:type="dxa"/>
            <w:gridSpan w:val="2"/>
            <w:tcBorders>
              <w:bottom w:val="single" w:sz="4" w:space="0" w:color="auto"/>
            </w:tcBorders>
          </w:tcPr>
          <w:p w14:paraId="5524A776" w14:textId="39C9927C" w:rsidR="0040018A" w:rsidRPr="00AE3BB1" w:rsidDel="00BB5A56" w:rsidRDefault="0040018A" w:rsidP="00F22FC3">
            <w:pPr>
              <w:spacing w:after="0"/>
              <w:jc w:val="center"/>
              <w:rPr>
                <w:del w:id="938" w:author="Trakinat, Jean" w:date="2025-12-11T14:54:00Z" w16du:dateUtc="2025-12-11T19:54:00Z"/>
                <w:rFonts w:ascii="Arial" w:hAnsi="Arial" w:cs="Arial"/>
                <w:sz w:val="11"/>
                <w:szCs w:val="11"/>
              </w:rPr>
            </w:pPr>
            <w:del w:id="939" w:author="Trakinat, Jean" w:date="2025-12-11T14:54:00Z" w16du:dateUtc="2025-12-11T19:54:00Z">
              <w:r w:rsidRPr="00AE3BB1" w:rsidDel="00BB5A56">
                <w:rPr>
                  <w:rFonts w:ascii="Arial" w:hAnsi="Arial" w:cs="Arial"/>
                  <w:sz w:val="11"/>
                  <w:szCs w:val="11"/>
                </w:rPr>
                <w:delText>5</w:delText>
              </w:r>
            </w:del>
          </w:p>
        </w:tc>
        <w:tc>
          <w:tcPr>
            <w:tcW w:w="708" w:type="dxa"/>
            <w:tcBorders>
              <w:bottom w:val="single" w:sz="4" w:space="0" w:color="auto"/>
            </w:tcBorders>
          </w:tcPr>
          <w:p w14:paraId="7A393640" w14:textId="3F1AE134" w:rsidR="0040018A" w:rsidRPr="00AE3BB1" w:rsidDel="00BB5A56" w:rsidRDefault="0040018A" w:rsidP="00F22FC3">
            <w:pPr>
              <w:spacing w:after="0"/>
              <w:jc w:val="center"/>
              <w:rPr>
                <w:del w:id="940" w:author="Trakinat, Jean" w:date="2025-12-11T14:54:00Z" w16du:dateUtc="2025-12-11T19:54:00Z"/>
                <w:rFonts w:ascii="Arial" w:hAnsi="Arial" w:cs="Arial"/>
                <w:sz w:val="11"/>
                <w:szCs w:val="11"/>
              </w:rPr>
            </w:pPr>
            <w:del w:id="941" w:author="Trakinat, Jean" w:date="2025-12-11T14:54:00Z" w16du:dateUtc="2025-12-11T19:54:00Z">
              <w:r w:rsidRPr="00AE3BB1" w:rsidDel="00BB5A56">
                <w:rPr>
                  <w:rFonts w:ascii="Arial" w:hAnsi="Arial" w:cs="Arial"/>
                  <w:sz w:val="11"/>
                  <w:szCs w:val="11"/>
                </w:rPr>
                <w:delText>5</w:delText>
              </w:r>
            </w:del>
          </w:p>
        </w:tc>
        <w:tc>
          <w:tcPr>
            <w:tcW w:w="1134" w:type="dxa"/>
            <w:tcBorders>
              <w:bottom w:val="single" w:sz="4" w:space="0" w:color="auto"/>
            </w:tcBorders>
          </w:tcPr>
          <w:p w14:paraId="7FE33406" w14:textId="46A2444F" w:rsidR="0040018A" w:rsidRPr="00AE3BB1" w:rsidDel="00BB5A56" w:rsidRDefault="0040018A" w:rsidP="00F22FC3">
            <w:pPr>
              <w:spacing w:after="0"/>
              <w:jc w:val="center"/>
              <w:rPr>
                <w:del w:id="942" w:author="Trakinat, Jean" w:date="2025-12-11T14:54:00Z" w16du:dateUtc="2025-12-11T19:54:00Z"/>
                <w:rFonts w:ascii="Arial" w:hAnsi="Arial" w:cs="Arial"/>
                <w:sz w:val="11"/>
                <w:szCs w:val="11"/>
              </w:rPr>
            </w:pPr>
            <w:del w:id="943" w:author="Trakinat, Jean" w:date="2025-12-11T14:54:00Z" w16du:dateUtc="2025-12-11T19:54:00Z">
              <w:r w:rsidRPr="00AE3BB1" w:rsidDel="00BB5A56">
                <w:rPr>
                  <w:rFonts w:ascii="Arial" w:hAnsi="Arial" w:cs="Arial"/>
                  <w:sz w:val="11"/>
                  <w:szCs w:val="11"/>
                </w:rPr>
                <w:delText>Human motions and activities obtained by sensing (NOTE 5)</w:delText>
              </w:r>
            </w:del>
          </w:p>
        </w:tc>
      </w:tr>
      <w:tr w:rsidR="0040018A" w:rsidRPr="00AE3BB1" w:rsidDel="00BB5A56" w14:paraId="6E826829" w14:textId="5C569C47" w:rsidTr="00F22FC3">
        <w:trPr>
          <w:trHeight w:val="45"/>
          <w:del w:id="944" w:author="Trakinat, Jean" w:date="2025-12-11T14:54:00Z"/>
        </w:trPr>
        <w:tc>
          <w:tcPr>
            <w:tcW w:w="990" w:type="dxa"/>
            <w:vMerge/>
          </w:tcPr>
          <w:p w14:paraId="74024D1A" w14:textId="1D6FB5CE" w:rsidR="0040018A" w:rsidRPr="00AE3BB1" w:rsidDel="00BB5A56" w:rsidRDefault="0040018A" w:rsidP="00F22FC3">
            <w:pPr>
              <w:spacing w:after="0"/>
              <w:jc w:val="center"/>
              <w:rPr>
                <w:del w:id="945" w:author="Trakinat, Jean" w:date="2025-12-11T14:54:00Z" w16du:dateUtc="2025-12-11T19:54:00Z"/>
                <w:sz w:val="11"/>
                <w:szCs w:val="11"/>
              </w:rPr>
            </w:pPr>
          </w:p>
        </w:tc>
        <w:tc>
          <w:tcPr>
            <w:tcW w:w="847" w:type="dxa"/>
          </w:tcPr>
          <w:p w14:paraId="1754D2E3" w14:textId="1250B157" w:rsidR="0040018A" w:rsidRPr="00AE3BB1" w:rsidDel="00BB5A56" w:rsidRDefault="0040018A" w:rsidP="00F22FC3">
            <w:pPr>
              <w:spacing w:after="0"/>
              <w:jc w:val="center"/>
              <w:rPr>
                <w:del w:id="946" w:author="Trakinat, Jean" w:date="2025-12-11T14:54:00Z" w16du:dateUtc="2025-12-11T19:54:00Z"/>
                <w:rFonts w:ascii="Arial" w:hAnsi="Arial" w:cs="Arial"/>
                <w:sz w:val="11"/>
                <w:szCs w:val="11"/>
              </w:rPr>
            </w:pPr>
            <w:del w:id="947" w:author="Trakinat, Jean" w:date="2025-12-11T14:54:00Z" w16du:dateUtc="2025-12-11T19:54:00Z">
              <w:r w:rsidRPr="00AE3BB1" w:rsidDel="00BB5A56">
                <w:rPr>
                  <w:rFonts w:ascii="Arial" w:hAnsi="Arial" w:cs="Arial"/>
                  <w:sz w:val="11"/>
                  <w:szCs w:val="11"/>
                </w:rPr>
                <w:delText>6A</w:delText>
              </w:r>
            </w:del>
          </w:p>
        </w:tc>
        <w:tc>
          <w:tcPr>
            <w:tcW w:w="861" w:type="dxa"/>
          </w:tcPr>
          <w:p w14:paraId="2C2B0C6F" w14:textId="4A6E030E" w:rsidR="0040018A" w:rsidRPr="00AE3BB1" w:rsidDel="00BB5A56" w:rsidRDefault="0040018A" w:rsidP="00F22FC3">
            <w:pPr>
              <w:spacing w:after="0"/>
              <w:jc w:val="center"/>
              <w:rPr>
                <w:del w:id="948" w:author="Trakinat, Jean" w:date="2025-12-11T14:54:00Z" w16du:dateUtc="2025-12-11T19:54:00Z"/>
                <w:rFonts w:ascii="Arial" w:hAnsi="Arial" w:cs="Arial"/>
                <w:sz w:val="11"/>
                <w:szCs w:val="11"/>
              </w:rPr>
            </w:pPr>
            <w:del w:id="949" w:author="Trakinat, Jean" w:date="2025-12-11T14:54:00Z" w16du:dateUtc="2025-12-11T19:54:00Z">
              <w:r w:rsidRPr="00AE3BB1" w:rsidDel="00BB5A56">
                <w:rPr>
                  <w:rFonts w:ascii="Arial" w:hAnsi="Arial" w:cs="Arial"/>
                  <w:sz w:val="11"/>
                  <w:szCs w:val="11"/>
                </w:rPr>
                <w:delText>[FFS]</w:delText>
              </w:r>
            </w:del>
          </w:p>
        </w:tc>
        <w:tc>
          <w:tcPr>
            <w:tcW w:w="630" w:type="dxa"/>
          </w:tcPr>
          <w:p w14:paraId="0A88BA1F" w14:textId="27B7AA5B" w:rsidR="0040018A" w:rsidRPr="00AE3BB1" w:rsidDel="00BB5A56" w:rsidRDefault="0040018A" w:rsidP="00F22FC3">
            <w:pPr>
              <w:spacing w:after="0"/>
              <w:jc w:val="center"/>
              <w:rPr>
                <w:del w:id="950" w:author="Trakinat, Jean" w:date="2025-12-11T14:54:00Z" w16du:dateUtc="2025-12-11T19:54:00Z"/>
                <w:rFonts w:ascii="Arial" w:hAnsi="Arial" w:cs="Arial"/>
                <w:sz w:val="11"/>
                <w:szCs w:val="11"/>
              </w:rPr>
            </w:pPr>
            <w:del w:id="951" w:author="Trakinat, Jean" w:date="2025-12-11T14:54:00Z" w16du:dateUtc="2025-12-11T19:54:00Z">
              <w:r w:rsidRPr="00AE3BB1" w:rsidDel="00BB5A56">
                <w:rPr>
                  <w:rFonts w:ascii="Arial" w:hAnsi="Arial" w:cs="Arial"/>
                  <w:sz w:val="11"/>
                  <w:szCs w:val="11"/>
                </w:rPr>
                <w:delText>0.2 [328]</w:delText>
              </w:r>
            </w:del>
          </w:p>
        </w:tc>
        <w:tc>
          <w:tcPr>
            <w:tcW w:w="498" w:type="dxa"/>
          </w:tcPr>
          <w:p w14:paraId="3A58E8CA" w14:textId="19641AC7" w:rsidR="0040018A" w:rsidRPr="00AE3BB1" w:rsidDel="00BB5A56" w:rsidRDefault="0040018A" w:rsidP="00F22FC3">
            <w:pPr>
              <w:pStyle w:val="TAL"/>
              <w:jc w:val="center"/>
              <w:rPr>
                <w:del w:id="952" w:author="Trakinat, Jean" w:date="2025-12-11T14:54:00Z" w16du:dateUtc="2025-12-11T19:54:00Z"/>
                <w:rFonts w:cs="Arial"/>
                <w:sz w:val="11"/>
                <w:szCs w:val="11"/>
              </w:rPr>
            </w:pPr>
            <w:del w:id="953" w:author="Trakinat, Jean" w:date="2025-12-11T14:54:00Z" w16du:dateUtc="2025-12-11T19:54:00Z">
              <w:r w:rsidRPr="00AE3BB1" w:rsidDel="00BB5A56">
                <w:rPr>
                  <w:rFonts w:cs="Arial"/>
                  <w:sz w:val="11"/>
                  <w:szCs w:val="11"/>
                </w:rPr>
                <w:delText>0.2 [328]</w:delText>
              </w:r>
            </w:del>
          </w:p>
        </w:tc>
        <w:tc>
          <w:tcPr>
            <w:tcW w:w="672" w:type="dxa"/>
            <w:gridSpan w:val="2"/>
          </w:tcPr>
          <w:p w14:paraId="7FE769B1" w14:textId="5C1F9A19" w:rsidR="0040018A" w:rsidRPr="00AE3BB1" w:rsidDel="00BB5A56" w:rsidRDefault="0040018A" w:rsidP="00F22FC3">
            <w:pPr>
              <w:spacing w:after="0"/>
              <w:jc w:val="center"/>
              <w:rPr>
                <w:del w:id="954" w:author="Trakinat, Jean" w:date="2025-12-11T14:54:00Z" w16du:dateUtc="2025-12-11T19:54:00Z"/>
                <w:rFonts w:ascii="Arial" w:hAnsi="Arial" w:cs="Arial"/>
                <w:sz w:val="11"/>
                <w:szCs w:val="11"/>
              </w:rPr>
            </w:pPr>
            <w:del w:id="955" w:author="Trakinat, Jean" w:date="2025-12-11T14:54:00Z" w16du:dateUtc="2025-12-11T19:54:00Z">
              <w:r w:rsidRPr="00AE3BB1" w:rsidDel="00BB5A56">
                <w:rPr>
                  <w:rFonts w:ascii="Arial" w:hAnsi="Arial" w:cs="Arial"/>
                  <w:sz w:val="11"/>
                  <w:szCs w:val="11"/>
                </w:rPr>
                <w:delText>0.1 [328]</w:delText>
              </w:r>
            </w:del>
          </w:p>
        </w:tc>
        <w:tc>
          <w:tcPr>
            <w:tcW w:w="755" w:type="dxa"/>
          </w:tcPr>
          <w:p w14:paraId="6BCEA31C" w14:textId="027D0880" w:rsidR="0040018A" w:rsidRPr="00AE3BB1" w:rsidDel="00BB5A56" w:rsidRDefault="0040018A" w:rsidP="00F22FC3">
            <w:pPr>
              <w:spacing w:after="0"/>
              <w:jc w:val="center"/>
              <w:rPr>
                <w:del w:id="956" w:author="Trakinat, Jean" w:date="2025-12-11T14:54:00Z" w16du:dateUtc="2025-12-11T19:54:00Z"/>
                <w:rFonts w:ascii="Arial" w:hAnsi="Arial" w:cs="Arial"/>
                <w:sz w:val="11"/>
                <w:szCs w:val="11"/>
              </w:rPr>
            </w:pPr>
            <w:del w:id="957" w:author="Trakinat, Jean" w:date="2025-12-11T14:54:00Z" w16du:dateUtc="2025-12-11T19:54:00Z">
              <w:r w:rsidRPr="00AE3BB1" w:rsidDel="00BB5A56">
                <w:rPr>
                  <w:rFonts w:ascii="Arial" w:hAnsi="Arial" w:cs="Arial"/>
                  <w:sz w:val="11"/>
                  <w:szCs w:val="11"/>
                </w:rPr>
                <w:delText>0.1 [328]</w:delText>
              </w:r>
            </w:del>
          </w:p>
        </w:tc>
        <w:tc>
          <w:tcPr>
            <w:tcW w:w="418" w:type="dxa"/>
          </w:tcPr>
          <w:p w14:paraId="71545418" w14:textId="6B06FB97" w:rsidR="0040018A" w:rsidRPr="00AE3BB1" w:rsidDel="00BB5A56" w:rsidRDefault="0040018A" w:rsidP="00F22FC3">
            <w:pPr>
              <w:spacing w:after="0"/>
              <w:jc w:val="center"/>
              <w:rPr>
                <w:del w:id="958" w:author="Trakinat, Jean" w:date="2025-12-11T14:54:00Z" w16du:dateUtc="2025-12-11T19:54:00Z"/>
                <w:rFonts w:ascii="Arial" w:hAnsi="Arial" w:cs="Arial"/>
                <w:sz w:val="11"/>
                <w:szCs w:val="11"/>
              </w:rPr>
            </w:pPr>
            <w:del w:id="959" w:author="Trakinat, Jean" w:date="2025-12-11T14:54:00Z" w16du:dateUtc="2025-12-11T19:54:00Z">
              <w:r w:rsidRPr="00AE3BB1" w:rsidDel="00BB5A56">
                <w:rPr>
                  <w:rFonts w:ascii="Arial" w:hAnsi="Arial" w:cs="Arial"/>
                  <w:sz w:val="11"/>
                  <w:szCs w:val="11"/>
                </w:rPr>
                <w:delText>0.03 m (0.5m range)</w:delText>
              </w:r>
            </w:del>
          </w:p>
          <w:p w14:paraId="4B2AFE5A" w14:textId="31A5CFC1" w:rsidR="0040018A" w:rsidRPr="00AE3BB1" w:rsidDel="00BB5A56" w:rsidRDefault="0040018A" w:rsidP="00F22FC3">
            <w:pPr>
              <w:spacing w:after="0"/>
              <w:jc w:val="center"/>
              <w:rPr>
                <w:del w:id="960" w:author="Trakinat, Jean" w:date="2025-12-11T14:54:00Z" w16du:dateUtc="2025-12-11T19:54:00Z"/>
                <w:rFonts w:ascii="Arial" w:hAnsi="Arial" w:cs="Arial"/>
                <w:sz w:val="11"/>
                <w:szCs w:val="11"/>
              </w:rPr>
            </w:pPr>
            <w:del w:id="961" w:author="Trakinat, Jean" w:date="2025-12-11T14:54:00Z" w16du:dateUtc="2025-12-11T19:54:00Z">
              <w:r w:rsidRPr="00AE3BB1" w:rsidDel="00BB5A56">
                <w:rPr>
                  <w:rFonts w:ascii="Arial" w:hAnsi="Arial" w:cs="Arial"/>
                  <w:sz w:val="11"/>
                  <w:szCs w:val="11"/>
                </w:rPr>
                <w:delText>0.1m (2m range)</w:delText>
              </w:r>
            </w:del>
          </w:p>
        </w:tc>
        <w:tc>
          <w:tcPr>
            <w:tcW w:w="582" w:type="dxa"/>
          </w:tcPr>
          <w:p w14:paraId="4B6C903F" w14:textId="2C4257F2" w:rsidR="0040018A" w:rsidRPr="00AE3BB1" w:rsidDel="00BB5A56" w:rsidRDefault="0040018A" w:rsidP="00F22FC3">
            <w:pPr>
              <w:spacing w:after="0"/>
              <w:jc w:val="center"/>
              <w:rPr>
                <w:del w:id="962" w:author="Trakinat, Jean" w:date="2025-12-11T14:54:00Z" w16du:dateUtc="2025-12-11T19:54:00Z"/>
                <w:rFonts w:ascii="Arial" w:hAnsi="Arial" w:cs="Arial"/>
                <w:sz w:val="11"/>
                <w:szCs w:val="11"/>
              </w:rPr>
            </w:pPr>
            <w:del w:id="963" w:author="Trakinat, Jean" w:date="2025-12-11T14:54:00Z" w16du:dateUtc="2025-12-11T19:54:00Z">
              <w:r w:rsidRPr="00AE3BB1" w:rsidDel="00BB5A56">
                <w:rPr>
                  <w:rFonts w:ascii="Arial" w:hAnsi="Arial" w:cs="Arial"/>
                  <w:sz w:val="11"/>
                  <w:szCs w:val="11"/>
                </w:rPr>
                <w:delText>1.5-3 m/s x 1.5-3 m/s [328] (NOTE 7)</w:delText>
              </w:r>
            </w:del>
          </w:p>
        </w:tc>
        <w:tc>
          <w:tcPr>
            <w:tcW w:w="810" w:type="dxa"/>
            <w:gridSpan w:val="2"/>
          </w:tcPr>
          <w:p w14:paraId="1EE69AA7" w14:textId="67B7EBC5" w:rsidR="0040018A" w:rsidRPr="00AE3BB1" w:rsidDel="00BB5A56" w:rsidRDefault="0040018A" w:rsidP="00F22FC3">
            <w:pPr>
              <w:spacing w:after="0"/>
              <w:jc w:val="center"/>
              <w:rPr>
                <w:del w:id="964" w:author="Trakinat, Jean" w:date="2025-12-11T14:54:00Z" w16du:dateUtc="2025-12-11T19:54:00Z"/>
                <w:rFonts w:ascii="Arial" w:hAnsi="Arial" w:cs="Arial"/>
                <w:sz w:val="11"/>
                <w:szCs w:val="11"/>
              </w:rPr>
            </w:pPr>
            <w:del w:id="965"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0FC7C360" w14:textId="2E1E4D96" w:rsidR="0040018A" w:rsidRPr="00AE3BB1" w:rsidDel="00BB5A56" w:rsidRDefault="0040018A" w:rsidP="00F22FC3">
            <w:pPr>
              <w:spacing w:after="0"/>
              <w:jc w:val="center"/>
              <w:rPr>
                <w:del w:id="966" w:author="Trakinat, Jean" w:date="2025-12-11T14:54:00Z" w16du:dateUtc="2025-12-11T19:54:00Z"/>
                <w:rFonts w:ascii="Arial" w:hAnsi="Arial" w:cs="Arial"/>
                <w:sz w:val="11"/>
                <w:szCs w:val="11"/>
              </w:rPr>
            </w:pPr>
            <w:del w:id="967" w:author="Trakinat, Jean" w:date="2025-12-11T14:54:00Z" w16du:dateUtc="2025-12-11T19:54:00Z">
              <w:r w:rsidRPr="00AE3BB1" w:rsidDel="00BB5A56">
                <w:rPr>
                  <w:rFonts w:ascii="Arial" w:hAnsi="Arial" w:cs="Arial"/>
                  <w:sz w:val="11"/>
                  <w:szCs w:val="11"/>
                </w:rPr>
                <w:delText>minimum sensing interval 0.0005 [329]</w:delText>
              </w:r>
            </w:del>
          </w:p>
        </w:tc>
        <w:tc>
          <w:tcPr>
            <w:tcW w:w="555" w:type="dxa"/>
            <w:gridSpan w:val="2"/>
          </w:tcPr>
          <w:p w14:paraId="7D9EF105" w14:textId="3C5E0F50" w:rsidR="0040018A" w:rsidRPr="00AE3BB1" w:rsidDel="00BB5A56" w:rsidRDefault="0040018A" w:rsidP="00F22FC3">
            <w:pPr>
              <w:spacing w:after="0"/>
              <w:jc w:val="center"/>
              <w:rPr>
                <w:del w:id="968" w:author="Trakinat, Jean" w:date="2025-12-11T14:54:00Z" w16du:dateUtc="2025-12-11T19:54:00Z"/>
                <w:rFonts w:ascii="Arial" w:hAnsi="Arial" w:cs="Arial"/>
                <w:sz w:val="11"/>
                <w:szCs w:val="11"/>
              </w:rPr>
            </w:pPr>
            <w:del w:id="969" w:author="Trakinat, Jean" w:date="2025-12-11T14:54:00Z" w16du:dateUtc="2025-12-11T19:54:00Z">
              <w:r w:rsidRPr="00AE3BB1" w:rsidDel="00BB5A56">
                <w:rPr>
                  <w:rFonts w:ascii="Arial" w:hAnsi="Arial" w:cs="Arial"/>
                  <w:sz w:val="11"/>
                  <w:szCs w:val="11"/>
                </w:rPr>
                <w:delText>[FFS]</w:delText>
              </w:r>
            </w:del>
          </w:p>
        </w:tc>
        <w:tc>
          <w:tcPr>
            <w:tcW w:w="708" w:type="dxa"/>
          </w:tcPr>
          <w:p w14:paraId="55914107" w14:textId="27A45A19" w:rsidR="0040018A" w:rsidRPr="00AE3BB1" w:rsidDel="00BB5A56" w:rsidRDefault="0040018A" w:rsidP="00F22FC3">
            <w:pPr>
              <w:spacing w:after="0"/>
              <w:jc w:val="center"/>
              <w:rPr>
                <w:del w:id="970" w:author="Trakinat, Jean" w:date="2025-12-11T14:54:00Z" w16du:dateUtc="2025-12-11T19:54:00Z"/>
                <w:rFonts w:ascii="Arial" w:hAnsi="Arial" w:cs="Arial"/>
                <w:sz w:val="11"/>
                <w:szCs w:val="11"/>
              </w:rPr>
            </w:pPr>
            <w:del w:id="971" w:author="Trakinat, Jean" w:date="2025-12-11T14:54:00Z" w16du:dateUtc="2025-12-11T19:54:00Z">
              <w:r w:rsidRPr="00AE3BB1" w:rsidDel="00BB5A56">
                <w:rPr>
                  <w:rFonts w:ascii="Arial" w:hAnsi="Arial" w:cs="Arial"/>
                  <w:sz w:val="11"/>
                  <w:szCs w:val="11"/>
                </w:rPr>
                <w:delText>[FFS]</w:delText>
              </w:r>
            </w:del>
          </w:p>
        </w:tc>
        <w:tc>
          <w:tcPr>
            <w:tcW w:w="1134" w:type="dxa"/>
          </w:tcPr>
          <w:p w14:paraId="40789F41" w14:textId="7E534A4E" w:rsidR="0040018A" w:rsidRPr="00AE3BB1" w:rsidDel="00BB5A56" w:rsidRDefault="0040018A" w:rsidP="00F22FC3">
            <w:pPr>
              <w:spacing w:after="0"/>
              <w:jc w:val="center"/>
              <w:rPr>
                <w:del w:id="972" w:author="Trakinat, Jean" w:date="2025-12-11T14:54:00Z" w16du:dateUtc="2025-12-11T19:54:00Z"/>
                <w:rFonts w:ascii="Arial" w:hAnsi="Arial" w:cs="Arial"/>
                <w:sz w:val="11"/>
                <w:szCs w:val="11"/>
              </w:rPr>
            </w:pPr>
            <w:del w:id="973" w:author="Trakinat, Jean" w:date="2025-12-11T14:54:00Z" w16du:dateUtc="2025-12-11T19:54:00Z">
              <w:r w:rsidRPr="00AE3BB1" w:rsidDel="00BB5A56">
                <w:rPr>
                  <w:rFonts w:ascii="Arial" w:hAnsi="Arial" w:cs="Arial"/>
                  <w:sz w:val="11"/>
                  <w:szCs w:val="11"/>
                </w:rPr>
                <w:delText>Human motions and activities obtained by sensing (NOTE 5)</w:delText>
              </w:r>
            </w:del>
          </w:p>
        </w:tc>
      </w:tr>
      <w:tr w:rsidR="0040018A" w:rsidRPr="00AE3BB1" w:rsidDel="00BB5A56" w14:paraId="0613FF6E" w14:textId="0C6ECC12" w:rsidTr="00F22FC3">
        <w:trPr>
          <w:trHeight w:val="45"/>
          <w:del w:id="974" w:author="Trakinat, Jean" w:date="2025-12-11T14:54:00Z"/>
        </w:trPr>
        <w:tc>
          <w:tcPr>
            <w:tcW w:w="990" w:type="dxa"/>
            <w:vMerge/>
          </w:tcPr>
          <w:p w14:paraId="1BE2EE26" w14:textId="01B63912" w:rsidR="0040018A" w:rsidRPr="00AE3BB1" w:rsidDel="00BB5A56" w:rsidRDefault="0040018A" w:rsidP="00F22FC3">
            <w:pPr>
              <w:spacing w:after="0"/>
              <w:jc w:val="center"/>
              <w:rPr>
                <w:del w:id="975" w:author="Trakinat, Jean" w:date="2025-12-11T14:54:00Z" w16du:dateUtc="2025-12-11T19:54:00Z"/>
                <w:sz w:val="11"/>
                <w:szCs w:val="11"/>
              </w:rPr>
            </w:pPr>
          </w:p>
        </w:tc>
        <w:tc>
          <w:tcPr>
            <w:tcW w:w="847" w:type="dxa"/>
            <w:tcBorders>
              <w:bottom w:val="single" w:sz="4" w:space="0" w:color="auto"/>
            </w:tcBorders>
          </w:tcPr>
          <w:p w14:paraId="6BD6E804" w14:textId="211F0C8D" w:rsidR="0040018A" w:rsidRPr="00AE3BB1" w:rsidDel="00BB5A56" w:rsidRDefault="0040018A" w:rsidP="00F22FC3">
            <w:pPr>
              <w:spacing w:after="0"/>
              <w:jc w:val="center"/>
              <w:rPr>
                <w:del w:id="976" w:author="Trakinat, Jean" w:date="2025-12-11T14:54:00Z" w16du:dateUtc="2025-12-11T19:54:00Z"/>
                <w:rFonts w:ascii="Arial" w:hAnsi="Arial" w:cs="Arial"/>
                <w:sz w:val="11"/>
                <w:szCs w:val="11"/>
              </w:rPr>
            </w:pPr>
            <w:del w:id="977" w:author="Trakinat, Jean" w:date="2025-12-11T14:54:00Z" w16du:dateUtc="2025-12-11T19:54:00Z">
              <w:r w:rsidRPr="00AE3BB1" w:rsidDel="00BB5A56">
                <w:rPr>
                  <w:rFonts w:ascii="Arial" w:hAnsi="Arial" w:cs="Arial"/>
                  <w:sz w:val="11"/>
                  <w:szCs w:val="11"/>
                </w:rPr>
                <w:delText>7</w:delText>
              </w:r>
            </w:del>
          </w:p>
        </w:tc>
        <w:tc>
          <w:tcPr>
            <w:tcW w:w="861" w:type="dxa"/>
            <w:tcBorders>
              <w:bottom w:val="single" w:sz="4" w:space="0" w:color="auto"/>
            </w:tcBorders>
          </w:tcPr>
          <w:p w14:paraId="2E8FD4D8" w14:textId="5EEC4044" w:rsidR="0040018A" w:rsidRPr="00AE3BB1" w:rsidDel="00BB5A56" w:rsidRDefault="0040018A" w:rsidP="00F22FC3">
            <w:pPr>
              <w:spacing w:after="0"/>
              <w:jc w:val="center"/>
              <w:rPr>
                <w:del w:id="978" w:author="Trakinat, Jean" w:date="2025-12-11T14:54:00Z" w16du:dateUtc="2025-12-11T19:54:00Z"/>
                <w:rFonts w:ascii="Arial" w:hAnsi="Arial" w:cs="Arial"/>
                <w:sz w:val="11"/>
                <w:szCs w:val="11"/>
              </w:rPr>
            </w:pPr>
            <w:del w:id="979" w:author="Trakinat, Jean" w:date="2025-12-11T14:54:00Z" w16du:dateUtc="2025-12-11T19:54:00Z">
              <w:r w:rsidRPr="00AE3BB1" w:rsidDel="00BB5A56">
                <w:rPr>
                  <w:rFonts w:ascii="Arial" w:hAnsi="Arial" w:cs="Arial"/>
                  <w:sz w:val="11"/>
                  <w:szCs w:val="11"/>
                </w:rPr>
                <w:delText>95</w:delText>
              </w:r>
            </w:del>
          </w:p>
        </w:tc>
        <w:tc>
          <w:tcPr>
            <w:tcW w:w="630" w:type="dxa"/>
            <w:tcBorders>
              <w:bottom w:val="single" w:sz="4" w:space="0" w:color="auto"/>
            </w:tcBorders>
          </w:tcPr>
          <w:p w14:paraId="5EE531D1" w14:textId="10D18723" w:rsidR="0040018A" w:rsidRPr="00AE3BB1" w:rsidDel="00BB5A56" w:rsidRDefault="0040018A" w:rsidP="00F22FC3">
            <w:pPr>
              <w:spacing w:after="0"/>
              <w:jc w:val="center"/>
              <w:rPr>
                <w:del w:id="980" w:author="Trakinat, Jean" w:date="2025-12-11T14:54:00Z" w16du:dateUtc="2025-12-11T19:54:00Z"/>
                <w:rFonts w:ascii="Arial" w:hAnsi="Arial" w:cs="Arial"/>
                <w:sz w:val="11"/>
                <w:szCs w:val="11"/>
              </w:rPr>
            </w:pPr>
            <w:del w:id="981" w:author="Trakinat, Jean" w:date="2025-12-11T14:54:00Z" w16du:dateUtc="2025-12-11T19:54:00Z">
              <w:r w:rsidRPr="00AE3BB1" w:rsidDel="00BB5A56">
                <w:rPr>
                  <w:rFonts w:ascii="Arial" w:hAnsi="Arial" w:cs="Arial"/>
                  <w:sz w:val="11"/>
                  <w:szCs w:val="11"/>
                </w:rPr>
                <w:delText>0.2</w:delText>
              </w:r>
            </w:del>
          </w:p>
        </w:tc>
        <w:tc>
          <w:tcPr>
            <w:tcW w:w="498" w:type="dxa"/>
            <w:tcBorders>
              <w:bottom w:val="single" w:sz="4" w:space="0" w:color="auto"/>
            </w:tcBorders>
          </w:tcPr>
          <w:p w14:paraId="19B5067B" w14:textId="3970C9F0" w:rsidR="0040018A" w:rsidRPr="00AE3BB1" w:rsidDel="00BB5A56" w:rsidRDefault="0040018A" w:rsidP="00F22FC3">
            <w:pPr>
              <w:pStyle w:val="TAL"/>
              <w:jc w:val="center"/>
              <w:rPr>
                <w:del w:id="982" w:author="Trakinat, Jean" w:date="2025-12-11T14:54:00Z" w16du:dateUtc="2025-12-11T19:54:00Z"/>
                <w:rFonts w:cs="Arial"/>
                <w:sz w:val="11"/>
                <w:szCs w:val="11"/>
              </w:rPr>
            </w:pPr>
            <w:del w:id="983" w:author="Trakinat, Jean" w:date="2025-12-11T14:54:00Z" w16du:dateUtc="2025-12-11T19:54:00Z">
              <w:r w:rsidRPr="00AE3BB1" w:rsidDel="00BB5A56">
                <w:rPr>
                  <w:rFonts w:cs="Arial"/>
                  <w:sz w:val="11"/>
                  <w:szCs w:val="11"/>
                </w:rPr>
                <w:delText>0.2</w:delText>
              </w:r>
            </w:del>
          </w:p>
        </w:tc>
        <w:tc>
          <w:tcPr>
            <w:tcW w:w="672" w:type="dxa"/>
            <w:gridSpan w:val="2"/>
            <w:tcBorders>
              <w:bottom w:val="single" w:sz="4" w:space="0" w:color="auto"/>
            </w:tcBorders>
          </w:tcPr>
          <w:p w14:paraId="50C65135" w14:textId="0F2D22F1" w:rsidR="0040018A" w:rsidRPr="00AE3BB1" w:rsidDel="00BB5A56" w:rsidRDefault="0040018A" w:rsidP="00F22FC3">
            <w:pPr>
              <w:spacing w:after="0"/>
              <w:jc w:val="center"/>
              <w:rPr>
                <w:del w:id="984" w:author="Trakinat, Jean" w:date="2025-12-11T14:54:00Z" w16du:dateUtc="2025-12-11T19:54:00Z"/>
                <w:rFonts w:ascii="Arial" w:hAnsi="Arial" w:cs="Arial"/>
                <w:sz w:val="11"/>
                <w:szCs w:val="11"/>
              </w:rPr>
            </w:pPr>
            <w:del w:id="985" w:author="Trakinat, Jean" w:date="2025-12-11T14:54:00Z" w16du:dateUtc="2025-12-11T19:54:00Z">
              <w:r w:rsidRPr="00AE3BB1" w:rsidDel="00BB5A56">
                <w:rPr>
                  <w:rFonts w:ascii="Arial" w:hAnsi="Arial" w:cs="Arial"/>
                  <w:sz w:val="11"/>
                  <w:szCs w:val="11"/>
                </w:rPr>
                <w:delText>0.1</w:delText>
              </w:r>
            </w:del>
          </w:p>
        </w:tc>
        <w:tc>
          <w:tcPr>
            <w:tcW w:w="755" w:type="dxa"/>
            <w:tcBorders>
              <w:bottom w:val="single" w:sz="4" w:space="0" w:color="auto"/>
            </w:tcBorders>
          </w:tcPr>
          <w:p w14:paraId="632644C1" w14:textId="58A69731" w:rsidR="0040018A" w:rsidRPr="00AE3BB1" w:rsidDel="00BB5A56" w:rsidRDefault="0040018A" w:rsidP="00F22FC3">
            <w:pPr>
              <w:spacing w:after="0"/>
              <w:jc w:val="center"/>
              <w:rPr>
                <w:del w:id="986" w:author="Trakinat, Jean" w:date="2025-12-11T14:54:00Z" w16du:dateUtc="2025-12-11T19:54:00Z"/>
                <w:rFonts w:ascii="Arial" w:hAnsi="Arial" w:cs="Arial"/>
                <w:sz w:val="11"/>
                <w:szCs w:val="11"/>
              </w:rPr>
            </w:pPr>
            <w:del w:id="987" w:author="Trakinat, Jean" w:date="2025-12-11T14:54:00Z" w16du:dateUtc="2025-12-11T19:54:00Z">
              <w:r w:rsidRPr="00AE3BB1" w:rsidDel="00BB5A56">
                <w:rPr>
                  <w:rFonts w:ascii="Arial" w:hAnsi="Arial" w:cs="Arial"/>
                  <w:sz w:val="11"/>
                  <w:szCs w:val="11"/>
                </w:rPr>
                <w:delText>0.1</w:delText>
              </w:r>
            </w:del>
          </w:p>
        </w:tc>
        <w:tc>
          <w:tcPr>
            <w:tcW w:w="418" w:type="dxa"/>
            <w:tcBorders>
              <w:bottom w:val="single" w:sz="4" w:space="0" w:color="auto"/>
            </w:tcBorders>
          </w:tcPr>
          <w:p w14:paraId="4E288C89" w14:textId="345EA65A" w:rsidR="0040018A" w:rsidRPr="00AE3BB1" w:rsidDel="00BB5A56" w:rsidRDefault="0040018A" w:rsidP="00F22FC3">
            <w:pPr>
              <w:spacing w:after="0"/>
              <w:jc w:val="center"/>
              <w:rPr>
                <w:del w:id="988" w:author="Trakinat, Jean" w:date="2025-12-11T14:54:00Z" w16du:dateUtc="2025-12-11T19:54:00Z"/>
                <w:rFonts w:ascii="Arial" w:hAnsi="Arial" w:cs="Arial"/>
                <w:sz w:val="11"/>
                <w:szCs w:val="11"/>
              </w:rPr>
            </w:pPr>
            <w:del w:id="989" w:author="Trakinat, Jean" w:date="2025-12-11T14:54:00Z" w16du:dateUtc="2025-12-11T19:54:00Z">
              <w:r w:rsidRPr="00AE3BB1" w:rsidDel="00BB5A56">
                <w:rPr>
                  <w:rFonts w:ascii="Arial" w:hAnsi="Arial" w:cs="Arial"/>
                  <w:sz w:val="11"/>
                  <w:szCs w:val="11"/>
                </w:rPr>
                <w:delText>0.375</w:delText>
              </w:r>
            </w:del>
          </w:p>
        </w:tc>
        <w:tc>
          <w:tcPr>
            <w:tcW w:w="582" w:type="dxa"/>
            <w:tcBorders>
              <w:bottom w:val="single" w:sz="4" w:space="0" w:color="auto"/>
            </w:tcBorders>
          </w:tcPr>
          <w:p w14:paraId="04A4373E" w14:textId="3349C4FB" w:rsidR="0040018A" w:rsidRPr="00AE3BB1" w:rsidDel="00BB5A56" w:rsidRDefault="0040018A" w:rsidP="00F22FC3">
            <w:pPr>
              <w:spacing w:after="0"/>
              <w:jc w:val="center"/>
              <w:rPr>
                <w:del w:id="990" w:author="Trakinat, Jean" w:date="2025-12-11T14:54:00Z" w16du:dateUtc="2025-12-11T19:54:00Z"/>
                <w:rFonts w:ascii="Arial" w:hAnsi="Arial" w:cs="Arial"/>
                <w:sz w:val="11"/>
                <w:szCs w:val="11"/>
              </w:rPr>
            </w:pPr>
            <w:del w:id="991" w:author="Trakinat, Jean" w:date="2025-12-11T14:54:00Z" w16du:dateUtc="2025-12-11T19:54:00Z">
              <w:r w:rsidRPr="00AE3BB1" w:rsidDel="00BB5A56">
                <w:rPr>
                  <w:rFonts w:ascii="Arial" w:hAnsi="Arial" w:cs="Arial"/>
                  <w:sz w:val="11"/>
                  <w:szCs w:val="11"/>
                </w:rPr>
                <w:delText>0.3</w:delText>
              </w:r>
            </w:del>
          </w:p>
        </w:tc>
        <w:tc>
          <w:tcPr>
            <w:tcW w:w="810" w:type="dxa"/>
            <w:gridSpan w:val="2"/>
            <w:tcBorders>
              <w:bottom w:val="single" w:sz="4" w:space="0" w:color="auto"/>
            </w:tcBorders>
          </w:tcPr>
          <w:p w14:paraId="2AE80657" w14:textId="6E05755F" w:rsidR="0040018A" w:rsidRPr="00AE3BB1" w:rsidDel="00BB5A56" w:rsidRDefault="0040018A" w:rsidP="00F22FC3">
            <w:pPr>
              <w:spacing w:after="0"/>
              <w:jc w:val="center"/>
              <w:rPr>
                <w:del w:id="992" w:author="Trakinat, Jean" w:date="2025-12-11T14:54:00Z" w16du:dateUtc="2025-12-11T19:54:00Z"/>
                <w:rFonts w:ascii="Arial" w:hAnsi="Arial" w:cs="Arial"/>
                <w:sz w:val="11"/>
                <w:szCs w:val="11"/>
              </w:rPr>
            </w:pPr>
            <w:del w:id="993" w:author="Trakinat, Jean" w:date="2025-12-11T14:54:00Z" w16du:dateUtc="2025-12-11T19:54:00Z">
              <w:r w:rsidRPr="00AE3BB1" w:rsidDel="00BB5A56">
                <w:rPr>
                  <w:rFonts w:ascii="Arial" w:hAnsi="Arial" w:cs="Arial"/>
                  <w:sz w:val="11"/>
                  <w:szCs w:val="11"/>
                </w:rPr>
                <w:delText>5 to 50</w:delText>
              </w:r>
            </w:del>
          </w:p>
        </w:tc>
        <w:tc>
          <w:tcPr>
            <w:tcW w:w="809" w:type="dxa"/>
            <w:gridSpan w:val="2"/>
            <w:tcBorders>
              <w:bottom w:val="single" w:sz="4" w:space="0" w:color="auto"/>
            </w:tcBorders>
          </w:tcPr>
          <w:p w14:paraId="2247EFA7" w14:textId="2FD352F1" w:rsidR="0040018A" w:rsidRPr="00AE3BB1" w:rsidDel="00BB5A56" w:rsidRDefault="0040018A" w:rsidP="00F22FC3">
            <w:pPr>
              <w:spacing w:after="0"/>
              <w:jc w:val="center"/>
              <w:rPr>
                <w:del w:id="994" w:author="Trakinat, Jean" w:date="2025-12-11T14:54:00Z" w16du:dateUtc="2025-12-11T19:54:00Z"/>
                <w:rFonts w:ascii="Arial" w:hAnsi="Arial" w:cs="Arial"/>
                <w:sz w:val="11"/>
                <w:szCs w:val="11"/>
              </w:rPr>
            </w:pPr>
            <w:del w:id="995" w:author="Trakinat, Jean" w:date="2025-12-11T14:54:00Z" w16du:dateUtc="2025-12-11T19:54:00Z">
              <w:r w:rsidRPr="00AE3BB1" w:rsidDel="00BB5A56">
                <w:rPr>
                  <w:rFonts w:ascii="Arial" w:hAnsi="Arial" w:cs="Arial"/>
                  <w:sz w:val="11"/>
                  <w:szCs w:val="11"/>
                </w:rPr>
                <w:delText>0.1</w:delText>
              </w:r>
            </w:del>
          </w:p>
        </w:tc>
        <w:tc>
          <w:tcPr>
            <w:tcW w:w="555" w:type="dxa"/>
            <w:gridSpan w:val="2"/>
            <w:tcBorders>
              <w:bottom w:val="single" w:sz="4" w:space="0" w:color="auto"/>
            </w:tcBorders>
          </w:tcPr>
          <w:p w14:paraId="3CC1AE6A" w14:textId="7C056D87" w:rsidR="0040018A" w:rsidRPr="00AE3BB1" w:rsidDel="00BB5A56" w:rsidRDefault="0040018A" w:rsidP="00F22FC3">
            <w:pPr>
              <w:spacing w:after="0"/>
              <w:jc w:val="center"/>
              <w:rPr>
                <w:del w:id="996" w:author="Trakinat, Jean" w:date="2025-12-11T14:54:00Z" w16du:dateUtc="2025-12-11T19:54:00Z"/>
                <w:rFonts w:ascii="Arial" w:hAnsi="Arial" w:cs="Arial"/>
                <w:sz w:val="11"/>
                <w:szCs w:val="11"/>
              </w:rPr>
            </w:pPr>
            <w:del w:id="997" w:author="Trakinat, Jean" w:date="2025-12-11T14:54:00Z" w16du:dateUtc="2025-12-11T19:54:00Z">
              <w:r w:rsidRPr="00AE3BB1" w:rsidDel="00BB5A56">
                <w:rPr>
                  <w:rFonts w:ascii="Arial" w:hAnsi="Arial" w:cs="Arial"/>
                  <w:sz w:val="11"/>
                  <w:szCs w:val="11"/>
                </w:rPr>
                <w:delText>5</w:delText>
              </w:r>
            </w:del>
          </w:p>
        </w:tc>
        <w:tc>
          <w:tcPr>
            <w:tcW w:w="708" w:type="dxa"/>
            <w:tcBorders>
              <w:bottom w:val="single" w:sz="4" w:space="0" w:color="auto"/>
            </w:tcBorders>
          </w:tcPr>
          <w:p w14:paraId="6D4CDCB1" w14:textId="17C07C91" w:rsidR="0040018A" w:rsidRPr="00AE3BB1" w:rsidDel="00BB5A56" w:rsidRDefault="0040018A" w:rsidP="00F22FC3">
            <w:pPr>
              <w:spacing w:after="0"/>
              <w:jc w:val="center"/>
              <w:rPr>
                <w:del w:id="998" w:author="Trakinat, Jean" w:date="2025-12-11T14:54:00Z" w16du:dateUtc="2025-12-11T19:54:00Z"/>
                <w:rFonts w:ascii="Arial" w:hAnsi="Arial" w:cs="Arial"/>
                <w:sz w:val="11"/>
                <w:szCs w:val="11"/>
              </w:rPr>
            </w:pPr>
            <w:del w:id="999" w:author="Trakinat, Jean" w:date="2025-12-11T14:54:00Z" w16du:dateUtc="2025-12-11T19:54:00Z">
              <w:r w:rsidRPr="00AE3BB1" w:rsidDel="00BB5A56">
                <w:rPr>
                  <w:rFonts w:ascii="Arial" w:hAnsi="Arial" w:cs="Arial"/>
                  <w:sz w:val="11"/>
                  <w:szCs w:val="11"/>
                </w:rPr>
                <w:delText>5</w:delText>
              </w:r>
            </w:del>
          </w:p>
        </w:tc>
        <w:tc>
          <w:tcPr>
            <w:tcW w:w="1134" w:type="dxa"/>
            <w:tcBorders>
              <w:bottom w:val="single" w:sz="4" w:space="0" w:color="auto"/>
            </w:tcBorders>
          </w:tcPr>
          <w:p w14:paraId="38BB5761" w14:textId="5B815A37" w:rsidR="0040018A" w:rsidRPr="00AE3BB1" w:rsidDel="00BB5A56" w:rsidRDefault="0040018A" w:rsidP="00F22FC3">
            <w:pPr>
              <w:spacing w:after="0"/>
              <w:jc w:val="center"/>
              <w:rPr>
                <w:del w:id="1000" w:author="Trakinat, Jean" w:date="2025-12-11T14:54:00Z" w16du:dateUtc="2025-12-11T19:54:00Z"/>
                <w:rFonts w:ascii="Arial" w:hAnsi="Arial" w:cs="Arial"/>
                <w:sz w:val="11"/>
                <w:szCs w:val="11"/>
              </w:rPr>
            </w:pPr>
            <w:del w:id="1001" w:author="Trakinat, Jean" w:date="2025-12-11T14:54:00Z" w16du:dateUtc="2025-12-11T19:54:00Z">
              <w:r w:rsidRPr="00AE3BB1" w:rsidDel="00BB5A56">
                <w:rPr>
                  <w:rFonts w:ascii="Arial" w:hAnsi="Arial" w:cs="Arial"/>
                  <w:sz w:val="11"/>
                  <w:szCs w:val="11"/>
                </w:rPr>
                <w:delText>Human hand gestures obtained by sensing (NOTE 6)</w:delText>
              </w:r>
            </w:del>
          </w:p>
        </w:tc>
      </w:tr>
      <w:tr w:rsidR="0040018A" w:rsidRPr="00AE3BB1" w:rsidDel="00BB5A56" w14:paraId="1890B221" w14:textId="1070A94C" w:rsidTr="00F22FC3">
        <w:trPr>
          <w:trHeight w:val="45"/>
          <w:del w:id="1002" w:author="Trakinat, Jean" w:date="2025-12-11T14:54:00Z"/>
        </w:trPr>
        <w:tc>
          <w:tcPr>
            <w:tcW w:w="990" w:type="dxa"/>
            <w:vMerge/>
          </w:tcPr>
          <w:p w14:paraId="483AD49C" w14:textId="11978B16" w:rsidR="0040018A" w:rsidRPr="00AE3BB1" w:rsidDel="00BB5A56" w:rsidRDefault="0040018A" w:rsidP="00F22FC3">
            <w:pPr>
              <w:spacing w:after="0"/>
              <w:jc w:val="center"/>
              <w:rPr>
                <w:del w:id="1003" w:author="Trakinat, Jean" w:date="2025-12-11T14:54:00Z" w16du:dateUtc="2025-12-11T19:54:00Z"/>
                <w:sz w:val="11"/>
                <w:szCs w:val="11"/>
              </w:rPr>
            </w:pPr>
          </w:p>
        </w:tc>
        <w:tc>
          <w:tcPr>
            <w:tcW w:w="847" w:type="dxa"/>
          </w:tcPr>
          <w:p w14:paraId="13FB409D" w14:textId="350AA2C9" w:rsidR="0040018A" w:rsidRPr="00AE3BB1" w:rsidDel="00BB5A56" w:rsidRDefault="0040018A" w:rsidP="00F22FC3">
            <w:pPr>
              <w:spacing w:after="0"/>
              <w:jc w:val="center"/>
              <w:rPr>
                <w:del w:id="1004" w:author="Trakinat, Jean" w:date="2025-12-11T14:54:00Z" w16du:dateUtc="2025-12-11T19:54:00Z"/>
                <w:rFonts w:ascii="Arial" w:hAnsi="Arial" w:cs="Arial"/>
                <w:sz w:val="11"/>
                <w:szCs w:val="11"/>
              </w:rPr>
            </w:pPr>
            <w:del w:id="1005" w:author="Trakinat, Jean" w:date="2025-12-11T14:54:00Z" w16du:dateUtc="2025-12-11T19:54:00Z">
              <w:r w:rsidRPr="00AE3BB1" w:rsidDel="00BB5A56">
                <w:rPr>
                  <w:rFonts w:ascii="Arial" w:hAnsi="Arial" w:cs="Arial"/>
                  <w:sz w:val="11"/>
                  <w:szCs w:val="11"/>
                </w:rPr>
                <w:delText>7A</w:delText>
              </w:r>
            </w:del>
          </w:p>
        </w:tc>
        <w:tc>
          <w:tcPr>
            <w:tcW w:w="861" w:type="dxa"/>
          </w:tcPr>
          <w:p w14:paraId="28EA75A4" w14:textId="36E09B5B" w:rsidR="0040018A" w:rsidRPr="00AE3BB1" w:rsidDel="00BB5A56" w:rsidRDefault="0040018A" w:rsidP="00F22FC3">
            <w:pPr>
              <w:spacing w:after="0"/>
              <w:jc w:val="center"/>
              <w:rPr>
                <w:del w:id="1006" w:author="Trakinat, Jean" w:date="2025-12-11T14:54:00Z" w16du:dateUtc="2025-12-11T19:54:00Z"/>
                <w:rFonts w:ascii="Arial" w:hAnsi="Arial" w:cs="Arial"/>
                <w:sz w:val="11"/>
                <w:szCs w:val="11"/>
              </w:rPr>
            </w:pPr>
            <w:del w:id="1007" w:author="Trakinat, Jean" w:date="2025-12-11T14:54:00Z" w16du:dateUtc="2025-12-11T19:54:00Z">
              <w:r w:rsidRPr="00AE3BB1" w:rsidDel="00BB5A56">
                <w:rPr>
                  <w:rFonts w:ascii="Arial" w:hAnsi="Arial" w:cs="Arial"/>
                  <w:sz w:val="11"/>
                  <w:szCs w:val="11"/>
                </w:rPr>
                <w:delText>[FFS]</w:delText>
              </w:r>
            </w:del>
          </w:p>
        </w:tc>
        <w:tc>
          <w:tcPr>
            <w:tcW w:w="630" w:type="dxa"/>
          </w:tcPr>
          <w:p w14:paraId="45AFEDAB" w14:textId="6CC32D78" w:rsidR="0040018A" w:rsidRPr="00AE3BB1" w:rsidDel="00BB5A56" w:rsidRDefault="0040018A" w:rsidP="00F22FC3">
            <w:pPr>
              <w:spacing w:after="0"/>
              <w:jc w:val="center"/>
              <w:rPr>
                <w:del w:id="1008" w:author="Trakinat, Jean" w:date="2025-12-11T14:54:00Z" w16du:dateUtc="2025-12-11T19:54:00Z"/>
                <w:rFonts w:ascii="Arial" w:hAnsi="Arial" w:cs="Arial"/>
                <w:sz w:val="11"/>
                <w:szCs w:val="11"/>
              </w:rPr>
            </w:pPr>
            <w:del w:id="1009" w:author="Trakinat, Jean" w:date="2025-12-11T14:54:00Z" w16du:dateUtc="2025-12-11T19:54:00Z">
              <w:r w:rsidRPr="00AE3BB1" w:rsidDel="00BB5A56">
                <w:rPr>
                  <w:rFonts w:ascii="Arial" w:hAnsi="Arial" w:cs="Arial"/>
                  <w:sz w:val="11"/>
                  <w:szCs w:val="11"/>
                </w:rPr>
                <w:delText>&lt;1</w:delText>
              </w:r>
            </w:del>
          </w:p>
        </w:tc>
        <w:tc>
          <w:tcPr>
            <w:tcW w:w="498" w:type="dxa"/>
          </w:tcPr>
          <w:p w14:paraId="093D91D7" w14:textId="1EB8ACC6" w:rsidR="0040018A" w:rsidRPr="00AE3BB1" w:rsidDel="00BB5A56" w:rsidRDefault="0040018A" w:rsidP="00F22FC3">
            <w:pPr>
              <w:pStyle w:val="TAL"/>
              <w:jc w:val="center"/>
              <w:rPr>
                <w:del w:id="1010" w:author="Trakinat, Jean" w:date="2025-12-11T14:54:00Z" w16du:dateUtc="2025-12-11T19:54:00Z"/>
                <w:rFonts w:cs="Arial"/>
                <w:sz w:val="11"/>
                <w:szCs w:val="11"/>
              </w:rPr>
            </w:pPr>
            <w:del w:id="1011" w:author="Trakinat, Jean" w:date="2025-12-11T14:54:00Z" w16du:dateUtc="2025-12-11T19:54:00Z">
              <w:r w:rsidRPr="00AE3BB1" w:rsidDel="00BB5A56">
                <w:rPr>
                  <w:rFonts w:cs="Arial"/>
                  <w:sz w:val="11"/>
                  <w:szCs w:val="11"/>
                </w:rPr>
                <w:delText>&lt;1</w:delText>
              </w:r>
            </w:del>
          </w:p>
        </w:tc>
        <w:tc>
          <w:tcPr>
            <w:tcW w:w="672" w:type="dxa"/>
            <w:gridSpan w:val="2"/>
          </w:tcPr>
          <w:p w14:paraId="1A109AFB" w14:textId="06AF2ECB" w:rsidR="0040018A" w:rsidRPr="00AE3BB1" w:rsidDel="00BB5A56" w:rsidRDefault="0040018A" w:rsidP="00F22FC3">
            <w:pPr>
              <w:spacing w:after="0"/>
              <w:jc w:val="center"/>
              <w:rPr>
                <w:del w:id="1012" w:author="Trakinat, Jean" w:date="2025-12-11T14:54:00Z" w16du:dateUtc="2025-12-11T19:54:00Z"/>
                <w:rFonts w:ascii="Arial" w:hAnsi="Arial" w:cs="Arial"/>
                <w:sz w:val="11"/>
                <w:szCs w:val="11"/>
              </w:rPr>
            </w:pPr>
            <w:del w:id="1013" w:author="Trakinat, Jean" w:date="2025-12-11T14:54:00Z" w16du:dateUtc="2025-12-11T19:54:00Z">
              <w:r w:rsidRPr="00AE3BB1" w:rsidDel="00BB5A56">
                <w:rPr>
                  <w:rFonts w:ascii="Arial" w:hAnsi="Arial" w:cs="Arial"/>
                  <w:sz w:val="11"/>
                  <w:szCs w:val="11"/>
                </w:rPr>
                <w:delText>0.1 [328]</w:delText>
              </w:r>
            </w:del>
          </w:p>
        </w:tc>
        <w:tc>
          <w:tcPr>
            <w:tcW w:w="755" w:type="dxa"/>
          </w:tcPr>
          <w:p w14:paraId="0A1659AA" w14:textId="46056804" w:rsidR="0040018A" w:rsidRPr="00AE3BB1" w:rsidDel="00BB5A56" w:rsidRDefault="0040018A" w:rsidP="00F22FC3">
            <w:pPr>
              <w:spacing w:after="0"/>
              <w:jc w:val="center"/>
              <w:rPr>
                <w:del w:id="1014" w:author="Trakinat, Jean" w:date="2025-12-11T14:54:00Z" w16du:dateUtc="2025-12-11T19:54:00Z"/>
                <w:rFonts w:ascii="Arial" w:hAnsi="Arial" w:cs="Arial"/>
                <w:sz w:val="11"/>
                <w:szCs w:val="11"/>
              </w:rPr>
            </w:pPr>
            <w:del w:id="1015" w:author="Trakinat, Jean" w:date="2025-12-11T14:54:00Z" w16du:dateUtc="2025-12-11T19:54:00Z">
              <w:r w:rsidRPr="00AE3BB1" w:rsidDel="00BB5A56">
                <w:rPr>
                  <w:rFonts w:ascii="Arial" w:hAnsi="Arial" w:cs="Arial"/>
                  <w:sz w:val="11"/>
                  <w:szCs w:val="11"/>
                </w:rPr>
                <w:delText>0.1 [328]</w:delText>
              </w:r>
            </w:del>
          </w:p>
        </w:tc>
        <w:tc>
          <w:tcPr>
            <w:tcW w:w="418" w:type="dxa"/>
          </w:tcPr>
          <w:p w14:paraId="167A975E" w14:textId="00B13FCA" w:rsidR="0040018A" w:rsidRPr="00AE3BB1" w:rsidDel="00BB5A56" w:rsidRDefault="0040018A" w:rsidP="00F22FC3">
            <w:pPr>
              <w:spacing w:after="0"/>
              <w:jc w:val="center"/>
              <w:rPr>
                <w:del w:id="1016" w:author="Trakinat, Jean" w:date="2025-12-11T14:54:00Z" w16du:dateUtc="2025-12-11T19:54:00Z"/>
                <w:rFonts w:ascii="Arial" w:hAnsi="Arial" w:cs="Arial"/>
                <w:sz w:val="11"/>
                <w:szCs w:val="11"/>
              </w:rPr>
            </w:pPr>
            <w:del w:id="1017" w:author="Trakinat, Jean" w:date="2025-12-11T14:54:00Z" w16du:dateUtc="2025-12-11T19:54:00Z">
              <w:r w:rsidRPr="00AE3BB1" w:rsidDel="00BB5A56">
                <w:rPr>
                  <w:rFonts w:ascii="Arial" w:hAnsi="Arial" w:cs="Arial"/>
                  <w:sz w:val="11"/>
                  <w:szCs w:val="11"/>
                </w:rPr>
                <w:delText>0.03 m (0.5m range)</w:delText>
              </w:r>
            </w:del>
          </w:p>
          <w:p w14:paraId="780DA4FF" w14:textId="420AFB50" w:rsidR="0040018A" w:rsidRPr="00AE3BB1" w:rsidDel="00BB5A56" w:rsidRDefault="0040018A" w:rsidP="00F22FC3">
            <w:pPr>
              <w:spacing w:after="0"/>
              <w:jc w:val="center"/>
              <w:rPr>
                <w:del w:id="1018" w:author="Trakinat, Jean" w:date="2025-12-11T14:54:00Z" w16du:dateUtc="2025-12-11T19:54:00Z"/>
                <w:rFonts w:ascii="Arial" w:hAnsi="Arial" w:cs="Arial"/>
                <w:sz w:val="11"/>
                <w:szCs w:val="11"/>
              </w:rPr>
            </w:pPr>
            <w:del w:id="1019" w:author="Trakinat, Jean" w:date="2025-12-11T14:54:00Z" w16du:dateUtc="2025-12-11T19:54:00Z">
              <w:r w:rsidRPr="00AE3BB1" w:rsidDel="00BB5A56">
                <w:rPr>
                  <w:rFonts w:ascii="Arial" w:hAnsi="Arial" w:cs="Arial"/>
                  <w:sz w:val="11"/>
                  <w:szCs w:val="11"/>
                </w:rPr>
                <w:delText>0.1m (2m range)</w:delText>
              </w:r>
            </w:del>
          </w:p>
        </w:tc>
        <w:tc>
          <w:tcPr>
            <w:tcW w:w="582" w:type="dxa"/>
          </w:tcPr>
          <w:p w14:paraId="3E7FBF27" w14:textId="76A874D1" w:rsidR="0040018A" w:rsidRPr="00AE3BB1" w:rsidDel="00BB5A56" w:rsidRDefault="0040018A" w:rsidP="00F22FC3">
            <w:pPr>
              <w:spacing w:after="0"/>
              <w:jc w:val="center"/>
              <w:rPr>
                <w:del w:id="1020" w:author="Trakinat, Jean" w:date="2025-12-11T14:54:00Z" w16du:dateUtc="2025-12-11T19:54:00Z"/>
                <w:rFonts w:ascii="Arial" w:hAnsi="Arial" w:cs="Arial"/>
                <w:sz w:val="11"/>
                <w:szCs w:val="11"/>
              </w:rPr>
            </w:pPr>
            <w:del w:id="1021" w:author="Trakinat, Jean" w:date="2025-12-11T14:54:00Z" w16du:dateUtc="2025-12-11T19:54:00Z">
              <w:r w:rsidRPr="00AE3BB1" w:rsidDel="00BB5A56">
                <w:rPr>
                  <w:rFonts w:ascii="Arial" w:hAnsi="Arial" w:cs="Arial"/>
                  <w:sz w:val="11"/>
                  <w:szCs w:val="11"/>
                </w:rPr>
                <w:delText>1.5-3 m/s x 1.5-3 m/s [328] (NOTE 7)</w:delText>
              </w:r>
            </w:del>
          </w:p>
        </w:tc>
        <w:tc>
          <w:tcPr>
            <w:tcW w:w="810" w:type="dxa"/>
            <w:gridSpan w:val="2"/>
          </w:tcPr>
          <w:p w14:paraId="45D50007" w14:textId="229A9D99" w:rsidR="0040018A" w:rsidRPr="00AE3BB1" w:rsidDel="00BB5A56" w:rsidRDefault="0040018A" w:rsidP="00F22FC3">
            <w:pPr>
              <w:spacing w:after="0"/>
              <w:jc w:val="center"/>
              <w:rPr>
                <w:del w:id="1022" w:author="Trakinat, Jean" w:date="2025-12-11T14:54:00Z" w16du:dateUtc="2025-12-11T19:54:00Z"/>
                <w:rFonts w:ascii="Arial" w:hAnsi="Arial" w:cs="Arial"/>
                <w:sz w:val="11"/>
                <w:szCs w:val="11"/>
              </w:rPr>
            </w:pPr>
            <w:del w:id="1023"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176EE39D" w14:textId="113EC1EF" w:rsidR="0040018A" w:rsidRPr="00AE3BB1" w:rsidDel="00BB5A56" w:rsidRDefault="0040018A" w:rsidP="00F22FC3">
            <w:pPr>
              <w:spacing w:after="0"/>
              <w:jc w:val="center"/>
              <w:rPr>
                <w:del w:id="1024" w:author="Trakinat, Jean" w:date="2025-12-11T14:54:00Z" w16du:dateUtc="2025-12-11T19:54:00Z"/>
                <w:rFonts w:ascii="Arial" w:hAnsi="Arial" w:cs="Arial"/>
                <w:sz w:val="11"/>
                <w:szCs w:val="11"/>
              </w:rPr>
            </w:pPr>
            <w:del w:id="1025" w:author="Trakinat, Jean" w:date="2025-12-11T14:54:00Z" w16du:dateUtc="2025-12-11T19:54:00Z">
              <w:r w:rsidRPr="00AE3BB1" w:rsidDel="00BB5A56">
                <w:rPr>
                  <w:rFonts w:ascii="Arial" w:hAnsi="Arial" w:cs="Arial"/>
                  <w:sz w:val="11"/>
                  <w:szCs w:val="11"/>
                </w:rPr>
                <w:delText>minimum sensing interval 0.5 ms [329]</w:delText>
              </w:r>
            </w:del>
          </w:p>
        </w:tc>
        <w:tc>
          <w:tcPr>
            <w:tcW w:w="555" w:type="dxa"/>
            <w:gridSpan w:val="2"/>
          </w:tcPr>
          <w:p w14:paraId="141EB410" w14:textId="0E466ACF" w:rsidR="0040018A" w:rsidRPr="00AE3BB1" w:rsidDel="00BB5A56" w:rsidRDefault="0040018A" w:rsidP="00F22FC3">
            <w:pPr>
              <w:spacing w:after="0"/>
              <w:jc w:val="center"/>
              <w:rPr>
                <w:del w:id="1026" w:author="Trakinat, Jean" w:date="2025-12-11T14:54:00Z" w16du:dateUtc="2025-12-11T19:54:00Z"/>
                <w:rFonts w:ascii="Arial" w:hAnsi="Arial" w:cs="Arial"/>
                <w:sz w:val="11"/>
                <w:szCs w:val="11"/>
              </w:rPr>
            </w:pPr>
            <w:del w:id="1027" w:author="Trakinat, Jean" w:date="2025-12-11T14:54:00Z" w16du:dateUtc="2025-12-11T19:54:00Z">
              <w:r w:rsidRPr="00AE3BB1" w:rsidDel="00BB5A56">
                <w:rPr>
                  <w:rFonts w:ascii="Arial" w:hAnsi="Arial" w:cs="Arial"/>
                  <w:sz w:val="11"/>
                  <w:szCs w:val="11"/>
                </w:rPr>
                <w:delText>[FFS]</w:delText>
              </w:r>
            </w:del>
          </w:p>
        </w:tc>
        <w:tc>
          <w:tcPr>
            <w:tcW w:w="708" w:type="dxa"/>
          </w:tcPr>
          <w:p w14:paraId="78EE7BDD" w14:textId="41BB0FCD" w:rsidR="0040018A" w:rsidRPr="00AE3BB1" w:rsidDel="00BB5A56" w:rsidRDefault="0040018A" w:rsidP="00F22FC3">
            <w:pPr>
              <w:spacing w:after="0"/>
              <w:jc w:val="center"/>
              <w:rPr>
                <w:del w:id="1028" w:author="Trakinat, Jean" w:date="2025-12-11T14:54:00Z" w16du:dateUtc="2025-12-11T19:54:00Z"/>
                <w:rFonts w:ascii="Arial" w:hAnsi="Arial" w:cs="Arial"/>
                <w:sz w:val="11"/>
                <w:szCs w:val="11"/>
              </w:rPr>
            </w:pPr>
            <w:del w:id="1029" w:author="Trakinat, Jean" w:date="2025-12-11T14:54:00Z" w16du:dateUtc="2025-12-11T19:54:00Z">
              <w:r w:rsidRPr="00AE3BB1" w:rsidDel="00BB5A56">
                <w:rPr>
                  <w:rFonts w:ascii="Arial" w:hAnsi="Arial" w:cs="Arial"/>
                  <w:sz w:val="11"/>
                  <w:szCs w:val="11"/>
                </w:rPr>
                <w:delText>[FFS]</w:delText>
              </w:r>
            </w:del>
          </w:p>
        </w:tc>
        <w:tc>
          <w:tcPr>
            <w:tcW w:w="1134" w:type="dxa"/>
          </w:tcPr>
          <w:p w14:paraId="7012B402" w14:textId="5773CC47" w:rsidR="0040018A" w:rsidRPr="00AE3BB1" w:rsidDel="00BB5A56" w:rsidRDefault="0040018A" w:rsidP="00F22FC3">
            <w:pPr>
              <w:spacing w:after="0"/>
              <w:jc w:val="center"/>
              <w:rPr>
                <w:del w:id="1030" w:author="Trakinat, Jean" w:date="2025-12-11T14:54:00Z" w16du:dateUtc="2025-12-11T19:54:00Z"/>
                <w:rFonts w:ascii="Arial" w:hAnsi="Arial" w:cs="Arial"/>
                <w:sz w:val="11"/>
                <w:szCs w:val="11"/>
              </w:rPr>
            </w:pPr>
            <w:del w:id="1031" w:author="Trakinat, Jean" w:date="2025-12-11T14:54:00Z" w16du:dateUtc="2025-12-11T19:54:00Z">
              <w:r w:rsidRPr="00AE3BB1" w:rsidDel="00BB5A56">
                <w:rPr>
                  <w:rFonts w:ascii="Arial" w:hAnsi="Arial" w:cs="Arial"/>
                  <w:sz w:val="11"/>
                  <w:szCs w:val="11"/>
                </w:rPr>
                <w:delText>Human hand gestures obtained by sensing (NOTE 6)</w:delText>
              </w:r>
            </w:del>
          </w:p>
        </w:tc>
      </w:tr>
      <w:tr w:rsidR="0040018A" w:rsidRPr="00D54329" w:rsidDel="00BB5A56" w14:paraId="121D7A5B" w14:textId="540F0481" w:rsidTr="00F22FC3">
        <w:trPr>
          <w:trHeight w:val="667"/>
          <w:del w:id="1032" w:author="Trakinat, Jean" w:date="2025-12-11T14:54:00Z"/>
        </w:trPr>
        <w:tc>
          <w:tcPr>
            <w:tcW w:w="10269" w:type="dxa"/>
            <w:gridSpan w:val="18"/>
          </w:tcPr>
          <w:p w14:paraId="020E6A25" w14:textId="2B01E675" w:rsidR="0040018A" w:rsidRPr="00EE0A9D" w:rsidDel="00BB5A56" w:rsidRDefault="0040018A" w:rsidP="00F22FC3">
            <w:pPr>
              <w:pStyle w:val="TAN"/>
              <w:rPr>
                <w:del w:id="1033" w:author="Trakinat, Jean" w:date="2025-12-11T14:54:00Z" w16du:dateUtc="2025-12-11T19:54:00Z"/>
                <w:sz w:val="16"/>
                <w:lang w:eastAsia="fr-FR"/>
              </w:rPr>
            </w:pPr>
            <w:bookmarkStart w:id="1034" w:name="_MCCTEMPBM_CRPT81540203___4" w:colFirst="0" w:colLast="3"/>
            <w:bookmarkStart w:id="1035" w:name="_MCCTEMPBM_CRPT81540205___4" w:colFirst="6" w:colLast="12"/>
            <w:bookmarkStart w:id="1036" w:name="_MCCTEMPBM_CRPT81540206___5" w:colFirst="14" w:colLast="14"/>
            <w:del w:id="1037" w:author="Trakinat, Jean" w:date="2025-12-11T14:54:00Z" w16du:dateUtc="2025-12-11T19:54:00Z">
              <w:r w:rsidRPr="00EE0A9D" w:rsidDel="00BB5A56">
                <w:rPr>
                  <w:sz w:val="16"/>
                  <w:lang w:eastAsia="fr-FR"/>
                </w:rPr>
                <w:delText>NOTE</w:delText>
              </w:r>
              <w:r w:rsidDel="00BB5A56">
                <w:rPr>
                  <w:sz w:val="16"/>
                  <w:lang w:eastAsia="fr-FR"/>
                </w:rPr>
                <w:delText xml:space="preserve"> </w:delText>
              </w:r>
              <w:r w:rsidRPr="00EE0A9D" w:rsidDel="00BB5A56">
                <w:rPr>
                  <w:sz w:val="16"/>
                  <w:lang w:eastAsia="fr-FR"/>
                </w:rPr>
                <w:delText>1:</w:delText>
              </w:r>
              <w:r w:rsidRPr="00F22554" w:rsidDel="00BB5A56">
                <w:rPr>
                  <w:sz w:val="16"/>
                  <w:lang w:eastAsia="fr-FR"/>
                </w:rPr>
                <w:tab/>
              </w:r>
              <w:r w:rsidRPr="00EE0A9D" w:rsidDel="00BB5A56">
                <w:rPr>
                  <w:sz w:val="16"/>
                  <w:lang w:eastAsia="fr-FR"/>
                </w:rPr>
                <w:delText>For sensing service categories to which UAV, human or vehicle is a sensing target, the typical size (Length x Width x Height) of UAV is 1.6 m x 1.5</w:delText>
              </w:r>
              <w:r w:rsidDel="00BB5A56">
                <w:rPr>
                  <w:sz w:val="16"/>
                  <w:lang w:eastAsia="fr-FR"/>
                </w:rPr>
                <w:delText xml:space="preserve"> </w:delText>
              </w:r>
              <w:r w:rsidRPr="00EE0A9D" w:rsidDel="00BB5A56">
                <w:rPr>
                  <w:sz w:val="16"/>
                  <w:lang w:eastAsia="fr-FR"/>
                </w:rPr>
                <w:delText>m x 0.7</w:delText>
              </w:r>
              <w:r w:rsidDel="00BB5A56">
                <w:rPr>
                  <w:sz w:val="16"/>
                  <w:lang w:eastAsia="fr-FR"/>
                </w:rPr>
                <w:delText xml:space="preserve"> </w:delText>
              </w:r>
              <w:r w:rsidRPr="00EE0A9D" w:rsidDel="00BB5A56">
                <w:rPr>
                  <w:sz w:val="16"/>
                  <w:lang w:eastAsia="fr-FR"/>
                </w:rPr>
                <w:delText>m, the typical size of human is 0.5</w:delText>
              </w:r>
              <w:r w:rsidDel="00BB5A56">
                <w:rPr>
                  <w:sz w:val="16"/>
                  <w:lang w:eastAsia="fr-FR"/>
                </w:rPr>
                <w:delText xml:space="preserve"> </w:delText>
              </w:r>
              <w:r w:rsidRPr="00EE0A9D" w:rsidDel="00BB5A56">
                <w:rPr>
                  <w:sz w:val="16"/>
                  <w:lang w:eastAsia="fr-FR"/>
                </w:rPr>
                <w:delText>m x 0.5m x 1.75 m, and the typical size of vehicle is 7.5 m x 2.5 m x 3.5 m.</w:delText>
              </w:r>
            </w:del>
          </w:p>
          <w:p w14:paraId="7E0AABDC" w14:textId="6B4F8659" w:rsidR="0040018A" w:rsidRPr="00EE0A9D" w:rsidDel="00BB5A56" w:rsidRDefault="0040018A" w:rsidP="00F22FC3">
            <w:pPr>
              <w:pStyle w:val="TAN"/>
              <w:rPr>
                <w:del w:id="1038" w:author="Trakinat, Jean" w:date="2025-12-11T14:54:00Z" w16du:dateUtc="2025-12-11T19:54:00Z"/>
                <w:sz w:val="16"/>
                <w:lang w:eastAsia="fr-FR"/>
              </w:rPr>
            </w:pPr>
            <w:del w:id="1039" w:author="Trakinat, Jean" w:date="2025-12-11T14:54:00Z" w16du:dateUtc="2025-12-11T19:54:00Z">
              <w:r w:rsidRPr="00EE0A9D" w:rsidDel="00BB5A56">
                <w:rPr>
                  <w:sz w:val="16"/>
                  <w:lang w:eastAsia="fr-FR"/>
                </w:rPr>
                <w:delText>NOTE</w:delText>
              </w:r>
              <w:r w:rsidDel="00BB5A56">
                <w:rPr>
                  <w:sz w:val="16"/>
                  <w:lang w:eastAsia="fr-FR"/>
                </w:rPr>
                <w:delText xml:space="preserve"> </w:delText>
              </w:r>
              <w:r w:rsidRPr="00EE0A9D" w:rsidDel="00BB5A56">
                <w:rPr>
                  <w:sz w:val="16"/>
                  <w:lang w:eastAsia="fr-FR"/>
                </w:rPr>
                <w:delText>2:</w:delText>
              </w:r>
              <w:r w:rsidRPr="00F22554" w:rsidDel="00BB5A56">
                <w:rPr>
                  <w:sz w:val="16"/>
                  <w:lang w:eastAsia="fr-FR"/>
                </w:rPr>
                <w:tab/>
              </w:r>
              <w:r w:rsidRPr="00EE0A9D" w:rsidDel="00BB5A56">
                <w:rPr>
                  <w:sz w:val="16"/>
                  <w:lang w:eastAsia="fr-FR"/>
                </w:rPr>
                <w:delText>The safe distance between pedestrian/vehicle and power transmission station/line is 0.7m / 0.95 m.</w:delText>
              </w:r>
            </w:del>
          </w:p>
          <w:p w14:paraId="7A700D62" w14:textId="71253C4C" w:rsidR="0040018A" w:rsidRPr="00EE0A9D" w:rsidDel="00BB5A56" w:rsidRDefault="0040018A" w:rsidP="00F22FC3">
            <w:pPr>
              <w:pStyle w:val="TAN"/>
              <w:rPr>
                <w:del w:id="1040" w:author="Trakinat, Jean" w:date="2025-12-11T14:54:00Z" w16du:dateUtc="2025-12-11T19:54:00Z"/>
                <w:rFonts w:cs="Arial"/>
                <w:sz w:val="16"/>
              </w:rPr>
            </w:pPr>
            <w:del w:id="1041" w:author="Trakinat, Jean" w:date="2025-12-11T14:54:00Z" w16du:dateUtc="2025-12-11T19:54:00Z">
              <w:r w:rsidRPr="00EE0A9D" w:rsidDel="00BB5A56">
                <w:rPr>
                  <w:rFonts w:cs="Arial"/>
                  <w:sz w:val="16"/>
                </w:rPr>
                <w:delText>NOTE</w:delText>
              </w:r>
              <w:r w:rsidDel="00BB5A56">
                <w:rPr>
                  <w:rFonts w:cs="Arial"/>
                  <w:sz w:val="16"/>
                </w:rPr>
                <w:delText xml:space="preserve"> </w:delText>
              </w:r>
              <w:r w:rsidRPr="00EE0A9D" w:rsidDel="00BB5A56">
                <w:rPr>
                  <w:rFonts w:cs="Arial"/>
                  <w:sz w:val="16"/>
                </w:rPr>
                <w:delText>3:</w:delText>
              </w:r>
              <w:r w:rsidRPr="00EE0A9D" w:rsidDel="00BB5A56">
                <w:rPr>
                  <w:sz w:val="16"/>
                </w:rPr>
                <w:tab/>
              </w:r>
              <w:r w:rsidRPr="00EE0A9D" w:rsidDel="00BB5A56">
                <w:rPr>
                  <w:rFonts w:cs="Arial"/>
                  <w:sz w:val="16"/>
                </w:rPr>
                <w:delText>To realize 1m granularity tracking, when the velocity resolution is 1 m/s, the maximum corresponding sensing service latency is 1 s.</w:delText>
              </w:r>
            </w:del>
          </w:p>
          <w:p w14:paraId="37BE601D" w14:textId="0C4C92DC" w:rsidR="0040018A" w:rsidRPr="00EE0A9D" w:rsidDel="00BB5A56" w:rsidRDefault="0040018A" w:rsidP="00F22FC3">
            <w:pPr>
              <w:pStyle w:val="TAN"/>
              <w:rPr>
                <w:del w:id="1042" w:author="Trakinat, Jean" w:date="2025-12-11T14:54:00Z" w16du:dateUtc="2025-12-11T19:54:00Z"/>
                <w:sz w:val="16"/>
              </w:rPr>
            </w:pPr>
            <w:del w:id="1043" w:author="Trakinat, Jean" w:date="2025-12-11T14:54:00Z" w16du:dateUtc="2025-12-11T19:54:00Z">
              <w:r w:rsidRPr="00EE0A9D" w:rsidDel="00BB5A56">
                <w:rPr>
                  <w:sz w:val="16"/>
                </w:rPr>
                <w:delText>NOTE</w:delText>
              </w:r>
              <w:r w:rsidDel="00BB5A56">
                <w:rPr>
                  <w:sz w:val="16"/>
                </w:rPr>
                <w:delText xml:space="preserve"> </w:delText>
              </w:r>
              <w:r w:rsidRPr="00EE0A9D" w:rsidDel="00BB5A56">
                <w:rPr>
                  <w:sz w:val="16"/>
                </w:rPr>
                <w:delText>4:</w:delText>
              </w:r>
              <w:r w:rsidRPr="00EE0A9D" w:rsidDel="00BB5A56">
                <w:rPr>
                  <w:sz w:val="16"/>
                </w:rPr>
                <w:tab/>
                <w:delText>This value is derived from the water level where people feel difficulty in walking.</w:delText>
              </w:r>
            </w:del>
          </w:p>
          <w:p w14:paraId="1D7A0796" w14:textId="777F5FC4" w:rsidR="0040018A" w:rsidRPr="00EE0A9D" w:rsidDel="00BB5A56" w:rsidRDefault="0040018A" w:rsidP="00F22FC3">
            <w:pPr>
              <w:pStyle w:val="TAN"/>
              <w:rPr>
                <w:del w:id="1044" w:author="Trakinat, Jean" w:date="2025-12-11T14:54:00Z" w16du:dateUtc="2025-12-11T19:54:00Z"/>
                <w:sz w:val="16"/>
              </w:rPr>
            </w:pPr>
            <w:del w:id="1045" w:author="Trakinat, Jean" w:date="2025-12-11T14:54:00Z" w16du:dateUtc="2025-12-11T19:54:00Z">
              <w:r w:rsidRPr="00EE0A9D" w:rsidDel="00BB5A56">
                <w:rPr>
                  <w:sz w:val="16"/>
                </w:rPr>
                <w:delText>NOTE</w:delText>
              </w:r>
              <w:r w:rsidDel="00BB5A56">
                <w:rPr>
                  <w:sz w:val="16"/>
                </w:rPr>
                <w:delText xml:space="preserve"> </w:delText>
              </w:r>
              <w:r w:rsidRPr="00EE0A9D" w:rsidDel="00BB5A56">
                <w:rPr>
                  <w:sz w:val="16"/>
                </w:rPr>
                <w:delText>5:</w:delText>
              </w:r>
              <w:r w:rsidRPr="00EE0A9D" w:rsidDel="00BB5A56">
                <w:rPr>
                  <w:sz w:val="16"/>
                </w:rPr>
                <w:tab/>
              </w:r>
              <w:r w:rsidRPr="00EE0A9D" w:rsidDel="00BB5A56">
                <w:rPr>
                  <w:sz w:val="16"/>
                  <w:lang w:eastAsia="fr-FR"/>
                </w:rPr>
                <w:delText>To achieve human motion monitoring, different accuracy KPI is needed to measure different human motions. E.g. respiration rate accuracy (2 times</w:delText>
              </w:r>
              <w:r w:rsidDel="00BB5A56">
                <w:rPr>
                  <w:sz w:val="16"/>
                  <w:lang w:eastAsia="fr-FR"/>
                </w:rPr>
                <w:delText xml:space="preserve"> </w:delText>
              </w:r>
              <w:r w:rsidRPr="00EE0A9D" w:rsidDel="00BB5A56">
                <w:rPr>
                  <w:sz w:val="16"/>
                  <w:lang w:eastAsia="fr-FR"/>
                </w:rPr>
                <w:delText>/</w:delText>
              </w:r>
              <w:r w:rsidDel="00BB5A56">
                <w:rPr>
                  <w:sz w:val="16"/>
                  <w:lang w:eastAsia="fr-FR"/>
                </w:rPr>
                <w:delText xml:space="preserve"> </w:delText>
              </w:r>
              <w:r w:rsidRPr="00EE0A9D" w:rsidDel="00BB5A56">
                <w:rPr>
                  <w:sz w:val="16"/>
                  <w:lang w:eastAsia="fr-FR"/>
                </w:rPr>
                <w:delText>min) is a KPI used to measure the accuracy of sleep monitoring, sit-up rate accuracy (3 times/min) is a KPI used to measure the accuracy of sports monitoring.</w:delText>
              </w:r>
            </w:del>
          </w:p>
          <w:p w14:paraId="6D81D12B" w14:textId="019437F6" w:rsidR="0040018A" w:rsidRPr="00EE0A9D" w:rsidDel="00BB5A56" w:rsidRDefault="0040018A" w:rsidP="00F22FC3">
            <w:pPr>
              <w:pStyle w:val="TAN"/>
              <w:rPr>
                <w:del w:id="1046" w:author="Trakinat, Jean" w:date="2025-12-11T14:54:00Z" w16du:dateUtc="2025-12-11T19:54:00Z"/>
                <w:sz w:val="16"/>
              </w:rPr>
            </w:pPr>
            <w:del w:id="1047" w:author="Trakinat, Jean" w:date="2025-12-11T14:54:00Z" w16du:dateUtc="2025-12-11T19:54:00Z">
              <w:r w:rsidRPr="00EE0A9D" w:rsidDel="00BB5A56">
                <w:rPr>
                  <w:sz w:val="16"/>
                </w:rPr>
                <w:delText>NOTE 6:</w:delText>
              </w:r>
              <w:r w:rsidRPr="00EE0A9D" w:rsidDel="00BB5A56">
                <w:rPr>
                  <w:sz w:val="16"/>
                </w:rPr>
                <w:tab/>
                <w:delText>Category 7 has more stringent requirements (e.g. for KPIs such as positioning accuracy and sensing resolution) compared to other categories and typically requires more radio resources.</w:delText>
              </w:r>
            </w:del>
          </w:p>
          <w:p w14:paraId="284249FF" w14:textId="0BD06067" w:rsidR="0040018A" w:rsidRPr="00D54329" w:rsidDel="00BB5A56" w:rsidRDefault="0040018A" w:rsidP="00F22FC3">
            <w:pPr>
              <w:pStyle w:val="TAN"/>
              <w:rPr>
                <w:del w:id="1048" w:author="Trakinat, Jean" w:date="2025-12-11T14:54:00Z" w16du:dateUtc="2025-12-11T19:54:00Z"/>
              </w:rPr>
            </w:pPr>
            <w:del w:id="1049" w:author="Trakinat, Jean" w:date="2025-12-11T14:54:00Z" w16du:dateUtc="2025-12-11T19:54:00Z">
              <w:r w:rsidRPr="00EE0A9D" w:rsidDel="00BB5A56">
                <w:rPr>
                  <w:sz w:val="16"/>
                </w:rPr>
                <w:delText>NOTE 7:</w:delText>
              </w:r>
              <w:r w:rsidRPr="00EE0A9D" w:rsidDel="00BB5A56">
                <w:rPr>
                  <w:sz w:val="16"/>
                </w:rPr>
                <w:tab/>
                <w:delText>The variation in performance metric depends on the use case - more detailed sensing tasks have stricter requirements.</w:delText>
              </w:r>
            </w:del>
          </w:p>
        </w:tc>
        <w:bookmarkEnd w:id="1034"/>
        <w:bookmarkEnd w:id="1035"/>
        <w:bookmarkEnd w:id="1036"/>
      </w:tr>
    </w:tbl>
    <w:p w14:paraId="0FEBA9D0" w14:textId="4F85C849" w:rsidR="0040018A" w:rsidRPr="00D54329" w:rsidDel="00BB5A56" w:rsidRDefault="0040018A" w:rsidP="0040018A">
      <w:pPr>
        <w:rPr>
          <w:del w:id="1050" w:author="Trakinat, Jean" w:date="2025-12-11T14:54:00Z" w16du:dateUtc="2025-12-11T19:54:00Z"/>
        </w:rPr>
      </w:pPr>
      <w:del w:id="1051" w:author="Trakinat, Jean" w:date="2025-12-11T14:54:00Z" w16du:dateUtc="2025-12-11T19:54:00Z">
        <w:r w:rsidRPr="00D54329" w:rsidDel="00BB5A56">
          <w:delText xml:space="preserve"> </w:delText>
        </w:r>
      </w:del>
    </w:p>
    <w:p w14:paraId="0DEA6CD8" w14:textId="4F5C22D6" w:rsidR="00945088" w:rsidRPr="00D54329" w:rsidDel="00BB5A56" w:rsidRDefault="00945088" w:rsidP="00945088">
      <w:pPr>
        <w:pStyle w:val="Heading3"/>
        <w:rPr>
          <w:del w:id="1052" w:author="Trakinat, Jean" w:date="2025-12-11T14:54:00Z" w16du:dateUtc="2025-12-11T19:54:00Z"/>
        </w:rPr>
      </w:pPr>
      <w:bookmarkStart w:id="1053" w:name="_Toc215486604"/>
      <w:bookmarkEnd w:id="632"/>
      <w:del w:id="1054" w:author="Trakinat, Jean" w:date="2025-12-11T14:54:00Z" w16du:dateUtc="2025-12-11T19:54:00Z">
        <w:r w:rsidRPr="00D54329" w:rsidDel="00BB5A56">
          <w:lastRenderedPageBreak/>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.6</w:delText>
        </w:r>
        <w:r w:rsidRPr="00D54329" w:rsidDel="00BB5A56">
          <w:tab/>
          <w:delText>Potential New Requirements needed to support the use case</w:delText>
        </w:r>
        <w:bookmarkEnd w:id="1053"/>
      </w:del>
    </w:p>
    <w:p w14:paraId="755E5193" w14:textId="1A10A42F" w:rsidR="00945088" w:rsidRPr="00D54329" w:rsidDel="00BB5A56" w:rsidRDefault="00945088" w:rsidP="00945088">
      <w:pPr>
        <w:pStyle w:val="NO"/>
        <w:rPr>
          <w:del w:id="1055" w:author="Trakinat, Jean" w:date="2025-12-11T14:54:00Z" w16du:dateUtc="2025-12-11T19:54:00Z"/>
        </w:rPr>
      </w:pPr>
      <w:del w:id="1056" w:author="Trakinat, Jean" w:date="2025-12-11T14:54:00Z" w16du:dateUtc="2025-12-11T19:54:00Z">
        <w:r w:rsidRPr="00D54329" w:rsidDel="00BB5A56">
          <w:delText>NOTE 1:</w:delText>
        </w:r>
        <w:r w:rsidRPr="00D54329" w:rsidDel="00BB5A56">
          <w:tab/>
          <w:delText>The applicability of this feature is limited to non-3GPP sensing stations that are operated and trusted by the network operator. This is analogous to ‘trusted non-3GPP access.’</w:delText>
        </w:r>
      </w:del>
    </w:p>
    <w:p w14:paraId="3E6C7850" w14:textId="33C65B93" w:rsidR="00945088" w:rsidRPr="00D54329" w:rsidDel="00BB5A56" w:rsidRDefault="00945088" w:rsidP="00945088">
      <w:pPr>
        <w:keepLines/>
        <w:rPr>
          <w:del w:id="1057" w:author="Trakinat, Jean" w:date="2025-12-11T14:54:00Z" w16du:dateUtc="2025-12-11T19:54:00Z"/>
          <w:rFonts w:eastAsia="Yu Mincho"/>
        </w:rPr>
      </w:pPr>
      <w:del w:id="1058" w:author="Trakinat, Jean" w:date="2025-12-11T14:54:00Z" w16du:dateUtc="2025-12-11T19:54:00Z">
        <w:r w:rsidRPr="00D54329" w:rsidDel="00BB5A56">
          <w:rPr>
            <w:rFonts w:eastAsia="Yu Mincho"/>
          </w:rPr>
          <w:delText xml:space="preserve">The main new implication expressed by this use case is captured by </w:delText>
        </w:r>
        <w:r w:rsidRPr="00D54329" w:rsidDel="00BB5A56">
          <w:rPr>
            <w:rFonts w:eastAsia="Yu Mincho"/>
            <w:i/>
            <w:iCs/>
          </w:rPr>
          <w:delText>broadening</w:delText>
        </w:r>
        <w:r w:rsidRPr="00D54329" w:rsidDel="00BB5A56">
          <w:rPr>
            <w:rFonts w:eastAsia="Yu Mincho"/>
          </w:rPr>
          <w:delText xml:space="preserve"> the definitions of the terms 6G wireless sensing beyond 5G wireless sensing, and sensing results, to include non-3GPP sensing data with or without 3GPP sensing data. The implication of this change is that the </w:delText>
        </w:r>
        <w:r w:rsidRPr="00D54329" w:rsidDel="00BB5A56">
          <w:rPr>
            <w:rFonts w:eastAsia="Yu Mincho"/>
            <w:i/>
            <w:iCs/>
          </w:rPr>
          <w:delText>existing</w:delText>
        </w:r>
        <w:r w:rsidRPr="00D54329" w:rsidDel="00BB5A56">
          <w:rPr>
            <w:rFonts w:eastAsia="Yu Mincho"/>
          </w:rPr>
          <w:delText xml:space="preserve"> TS 22.137 [6] requirements can be satisfied by other radio access technology than NR-based sensing. The claim is not that all requirements can be satisfied in this way, however, since 802.11bf </w:delText>
        </w:r>
        <w:r w:rsidDel="00BB5A56">
          <w:rPr>
            <w:rFonts w:eastAsia="Yu Mincho"/>
          </w:rPr>
          <w:delText xml:space="preserve">[201] </w:delText>
        </w:r>
        <w:r w:rsidRPr="00D54329" w:rsidDel="00BB5A56">
          <w:rPr>
            <w:rFonts w:eastAsia="Yu Mincho"/>
          </w:rPr>
          <w:delText>capabilities have certain limitations (in terms of performance), so they are not suited for some requirements such as use outdoors, for tracking UAVs, etc.</w:delText>
        </w:r>
      </w:del>
    </w:p>
    <w:p w14:paraId="625079B0" w14:textId="06567605" w:rsidR="00945088" w:rsidRPr="00D54329" w:rsidDel="00BB5A56" w:rsidRDefault="00945088" w:rsidP="00945088">
      <w:pPr>
        <w:keepLines/>
        <w:rPr>
          <w:del w:id="1059" w:author="Trakinat, Jean" w:date="2025-12-11T14:54:00Z" w16du:dateUtc="2025-12-11T19:54:00Z"/>
          <w:rFonts w:eastAsia="Yu Mincho"/>
        </w:rPr>
      </w:pPr>
      <w:del w:id="1060" w:author="Trakinat, Jean" w:date="2025-12-11T14:54:00Z" w16du:dateUtc="2025-12-11T19:54:00Z">
        <w:r w:rsidRPr="00D54329" w:rsidDel="00BB5A56">
          <w:rPr>
            <w:rFonts w:eastAsia="Yu Mincho"/>
          </w:rPr>
          <w:delText xml:space="preserve">The following requirements fill the gaps identified in clause 7.17.5, where support is lacking in the existing standard.  The text of each requirement is </w:delText>
        </w:r>
        <w:r w:rsidRPr="00D54329" w:rsidDel="00BB5A56">
          <w:rPr>
            <w:rFonts w:eastAsia="Yu Mincho"/>
            <w:i/>
            <w:iCs/>
          </w:rPr>
          <w:delText>almost</w:delText>
        </w:r>
        <w:r w:rsidRPr="00D54329" w:rsidDel="00BB5A56">
          <w:rPr>
            <w:rFonts w:eastAsia="Yu Mincho"/>
          </w:rPr>
          <w:delText xml:space="preserve"> the same as that in TS 22.137 [6]; the additions and changes are explained in the NOTE which follows. Additional NOTEs are copied as they were present in existing requirements.</w:delText>
        </w:r>
      </w:del>
    </w:p>
    <w:p w14:paraId="445952F8" w14:textId="7350B779" w:rsidR="00945088" w:rsidRPr="00D54329" w:rsidDel="00BB5A56" w:rsidRDefault="00945088" w:rsidP="00945088">
      <w:pPr>
        <w:rPr>
          <w:del w:id="1061" w:author="Trakinat, Jean" w:date="2025-12-11T14:54:00Z" w16du:dateUtc="2025-12-11T19:54:00Z"/>
          <w:rFonts w:eastAsia="Yu Mincho"/>
        </w:rPr>
      </w:pPr>
      <w:del w:id="1062"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.6-1] Subject to operator’s policy, the 6G System shall be able to provide the 6G wireless sensing service in case of roaming.</w:delText>
        </w:r>
      </w:del>
    </w:p>
    <w:p w14:paraId="31D0BB80" w14:textId="560F68F0" w:rsidR="00945088" w:rsidRPr="00D54329" w:rsidDel="00BB5A56" w:rsidRDefault="00945088" w:rsidP="00945088">
      <w:pPr>
        <w:pStyle w:val="NO"/>
        <w:rPr>
          <w:del w:id="1063" w:author="Trakinat, Jean" w:date="2025-12-11T14:54:00Z" w16du:dateUtc="2025-12-11T19:54:00Z"/>
        </w:rPr>
      </w:pPr>
      <w:del w:id="1064" w:author="Trakinat, Jean" w:date="2025-12-11T14:54:00Z" w16du:dateUtc="2025-12-11T19:54:00Z">
        <w:r w:rsidRPr="00D54329" w:rsidDel="00BB5A56">
          <w:delText>NOTE</w:delText>
        </w:r>
        <w:r w:rsidDel="00BB5A56">
          <w:delText xml:space="preserve"> </w:delText>
        </w:r>
        <w:r w:rsidRPr="00D54329" w:rsidDel="00BB5A56">
          <w:delText>2:</w:delText>
        </w:r>
        <w:r w:rsidRPr="00D54329" w:rsidDel="00BB5A56">
          <w:tab/>
          <w:delText xml:space="preserve">As the term 6G Wireless sensing does not specifically mention 3GPP radio access technology, this requirement applies to a </w:delText>
        </w:r>
        <w:r w:rsidDel="00BB5A56">
          <w:delText>s</w:delText>
        </w:r>
        <w:r w:rsidRPr="00D54329" w:rsidDel="00BB5A56">
          <w:delText xml:space="preserve">ensing service using 3GPP sensing data and/or non-3GPP sensing data. </w:delText>
        </w:r>
      </w:del>
    </w:p>
    <w:p w14:paraId="2FB5FB50" w14:textId="57D8B4ED" w:rsidR="00945088" w:rsidRPr="00D54329" w:rsidDel="00BB5A56" w:rsidRDefault="00945088" w:rsidP="00945088">
      <w:pPr>
        <w:rPr>
          <w:del w:id="1065" w:author="Trakinat, Jean" w:date="2025-12-11T14:54:00Z" w16du:dateUtc="2025-12-11T19:54:00Z"/>
          <w:rFonts w:eastAsia="Yu Mincho"/>
        </w:rPr>
      </w:pPr>
      <w:del w:id="1066"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.6-2] Subject to regulation and operator’s policies, the 6G network shall be able to configure and/or authorize or revoke authorization of non-3GPP sensing station(s) for 6G wireless sensing service.</w:delText>
        </w:r>
      </w:del>
    </w:p>
    <w:p w14:paraId="7376EF6C" w14:textId="4E561E75" w:rsidR="00945088" w:rsidRPr="00D54329" w:rsidDel="00BB5A56" w:rsidRDefault="00945088" w:rsidP="00945088">
      <w:pPr>
        <w:pStyle w:val="NO"/>
        <w:rPr>
          <w:del w:id="1067" w:author="Trakinat, Jean" w:date="2025-12-11T14:54:00Z" w16du:dateUtc="2025-12-11T19:54:00Z"/>
        </w:rPr>
      </w:pPr>
      <w:del w:id="1068" w:author="Trakinat, Jean" w:date="2025-12-11T14:54:00Z" w16du:dateUtc="2025-12-11T19:54:00Z">
        <w:r w:rsidRPr="00D54329" w:rsidDel="00BB5A56">
          <w:delText>NOTE 3:</w:delText>
        </w:r>
        <w:r w:rsidRPr="004546F8" w:rsidDel="00BB5A56">
          <w:tab/>
        </w:r>
        <w:r w:rsidRPr="00D54329" w:rsidDel="00BB5A56">
          <w:delText>Such configuration and authorization can be based on non-3GPP sensing station(s) location, specific time, sensing duration, sensing accuracy, target sensing geographical area, establishing of communication to transfer sensing data, etc.</w:delText>
        </w:r>
      </w:del>
    </w:p>
    <w:p w14:paraId="34CBE763" w14:textId="55D4EF2C" w:rsidR="00945088" w:rsidRPr="00D54329" w:rsidDel="00BB5A56" w:rsidRDefault="00945088" w:rsidP="00945088">
      <w:pPr>
        <w:rPr>
          <w:del w:id="1069" w:author="Trakinat, Jean" w:date="2025-12-11T14:54:00Z" w16du:dateUtc="2025-12-11T19:54:00Z"/>
          <w:rFonts w:eastAsiaTheme="minorEastAsia"/>
          <w:lang w:eastAsia="zh-CN"/>
        </w:rPr>
      </w:pPr>
      <w:del w:id="1070"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.6-3] Subject to operator’s policy and regulation, the 6G system shall be able to provide secure means for a trusted third-party to receive sensing results derived from non-3GPP sensing data.</w:delText>
        </w:r>
      </w:del>
    </w:p>
    <w:p w14:paraId="0D78A333" w14:textId="16111B2C" w:rsidR="00945088" w:rsidRPr="00D54329" w:rsidDel="00BB5A56" w:rsidRDefault="00945088" w:rsidP="00945088">
      <w:pPr>
        <w:rPr>
          <w:del w:id="1071" w:author="Trakinat, Jean" w:date="2025-12-11T14:54:00Z" w16du:dateUtc="2025-12-11T19:54:00Z"/>
          <w:rFonts w:eastAsia="Yu Mincho"/>
        </w:rPr>
      </w:pPr>
      <w:del w:id="1072"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.6-4] The 6G system shall be able to support charging for the 6G wireless sensing service (e.g. considering sensing KPIs, duration).</w:delText>
        </w:r>
      </w:del>
    </w:p>
    <w:p w14:paraId="68199405" w14:textId="6957BEC0" w:rsidR="00945088" w:rsidRPr="00D54329" w:rsidDel="00BB5A56" w:rsidRDefault="00945088" w:rsidP="00945088">
      <w:pPr>
        <w:pStyle w:val="EditorsNote"/>
        <w:rPr>
          <w:del w:id="1073" w:author="Trakinat, Jean" w:date="2025-12-11T14:54:00Z" w16du:dateUtc="2025-12-11T19:54:00Z"/>
          <w:rFonts w:eastAsiaTheme="minorEastAsia"/>
          <w:lang w:eastAsia="zh-CN"/>
        </w:rPr>
      </w:pPr>
      <w:del w:id="1074" w:author="Trakinat, Jean" w:date="2025-12-11T14:54:00Z" w16du:dateUtc="2025-12-11T19:54:00Z">
        <w:r w:rsidRPr="00D54329" w:rsidDel="00BB5A56">
          <w:rPr>
            <w:rFonts w:eastAsia="Yu Mincho"/>
          </w:rPr>
          <w:delText>Editor’s Note:</w:delText>
        </w:r>
        <w:r w:rsidRPr="00D54329" w:rsidDel="00BB5A56">
          <w:rPr>
            <w:rFonts w:eastAsia="Yu Mincho"/>
          </w:rPr>
          <w:tab/>
          <w:delText>The above requirements are FFS.</w:delText>
        </w:r>
      </w:del>
    </w:p>
    <w:p w14:paraId="4AED0E6D"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14DFFD" w14:textId="4D635A5D" w:rsidR="00A72C7E" w:rsidRPr="00D54329" w:rsidDel="00BB5A56" w:rsidRDefault="00A72C7E" w:rsidP="00A72C7E">
      <w:pPr>
        <w:pStyle w:val="Heading2"/>
        <w:rPr>
          <w:del w:id="1075" w:author="Trakinat, Jean" w:date="2025-12-11T14:54:00Z" w16du:dateUtc="2025-12-11T19:54:00Z"/>
          <w:lang w:eastAsia="zh-CN"/>
        </w:rPr>
      </w:pPr>
      <w:bookmarkStart w:id="1076" w:name="_Toc215486654"/>
      <w:r w:rsidRPr="00D54329">
        <w:rPr>
          <w:lang w:eastAsia="zh-CN"/>
        </w:rPr>
        <w:t>7.25</w:t>
      </w:r>
      <w:del w:id="1077" w:author="Trakinat, Jean" w:date="2025-12-11T14:54:00Z" w16du:dateUtc="2025-12-11T19:54:00Z">
        <w:r w:rsidRPr="00D54329" w:rsidDel="00BB5A56">
          <w:rPr>
            <w:lang w:eastAsia="zh-CN"/>
          </w:rPr>
          <w:tab/>
          <w:delText>Use case on Smart Shopping Tracker</w:delText>
        </w:r>
      </w:del>
      <w:bookmarkEnd w:id="1076"/>
      <w:ins w:id="1078" w:author="Trakinat, Jean" w:date="2026-01-16T07:59:00Z" w16du:dateUtc="2026-01-16T12:59:00Z">
        <w:r w:rsidR="00425E87">
          <w:rPr>
            <w:lang w:eastAsia="zh-CN"/>
          </w:rPr>
          <w:tab/>
        </w:r>
      </w:ins>
      <w:ins w:id="1079" w:author="Trakinat, Jean" w:date="2026-01-15T15:54:00Z" w16du:dateUtc="2026-01-15T20:54:00Z">
        <w:r w:rsidR="00905F65">
          <w:rPr>
            <w:lang w:eastAsia="zh-CN"/>
          </w:rPr>
          <w:t>Void</w:t>
        </w:r>
      </w:ins>
    </w:p>
    <w:p w14:paraId="1EE1BFB5" w14:textId="22851C05" w:rsidR="00A72C7E" w:rsidRPr="00D54329" w:rsidDel="00BB5A56" w:rsidRDefault="00A72C7E" w:rsidP="00A72C7E">
      <w:pPr>
        <w:pStyle w:val="Heading3"/>
        <w:rPr>
          <w:del w:id="1080" w:author="Trakinat, Jean" w:date="2025-12-11T14:54:00Z" w16du:dateUtc="2025-12-11T19:54:00Z"/>
        </w:rPr>
      </w:pPr>
      <w:bookmarkStart w:id="1081" w:name="_Toc215486655"/>
      <w:del w:id="1082" w:author="Trakinat, Jean" w:date="2025-12-11T14:54:00Z" w16du:dateUtc="2025-12-11T19:54:00Z">
        <w:r w:rsidRPr="00D54329" w:rsidDel="00BB5A56">
          <w:delText>7.25.1</w:delText>
        </w:r>
        <w:r w:rsidRPr="00D54329" w:rsidDel="00BB5A56">
          <w:tab/>
          <w:delText>Description</w:delText>
        </w:r>
        <w:bookmarkEnd w:id="1081"/>
      </w:del>
    </w:p>
    <w:p w14:paraId="55845194" w14:textId="69CBA43F" w:rsidR="00A72C7E" w:rsidRPr="00D54329" w:rsidDel="00BB5A56" w:rsidRDefault="00A72C7E" w:rsidP="00A72C7E">
      <w:pPr>
        <w:snapToGrid w:val="0"/>
        <w:spacing w:beforeLines="50" w:before="120" w:afterLines="50" w:after="120"/>
        <w:rPr>
          <w:del w:id="1083" w:author="Trakinat, Jean" w:date="2025-12-11T14:54:00Z" w16du:dateUtc="2025-12-11T19:54:00Z"/>
          <w:lang w:eastAsia="zh-CN"/>
        </w:rPr>
      </w:pPr>
      <w:del w:id="1084" w:author="Trakinat, Jean" w:date="2025-12-11T14:54:00Z" w16du:dateUtc="2025-12-11T19:54:00Z">
        <w:r w:rsidRPr="00D54329" w:rsidDel="00BB5A56">
          <w:rPr>
            <w:lang w:eastAsia="zh-CN"/>
          </w:rPr>
          <w:delText xml:space="preserve">The indoor location analytics is expected to see exponential growth from </w:delText>
        </w:r>
        <w:r w:rsidDel="00BB5A56">
          <w:rPr>
            <w:lang w:eastAsia="zh-CN"/>
          </w:rPr>
          <w:delText>USD</w:delText>
        </w:r>
        <w:r w:rsidRPr="00D54329" w:rsidDel="00BB5A56">
          <w:rPr>
            <w:lang w:eastAsia="zh-CN"/>
          </w:rPr>
          <w:delText xml:space="preserve">14.09 billion in 2024 to </w:delText>
        </w:r>
        <w:r w:rsidDel="00BB5A56">
          <w:rPr>
            <w:lang w:eastAsia="zh-CN"/>
          </w:rPr>
          <w:delText xml:space="preserve">USD </w:delText>
        </w:r>
        <w:r w:rsidRPr="00D54329" w:rsidDel="00BB5A56">
          <w:rPr>
            <w:lang w:eastAsia="zh-CN"/>
          </w:rPr>
          <w:delText>41.66 billion in 2029 at a CAGR of 24.2%. The growth in the forecast period can be attributed to initiatives for smart cities, inefficiency of the GPS technology in indoor premises, demand for navigation, growing need for accurate and real</w:delText>
        </w:r>
        <w:r w:rsidDel="00BB5A56">
          <w:rPr>
            <w:lang w:eastAsia="zh-CN"/>
          </w:rPr>
          <w:delText xml:space="preserve"> </w:delText>
        </w:r>
        <w:r w:rsidRPr="00D54329" w:rsidDel="00BB5A56">
          <w:rPr>
            <w:lang w:eastAsia="zh-CN"/>
          </w:rPr>
          <w:delText>time location services and increasing adoption of data analytics in the retail sector [336]. Furthermore, the World Economic Forum published a report on the Top 10 emerging technologies with “collaborative sensing” as one of them, outlining the opportunity for ISAC to “combine distributed sensors […]  to improve decision making, urban systems and autonomous technologies” [337].</w:delText>
        </w:r>
      </w:del>
    </w:p>
    <w:p w14:paraId="503A77E7" w14:textId="319B2677" w:rsidR="00A72C7E" w:rsidRPr="00D54329" w:rsidDel="00BB5A56" w:rsidRDefault="00A72C7E" w:rsidP="00A72C7E">
      <w:pPr>
        <w:snapToGrid w:val="0"/>
        <w:spacing w:beforeLines="50" w:before="120" w:afterLines="50" w:after="120"/>
        <w:rPr>
          <w:del w:id="1085" w:author="Trakinat, Jean" w:date="2025-12-11T14:54:00Z" w16du:dateUtc="2025-12-11T19:54:00Z"/>
          <w:lang w:eastAsia="zh-CN"/>
        </w:rPr>
      </w:pPr>
      <w:del w:id="1086" w:author="Trakinat, Jean" w:date="2025-12-11T14:54:00Z" w16du:dateUtc="2025-12-11T19:54:00Z">
        <w:r w:rsidRPr="00D54329" w:rsidDel="00BB5A56">
          <w:rPr>
            <w:lang w:eastAsia="zh-CN"/>
          </w:rPr>
          <w:delText>The described use case here 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out about a new service a company called SENSOR - not affiliated with the shopping mall or with any particular MNO - offers to retailers, allowing them to learn which parts of their store (and products displayed in that area) customers are most interested in. This is conveyed as a 3D representation of the store's interior and a heatmap-like overlay showing the customer interest. Another important benefit of sensing by 6G is the fact that risk of personal privacy being compromised is much less compared to camera-based sensing approaches.</w:delText>
        </w:r>
      </w:del>
    </w:p>
    <w:p w14:paraId="6E16AA4A" w14:textId="56E09D52" w:rsidR="00A72C7E" w:rsidRPr="00D54329" w:rsidDel="00BB5A56" w:rsidRDefault="00A72C7E" w:rsidP="00A72C7E">
      <w:pPr>
        <w:snapToGrid w:val="0"/>
        <w:spacing w:beforeLines="50" w:before="120" w:afterLines="50" w:after="120"/>
        <w:rPr>
          <w:del w:id="1087" w:author="Trakinat, Jean" w:date="2025-12-11T14:54:00Z" w16du:dateUtc="2025-12-11T19:54:00Z"/>
          <w:lang w:eastAsia="zh-CN"/>
        </w:rPr>
      </w:pPr>
      <w:del w:id="1088" w:author="Trakinat, Jean" w:date="2025-12-11T14:54:00Z" w16du:dateUtc="2025-12-11T19:54:00Z">
        <w:r w:rsidRPr="00D54329" w:rsidDel="00BB5A56">
          <w:rPr>
            <w:lang w:eastAsia="zh-CN"/>
          </w:rPr>
          <w:lastRenderedPageBreak/>
          <w:delText>The scenario is illustrated in Figure 7.25.1-1 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delText>
        </w:r>
      </w:del>
    </w:p>
    <w:p w14:paraId="768FBCC2" w14:textId="01F6B445" w:rsidR="00A72C7E" w:rsidRPr="00D54329" w:rsidDel="00BB5A56" w:rsidRDefault="00A72C7E" w:rsidP="00A72C7E">
      <w:pPr>
        <w:pStyle w:val="TH"/>
        <w:rPr>
          <w:del w:id="1089" w:author="Trakinat, Jean" w:date="2025-12-11T14:54:00Z" w16du:dateUtc="2025-12-11T19:54:00Z"/>
        </w:rPr>
      </w:pPr>
      <w:del w:id="1090" w:author="Trakinat, Jean" w:date="2025-12-11T14:54:00Z" w16du:dateUtc="2025-12-11T19:54:00Z">
        <w:r w:rsidRPr="00D54329" w:rsidDel="00BB5A56">
          <w:rPr>
            <w:b w:val="0"/>
            <w:noProof/>
          </w:rPr>
          <w:drawing>
            <wp:inline distT="0" distB="0" distL="0" distR="0" wp14:anchorId="12ED695D" wp14:editId="38EFD3A7">
              <wp:extent cx="3729355" cy="1873885"/>
              <wp:effectExtent l="0" t="0" r="4445" b="0"/>
              <wp:docPr id="7995401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4018" name="Picture 2" descr="A screenshot of a computer&#10;&#10;AI-generated content may be incorrect."/>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3729355" cy="1873885"/>
                      </a:xfrm>
                      <a:prstGeom prst="rect">
                        <a:avLst/>
                      </a:prstGeom>
                      <a:noFill/>
                      <a:ln>
                        <a:noFill/>
                      </a:ln>
                    </pic:spPr>
                  </pic:pic>
                </a:graphicData>
              </a:graphic>
            </wp:inline>
          </w:drawing>
        </w:r>
      </w:del>
    </w:p>
    <w:p w14:paraId="034963A1" w14:textId="65802361" w:rsidR="00A72C7E" w:rsidRPr="00D54329" w:rsidDel="00BB5A56" w:rsidRDefault="00A72C7E" w:rsidP="00A72C7E">
      <w:pPr>
        <w:pStyle w:val="TF"/>
        <w:rPr>
          <w:del w:id="1091" w:author="Trakinat, Jean" w:date="2025-12-11T14:54:00Z" w16du:dateUtc="2025-12-11T19:54:00Z"/>
        </w:rPr>
      </w:pPr>
      <w:del w:id="1092" w:author="Trakinat, Jean" w:date="2025-12-11T14:54:00Z" w16du:dateUtc="2025-12-11T19:54:00Z">
        <w:r w:rsidRPr="00D54329" w:rsidDel="00BB5A56">
          <w:delText>Figure 7.25.1-</w:delText>
        </w:r>
        <w:r w:rsidRPr="00D54329" w:rsidDel="00BB5A56">
          <w:rPr>
            <w:b w:val="0"/>
          </w:rPr>
          <w:fldChar w:fldCharType="begin"/>
        </w:r>
        <w:r w:rsidRPr="00D54329" w:rsidDel="00BB5A56">
          <w:delInstrText xml:space="preserve"> SEQ Figure \* ARABIC </w:delInstrText>
        </w:r>
        <w:r w:rsidRPr="00D54329" w:rsidDel="00BB5A56">
          <w:rPr>
            <w:b w:val="0"/>
          </w:rPr>
          <w:fldChar w:fldCharType="separate"/>
        </w:r>
        <w:r w:rsidRPr="00D54329" w:rsidDel="00BB5A56">
          <w:delText>1</w:delText>
        </w:r>
        <w:r w:rsidRPr="00D54329" w:rsidDel="00BB5A56">
          <w:rPr>
            <w:b w:val="0"/>
          </w:rPr>
          <w:fldChar w:fldCharType="end"/>
        </w:r>
        <w:r w:rsidRPr="00D54329" w:rsidDel="00BB5A56">
          <w:delText>: Smart Shopping Tracker Scenario Utilising Sensing Results from Multiple MNOs</w:delText>
        </w:r>
      </w:del>
    </w:p>
    <w:p w14:paraId="317FC26C" w14:textId="2AC6056D" w:rsidR="00A72C7E" w:rsidRPr="00D54329" w:rsidDel="00BB5A56" w:rsidRDefault="00A72C7E" w:rsidP="00A72C7E">
      <w:pPr>
        <w:pStyle w:val="Heading3"/>
        <w:rPr>
          <w:del w:id="1093" w:author="Trakinat, Jean" w:date="2025-12-11T14:54:00Z" w16du:dateUtc="2025-12-11T19:54:00Z"/>
        </w:rPr>
      </w:pPr>
      <w:bookmarkStart w:id="1094" w:name="_Toc215486656"/>
      <w:del w:id="1095" w:author="Trakinat, Jean" w:date="2025-12-11T14:54:00Z" w16du:dateUtc="2025-12-11T19:54:00Z">
        <w:r w:rsidRPr="00D54329" w:rsidDel="00BB5A56">
          <w:delText>7.25.2</w:delText>
        </w:r>
        <w:r w:rsidRPr="00D54329" w:rsidDel="00BB5A56">
          <w:tab/>
          <w:delText>Pre-conditions</w:delText>
        </w:r>
        <w:bookmarkEnd w:id="1094"/>
      </w:del>
    </w:p>
    <w:p w14:paraId="0D528627" w14:textId="47C36990" w:rsidR="00A72C7E" w:rsidRPr="00D54329" w:rsidDel="00BB5A56" w:rsidRDefault="00A72C7E" w:rsidP="00A72C7E">
      <w:pPr>
        <w:rPr>
          <w:del w:id="1096" w:author="Trakinat, Jean" w:date="2025-12-11T14:54:00Z" w16du:dateUtc="2025-12-11T19:54:00Z"/>
          <w:lang w:eastAsia="zh-CN"/>
        </w:rPr>
      </w:pPr>
      <w:del w:id="1097" w:author="Trakinat, Jean" w:date="2025-12-11T14:54:00Z" w16du:dateUtc="2025-12-11T19:54:00Z">
        <w:r w:rsidRPr="00D54329" w:rsidDel="00BB5A56">
          <w:rPr>
            <w:lang w:eastAsia="zh-CN"/>
          </w:rPr>
          <w:delTex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This Wi-Fi sensing station is under MNO A control. </w:delText>
        </w:r>
      </w:del>
    </w:p>
    <w:p w14:paraId="31F13347" w14:textId="04F037D8" w:rsidR="00A72C7E" w:rsidRPr="00D54329" w:rsidDel="00BB5A56" w:rsidRDefault="00A72C7E" w:rsidP="00A72C7E">
      <w:pPr>
        <w:rPr>
          <w:del w:id="1098" w:author="Trakinat, Jean" w:date="2025-12-11T14:54:00Z" w16du:dateUtc="2025-12-11T19:54:00Z"/>
          <w:lang w:eastAsia="zh-CN"/>
        </w:rPr>
      </w:pPr>
      <w:del w:id="1099" w:author="Trakinat, Jean" w:date="2025-12-11T14:54:00Z" w16du:dateUtc="2025-12-11T19:54:00Z">
        <w:r w:rsidRPr="00D54329" w:rsidDel="00BB5A56">
          <w:rPr>
            <w:lang w:eastAsia="zh-CN"/>
          </w:rPr>
          <w:delText>As illustrated in Figure 7.25.1-1, both MNOs have an AF (Application Function) deployed in their network offering a Wi-Fi sensing enablement via an application on all 6G UEs.</w:delText>
        </w:r>
      </w:del>
    </w:p>
    <w:p w14:paraId="0D48EB9C" w14:textId="6F6039A8" w:rsidR="00A72C7E" w:rsidRPr="00D54329" w:rsidDel="00BB5A56" w:rsidRDefault="00A72C7E" w:rsidP="00A72C7E">
      <w:pPr>
        <w:rPr>
          <w:del w:id="1100" w:author="Trakinat, Jean" w:date="2025-12-11T14:54:00Z" w16du:dateUtc="2025-12-11T19:54:00Z"/>
          <w:lang w:eastAsia="zh-CN"/>
        </w:rPr>
      </w:pPr>
      <w:del w:id="1101" w:author="Trakinat, Jean" w:date="2025-12-11T14:54:00Z" w16du:dateUtc="2025-12-11T19:54:00Z">
        <w:r w:rsidRPr="00D54329" w:rsidDel="00BB5A56">
          <w:rPr>
            <w:lang w:eastAsia="zh-CN"/>
          </w:rPr>
          <w:delText xml:space="preserve">UE1 and UE2 are registered with MNO A and UE3 is registered with MNO B. All three UEs are 6G and Wi-Fi sensing-enabled and have also registered with the AF of their operator. </w:delText>
        </w:r>
      </w:del>
    </w:p>
    <w:p w14:paraId="418377B8" w14:textId="26ED81FD" w:rsidR="00A72C7E" w:rsidRPr="00D54329" w:rsidDel="00BB5A56" w:rsidRDefault="00A72C7E" w:rsidP="00A72C7E">
      <w:pPr>
        <w:rPr>
          <w:del w:id="1102" w:author="Trakinat, Jean" w:date="2025-12-11T14:54:00Z" w16du:dateUtc="2025-12-11T19:54:00Z"/>
          <w:lang w:eastAsia="zh-CN"/>
        </w:rPr>
      </w:pPr>
      <w:del w:id="1103" w:author="Trakinat, Jean" w:date="2025-12-11T14:54:00Z" w16du:dateUtc="2025-12-11T19:54:00Z">
        <w:r w:rsidRPr="00D54329" w:rsidDel="00BB5A56">
          <w:rPr>
            <w:lang w:eastAsia="zh-CN"/>
          </w:rPr>
          <w:delText>Users of UE1, UE2, and UE3 have explicitly opted for being part of the sensing operations offered by their respective MNOs. This consent allows them to control when and where they can be part of a sensing operation, possibly in exchange for potential incentives.</w:delText>
        </w:r>
      </w:del>
    </w:p>
    <w:p w14:paraId="6B94A296" w14:textId="1DCD68DD" w:rsidR="00A72C7E" w:rsidRPr="00D54329" w:rsidDel="00BB5A56" w:rsidRDefault="00A72C7E" w:rsidP="00A72C7E">
      <w:pPr>
        <w:rPr>
          <w:del w:id="1104" w:author="Trakinat, Jean" w:date="2025-12-11T14:54:00Z" w16du:dateUtc="2025-12-11T19:54:00Z"/>
          <w:lang w:eastAsia="zh-CN"/>
        </w:rPr>
      </w:pPr>
      <w:del w:id="1105" w:author="Trakinat, Jean" w:date="2025-12-11T14:54:00Z" w16du:dateUtc="2025-12-11T19:54:00Z">
        <w:r w:rsidRPr="00D54329" w:rsidDel="00BB5A56">
          <w:rPr>
            <w:lang w:eastAsia="zh-CN"/>
          </w:rPr>
          <w:delText>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target sensing service area (e.g. cartesian coordinates of the shop outline), the desired sensing result KPIs for the sensing results, and the daily opening times of the store when sensing results should be provided.</w:delText>
        </w:r>
      </w:del>
    </w:p>
    <w:p w14:paraId="402E3F0A" w14:textId="483D1126" w:rsidR="00A72C7E" w:rsidRPr="00D54329" w:rsidDel="00BB5A56" w:rsidRDefault="00A72C7E" w:rsidP="00A72C7E">
      <w:pPr>
        <w:pStyle w:val="Heading3"/>
        <w:rPr>
          <w:del w:id="1106" w:author="Trakinat, Jean" w:date="2025-12-11T14:54:00Z" w16du:dateUtc="2025-12-11T19:54:00Z"/>
        </w:rPr>
      </w:pPr>
      <w:bookmarkStart w:id="1107" w:name="_Toc215486657"/>
      <w:del w:id="1108" w:author="Trakinat, Jean" w:date="2025-12-11T14:54:00Z" w16du:dateUtc="2025-12-11T19:54:00Z">
        <w:r w:rsidRPr="00D54329" w:rsidDel="00BB5A56">
          <w:delText>7.25.3</w:delText>
        </w:r>
        <w:r w:rsidRPr="00D54329" w:rsidDel="00BB5A56">
          <w:tab/>
          <w:delText>Service Flows</w:delText>
        </w:r>
        <w:bookmarkEnd w:id="1107"/>
      </w:del>
    </w:p>
    <w:p w14:paraId="493547DC" w14:textId="2D82096F" w:rsidR="00A72C7E" w:rsidRPr="00D54329" w:rsidDel="00BB5A56" w:rsidRDefault="00A72C7E" w:rsidP="00A72C7E">
      <w:pPr>
        <w:rPr>
          <w:del w:id="1109" w:author="Trakinat, Jean" w:date="2025-12-11T14:54:00Z" w16du:dateUtc="2025-12-11T19:54:00Z"/>
          <w:lang w:eastAsia="zh-CN"/>
        </w:rPr>
      </w:pPr>
      <w:del w:id="1110" w:author="Trakinat, Jean" w:date="2025-12-11T14:54:00Z" w16du:dateUtc="2025-12-11T19:54:00Z">
        <w:r w:rsidRPr="00D54329" w:rsidDel="00BB5A56">
          <w:rPr>
            <w:lang w:eastAsia="zh-CN"/>
          </w:rPr>
          <w:delText>At the opening time of store's business days, both MNOs start setting up their sensing activities to provide the sensing results SENSOR requested, executing the following service flows</w:delText>
        </w:r>
      </w:del>
    </w:p>
    <w:p w14:paraId="1C12ABF9" w14:textId="46E9A5B3" w:rsidR="00A72C7E" w:rsidRPr="00D54329" w:rsidDel="00BB5A56" w:rsidRDefault="00A72C7E" w:rsidP="00A72C7E">
      <w:pPr>
        <w:pStyle w:val="B1"/>
        <w:rPr>
          <w:del w:id="1111" w:author="Trakinat, Jean" w:date="2025-12-11T14:54:00Z" w16du:dateUtc="2025-12-11T19:54:00Z"/>
          <w:lang w:eastAsia="zh-CN"/>
        </w:rPr>
      </w:pPr>
      <w:del w:id="1112" w:author="Trakinat, Jean" w:date="2025-12-11T14:54:00Z" w16du:dateUtc="2025-12-11T19:54:00Z">
        <w:r w:rsidRPr="00D54329" w:rsidDel="00BB5A56">
          <w:rPr>
            <w:lang w:eastAsia="zh-CN"/>
          </w:rPr>
          <w:delText>•</w:delText>
        </w:r>
        <w:r w:rsidRPr="00D54329" w:rsidDel="00BB5A56">
          <w:rPr>
            <w:lang w:eastAsia="zh-CN"/>
          </w:rPr>
          <w:tab/>
          <w:delText xml:space="preserve">Using the provided location (i.e. TSSA) of the store, both MNO start continuously checking for available sensing entities (TRPs and UEs) in the TSSA for sensing operations. </w:delText>
        </w:r>
      </w:del>
    </w:p>
    <w:p w14:paraId="135C3C43" w14:textId="220A2ED7" w:rsidR="00A72C7E" w:rsidRPr="00D54329" w:rsidDel="00BB5A56" w:rsidRDefault="00A72C7E" w:rsidP="00A72C7E">
      <w:pPr>
        <w:pStyle w:val="B1"/>
        <w:rPr>
          <w:del w:id="1113" w:author="Trakinat, Jean" w:date="2025-12-11T14:54:00Z" w16du:dateUtc="2025-12-11T19:54:00Z"/>
          <w:lang w:eastAsia="zh-CN"/>
        </w:rPr>
      </w:pPr>
      <w:del w:id="1114" w:author="Trakinat, Jean" w:date="2025-12-11T14:54:00Z" w16du:dateUtc="2025-12-11T19:54:00Z">
        <w:r w:rsidRPr="00D54329" w:rsidDel="00BB5A56">
          <w:rPr>
            <w:lang w:eastAsia="zh-CN"/>
          </w:rPr>
          <w:delText>•</w:delText>
        </w:r>
        <w:r w:rsidRPr="00D54329" w:rsidDel="00BB5A56">
          <w:rPr>
            <w:lang w:eastAsia="zh-CN"/>
          </w:rPr>
          <w:tab/>
          <w:delText>MNO A identifies UE1 and UE2 to be in proximity of the store and MNO B identifies UE3.</w:delText>
        </w:r>
      </w:del>
    </w:p>
    <w:p w14:paraId="548090C8" w14:textId="3A58289B" w:rsidR="00A72C7E" w:rsidRPr="00D54329" w:rsidDel="00BB5A56" w:rsidRDefault="00A72C7E" w:rsidP="00A72C7E">
      <w:pPr>
        <w:pStyle w:val="B1"/>
        <w:rPr>
          <w:del w:id="1115" w:author="Trakinat, Jean" w:date="2025-12-11T14:54:00Z" w16du:dateUtc="2025-12-11T19:54:00Z"/>
          <w:lang w:eastAsia="zh-CN"/>
        </w:rPr>
      </w:pPr>
      <w:del w:id="1116" w:author="Trakinat, Jean" w:date="2025-12-11T14:54:00Z" w16du:dateUtc="2025-12-11T19:54:00Z">
        <w:r w:rsidRPr="00D54329" w:rsidDel="00BB5A56">
          <w:rPr>
            <w:lang w:eastAsia="zh-CN"/>
          </w:rPr>
          <w:delText>•</w:delText>
        </w:r>
        <w:r w:rsidRPr="00D54329" w:rsidDel="00BB5A56">
          <w:rPr>
            <w:lang w:eastAsia="zh-CN"/>
          </w:rPr>
          <w:tab/>
          <w:delText>Both MNOs start performing sensing operations with the identified UEs and sensing data is sent to the MNO’s CN for processing into sensing results for potential exposure to SENSOR.</w:delText>
        </w:r>
      </w:del>
    </w:p>
    <w:p w14:paraId="633F3C92" w14:textId="0CDFC6C2" w:rsidR="00A72C7E" w:rsidRPr="00D54329" w:rsidDel="00BB5A56" w:rsidRDefault="00A72C7E" w:rsidP="00A72C7E">
      <w:pPr>
        <w:pStyle w:val="B1"/>
        <w:rPr>
          <w:del w:id="1117" w:author="Trakinat, Jean" w:date="2025-12-11T14:54:00Z" w16du:dateUtc="2025-12-11T19:54:00Z"/>
          <w:lang w:eastAsia="zh-CN"/>
        </w:rPr>
      </w:pPr>
      <w:del w:id="1118" w:author="Trakinat, Jean" w:date="2025-12-11T14:54:00Z" w16du:dateUtc="2025-12-11T19:54:00Z">
        <w:r w:rsidRPr="00D54329" w:rsidDel="00BB5A56">
          <w:rPr>
            <w:lang w:eastAsia="zh-CN"/>
          </w:rPr>
          <w:delText>•</w:delText>
        </w:r>
        <w:r w:rsidRPr="00D54329" w:rsidDel="00BB5A56">
          <w:rPr>
            <w:lang w:eastAsia="zh-CN"/>
          </w:rPr>
          <w:tab/>
          <w:delTex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delText>
        </w:r>
      </w:del>
    </w:p>
    <w:p w14:paraId="0C0386CF" w14:textId="395993D8" w:rsidR="00A72C7E" w:rsidRPr="00D54329" w:rsidDel="00BB5A56" w:rsidRDefault="00A72C7E" w:rsidP="00A72C7E">
      <w:pPr>
        <w:pStyle w:val="B1"/>
        <w:rPr>
          <w:del w:id="1119" w:author="Trakinat, Jean" w:date="2025-12-11T14:54:00Z" w16du:dateUtc="2025-12-11T19:54:00Z"/>
          <w:lang w:eastAsia="zh-CN"/>
        </w:rPr>
      </w:pPr>
      <w:del w:id="1120" w:author="Trakinat, Jean" w:date="2025-12-11T14:54:00Z" w16du:dateUtc="2025-12-11T19:54:00Z">
        <w:r w:rsidRPr="00D54329" w:rsidDel="00BB5A56">
          <w:rPr>
            <w:lang w:eastAsia="zh-CN"/>
          </w:rPr>
          <w:lastRenderedPageBreak/>
          <w:delText>•</w:delText>
        </w:r>
        <w:r w:rsidRPr="00D54329" w:rsidDel="00BB5A56">
          <w:rPr>
            <w:lang w:eastAsia="zh-CN"/>
          </w:rPr>
          <w:tab/>
          <w:delText>The AF of each MNO reaches out to the registered UEs that are capable of performing Wi-Fi sensing to provide sensing data using Wi-Fi APs that are discoverable by UEs.</w:delText>
        </w:r>
      </w:del>
    </w:p>
    <w:p w14:paraId="7E575789" w14:textId="07976107" w:rsidR="00A72C7E" w:rsidRPr="00D54329" w:rsidDel="00BB5A56" w:rsidRDefault="00A72C7E" w:rsidP="00A72C7E">
      <w:pPr>
        <w:pStyle w:val="B1"/>
        <w:rPr>
          <w:del w:id="1121" w:author="Trakinat, Jean" w:date="2025-12-11T14:54:00Z" w16du:dateUtc="2025-12-11T19:54:00Z"/>
          <w:lang w:eastAsia="zh-CN"/>
        </w:rPr>
      </w:pPr>
      <w:del w:id="1122" w:author="Trakinat, Jean" w:date="2025-12-11T14:54:00Z" w16du:dateUtc="2025-12-11T19:54:00Z">
        <w:r w:rsidRPr="00D54329" w:rsidDel="00BB5A56">
          <w:rPr>
            <w:lang w:eastAsia="zh-CN"/>
          </w:rPr>
          <w:delText>•</w:delText>
        </w:r>
        <w:r w:rsidRPr="00D54329" w:rsidDel="00BB5A56">
          <w:rPr>
            <w:lang w:eastAsia="zh-CN"/>
          </w:rPr>
          <w:tab/>
          <w:delText>As UE1 and UE2 are with MNO A and the store’s AP is from the same MNO, the AF of MNO A assists MNO A’s CN to perform Wi-Fi sensing. .</w:delText>
        </w:r>
      </w:del>
    </w:p>
    <w:p w14:paraId="77C626A4" w14:textId="1349205E" w:rsidR="00A72C7E" w:rsidRPr="00D54329" w:rsidDel="00BB5A56" w:rsidRDefault="00A72C7E" w:rsidP="00A72C7E">
      <w:pPr>
        <w:pStyle w:val="B1"/>
        <w:rPr>
          <w:del w:id="1123" w:author="Trakinat, Jean" w:date="2025-12-11T14:54:00Z" w16du:dateUtc="2025-12-11T19:54:00Z"/>
          <w:lang w:eastAsia="zh-CN"/>
        </w:rPr>
      </w:pPr>
      <w:del w:id="1124" w:author="Trakinat, Jean" w:date="2025-12-11T14:54:00Z" w16du:dateUtc="2025-12-11T19:54:00Z">
        <w:r w:rsidRPr="00D54329" w:rsidDel="00BB5A56">
          <w:rPr>
            <w:lang w:eastAsia="zh-CN"/>
          </w:rPr>
          <w:delText>•</w:delText>
        </w:r>
        <w:r w:rsidRPr="00D54329" w:rsidDel="00BB5A56">
          <w:rPr>
            <w:lang w:eastAsia="zh-CN"/>
          </w:rPr>
          <w:tab/>
          <w:delText>MNO A uses the Wi-Fi sensing data and fuses it with the 6G sensing data to process them into sensing results and expose them to SENSOR.</w:delText>
        </w:r>
      </w:del>
    </w:p>
    <w:p w14:paraId="07C555CC" w14:textId="37D58D55" w:rsidR="00A72C7E" w:rsidRPr="00D54329" w:rsidDel="00BB5A56" w:rsidRDefault="00A72C7E" w:rsidP="00A72C7E">
      <w:pPr>
        <w:pStyle w:val="Heading3"/>
        <w:rPr>
          <w:del w:id="1125" w:author="Trakinat, Jean" w:date="2025-12-11T14:54:00Z" w16du:dateUtc="2025-12-11T19:54:00Z"/>
        </w:rPr>
      </w:pPr>
      <w:bookmarkStart w:id="1126" w:name="_Toc215486658"/>
      <w:del w:id="1127" w:author="Trakinat, Jean" w:date="2025-12-11T14:54:00Z" w16du:dateUtc="2025-12-11T19:54:00Z">
        <w:r w:rsidRPr="00D54329" w:rsidDel="00BB5A56">
          <w:delText>7.25.4</w:delText>
        </w:r>
        <w:r w:rsidRPr="00D54329" w:rsidDel="00BB5A56">
          <w:tab/>
          <w:delText>Post-conditions</w:delText>
        </w:r>
        <w:bookmarkEnd w:id="1126"/>
      </w:del>
    </w:p>
    <w:p w14:paraId="38791C19" w14:textId="726E3829" w:rsidR="00A72C7E" w:rsidRPr="00D54329" w:rsidDel="00BB5A56" w:rsidRDefault="00A72C7E" w:rsidP="00A72C7E">
      <w:pPr>
        <w:rPr>
          <w:del w:id="1128" w:author="Trakinat, Jean" w:date="2025-12-11T14:54:00Z" w16du:dateUtc="2025-12-11T19:54:00Z"/>
          <w:lang w:eastAsia="zh-CN"/>
        </w:rPr>
      </w:pPr>
      <w:del w:id="1129" w:author="Trakinat, Jean" w:date="2025-12-11T14:54:00Z" w16du:dateUtc="2025-12-11T19:54:00Z">
        <w:r w:rsidRPr="00D54329" w:rsidDel="00BB5A56">
          <w:rPr>
            <w:lang w:eastAsia="zh-CN"/>
          </w:rPr>
          <w:delText>MNO A can successfully provide sensing results that meet the requested KPIs through 6G and Wi-Fi sensing data fusion resulting in SENSOR being able to offer their service to the store's owner (i.e. generate a heatmap of customer interest overlayed onto a 3D representation of store interior).</w:delText>
        </w:r>
      </w:del>
    </w:p>
    <w:p w14:paraId="1937AC46" w14:textId="45AA792E" w:rsidR="00A72C7E" w:rsidRPr="00D54329" w:rsidDel="00BB5A56" w:rsidRDefault="00A72C7E" w:rsidP="00A72C7E">
      <w:pPr>
        <w:rPr>
          <w:del w:id="1130" w:author="Trakinat, Jean" w:date="2025-12-11T14:54:00Z" w16du:dateUtc="2025-12-11T19:54:00Z"/>
          <w:lang w:eastAsia="zh-CN"/>
        </w:rPr>
      </w:pPr>
      <w:del w:id="1131" w:author="Trakinat, Jean" w:date="2025-12-11T14:54:00Z" w16du:dateUtc="2025-12-11T19:54:00Z">
        <w:r w:rsidRPr="00D54329" w:rsidDel="00BB5A56">
          <w:rPr>
            <w:lang w:eastAsia="zh-CN"/>
          </w:rPr>
          <w:delText>The store owner can access the third-party service provider’s website through a browser and app at any point in time and check out in which aisle and shelve customers spent most of their time in the store.</w:delText>
        </w:r>
      </w:del>
    </w:p>
    <w:p w14:paraId="07D8ADF5" w14:textId="050B2A5D" w:rsidR="00A72C7E" w:rsidRPr="00D54329" w:rsidDel="00BB5A56" w:rsidRDefault="00A72C7E" w:rsidP="00A72C7E">
      <w:pPr>
        <w:pStyle w:val="Heading3"/>
        <w:rPr>
          <w:del w:id="1132" w:author="Trakinat, Jean" w:date="2025-12-11T14:54:00Z" w16du:dateUtc="2025-12-11T19:54:00Z"/>
        </w:rPr>
      </w:pPr>
      <w:bookmarkStart w:id="1133" w:name="_Toc215486659"/>
      <w:del w:id="1134" w:author="Trakinat, Jean" w:date="2025-12-11T14:54:00Z" w16du:dateUtc="2025-12-11T19:54:00Z">
        <w:r w:rsidRPr="00D54329" w:rsidDel="00BB5A56">
          <w:delText>7.25.5</w:delText>
        </w:r>
        <w:r w:rsidRPr="00D54329" w:rsidDel="00BB5A56">
          <w:tab/>
          <w:delText>Existing features partly or fully covering the use case functionality</w:delText>
        </w:r>
        <w:bookmarkEnd w:id="1133"/>
      </w:del>
    </w:p>
    <w:p w14:paraId="1E965025" w14:textId="6FD642DD" w:rsidR="00A72C7E" w:rsidRPr="00D54329" w:rsidDel="00BB5A56" w:rsidRDefault="00A72C7E" w:rsidP="00A72C7E">
      <w:pPr>
        <w:rPr>
          <w:del w:id="1135" w:author="Trakinat, Jean" w:date="2025-12-11T14:54:00Z" w16du:dateUtc="2025-12-11T19:54:00Z"/>
          <w:lang w:eastAsia="zh-CN"/>
        </w:rPr>
      </w:pPr>
      <w:del w:id="1136" w:author="Trakinat, Jean" w:date="2025-12-11T14:54:00Z" w16du:dateUtc="2025-12-11T19:54:00Z">
        <w:r w:rsidRPr="00D54329" w:rsidDel="00BB5A56">
          <w:rPr>
            <w:lang w:eastAsia="zh-CN"/>
          </w:rPr>
          <w:delText xml:space="preserve">TR 22.837 [9] has described use cases to monitor micro doppler effect by ISAC caused by chest rise/fall during sleeping. The sensing results represent the human respiration rate. TR 22.837 [9] has also described use cases for coarse gesture recognition for application navigation and immersive interaction. </w:delText>
        </w:r>
      </w:del>
    </w:p>
    <w:p w14:paraId="078D6181" w14:textId="4C1D80E6" w:rsidR="00A72C7E" w:rsidRPr="00D54329" w:rsidDel="00BB5A56" w:rsidRDefault="00A72C7E" w:rsidP="00A72C7E">
      <w:pPr>
        <w:rPr>
          <w:del w:id="1137" w:author="Trakinat, Jean" w:date="2025-12-11T14:54:00Z" w16du:dateUtc="2025-12-11T19:54:00Z"/>
          <w:lang w:eastAsia="zh-CN"/>
        </w:rPr>
      </w:pPr>
      <w:del w:id="1138" w:author="Trakinat, Jean" w:date="2025-12-11T14:54:00Z" w16du:dateUtc="2025-12-11T19:54:00Z">
        <w:r w:rsidRPr="00D54329" w:rsidDel="00BB5A56">
          <w:rPr>
            <w:lang w:eastAsia="zh-CN"/>
          </w:rPr>
          <w:delText xml:space="preserve">In this use case, 3GPP ISAC is expected to leverage Wi-Fi </w:delText>
        </w:r>
        <w:r w:rsidDel="00BB5A56">
          <w:rPr>
            <w:lang w:eastAsia="zh-CN"/>
          </w:rPr>
          <w:delText>Station [201]</w:delText>
        </w:r>
        <w:r w:rsidRPr="00D54329" w:rsidDel="00BB5A56">
          <w:rPr>
            <w:lang w:eastAsia="zh-CN"/>
          </w:rPr>
          <w:delText xml:space="preserve"> for detection and tracking of comprehensive characteristics of individual environmental object</w:delText>
        </w:r>
        <w:r w:rsidDel="00BB5A56">
          <w:rPr>
            <w:lang w:eastAsia="zh-CN"/>
          </w:rPr>
          <w:delText>s</w:delText>
        </w:r>
        <w:r w:rsidRPr="00D54329" w:rsidDel="00BB5A56">
          <w:rPr>
            <w:lang w:eastAsia="zh-CN"/>
          </w:rPr>
          <w:delText xml:space="preserve"> to meet the same sensing KPIs per object type.</w:delText>
        </w:r>
      </w:del>
    </w:p>
    <w:p w14:paraId="55E23EF8" w14:textId="7FD4EE90" w:rsidR="00A72C7E" w:rsidRPr="00D54329" w:rsidDel="00BB5A56" w:rsidRDefault="00A72C7E" w:rsidP="00A72C7E">
      <w:pPr>
        <w:pStyle w:val="Heading3"/>
        <w:rPr>
          <w:del w:id="1139" w:author="Trakinat, Jean" w:date="2025-12-11T14:54:00Z" w16du:dateUtc="2025-12-11T19:54:00Z"/>
        </w:rPr>
      </w:pPr>
      <w:bookmarkStart w:id="1140" w:name="_Toc215486660"/>
      <w:del w:id="1141" w:author="Trakinat, Jean" w:date="2025-12-11T14:54:00Z" w16du:dateUtc="2025-12-11T19:54:00Z">
        <w:r w:rsidRPr="00D54329" w:rsidDel="00BB5A56">
          <w:delText>7.25.6</w:delText>
        </w:r>
        <w:r w:rsidRPr="00D54329" w:rsidDel="00BB5A56">
          <w:tab/>
          <w:delText>Potential new requirements needed to support the use case</w:delText>
        </w:r>
        <w:bookmarkEnd w:id="1140"/>
      </w:del>
    </w:p>
    <w:p w14:paraId="63969745" w14:textId="3AB0112B" w:rsidR="00A72C7E" w:rsidRPr="00D54329" w:rsidDel="00BB5A56" w:rsidRDefault="00A72C7E" w:rsidP="00A72C7E">
      <w:pPr>
        <w:rPr>
          <w:del w:id="1142" w:author="Trakinat, Jean" w:date="2025-12-11T14:54:00Z" w16du:dateUtc="2025-12-11T19:54:00Z"/>
          <w:lang w:eastAsia="zh-CN"/>
        </w:rPr>
      </w:pPr>
      <w:del w:id="1143" w:author="Trakinat, Jean" w:date="2025-12-11T14:54:00Z" w16du:dateUtc="2025-12-11T19:54:00Z">
        <w:r w:rsidRPr="00D54329" w:rsidDel="00BB5A56">
          <w:rPr>
            <w:lang w:eastAsia="zh-CN"/>
          </w:rPr>
          <w:delText>Functional Requirements:</w:delText>
        </w:r>
      </w:del>
    </w:p>
    <w:p w14:paraId="2336107A" w14:textId="0EA5161C" w:rsidR="00A72C7E" w:rsidRPr="00D54329" w:rsidDel="00BB5A56" w:rsidRDefault="00A72C7E" w:rsidP="00A72C7E">
      <w:pPr>
        <w:rPr>
          <w:del w:id="1144" w:author="Trakinat, Jean" w:date="2025-12-11T14:54:00Z" w16du:dateUtc="2025-12-11T19:54:00Z"/>
          <w:lang w:eastAsia="zh-CN"/>
        </w:rPr>
      </w:pPr>
      <w:del w:id="1145" w:author="Trakinat, Jean" w:date="2025-12-11T14:54:00Z" w16du:dateUtc="2025-12-11T19:54:00Z">
        <w:r w:rsidRPr="00D54329" w:rsidDel="00BB5A56">
          <w:rPr>
            <w:lang w:eastAsia="zh-CN"/>
          </w:rPr>
          <w:delText>[PR</w:delText>
        </w:r>
        <w:r w:rsidDel="00BB5A56">
          <w:rPr>
            <w:rFonts w:eastAsiaTheme="minorEastAsia" w:hint="eastAsia"/>
            <w:lang w:eastAsia="zh-CN"/>
          </w:rPr>
          <w:delText xml:space="preserve"> </w:delText>
        </w:r>
        <w:r w:rsidRPr="00D54329" w:rsidDel="00BB5A56">
          <w:rPr>
            <w:lang w:eastAsia="zh-CN"/>
          </w:rPr>
          <w:delText>7.25.6-1] 6G Network should be able to provide configuration information for the non-3GPP sensing operation under Operator control.</w:delText>
        </w:r>
      </w:del>
    </w:p>
    <w:p w14:paraId="6C22ED10" w14:textId="403F6527" w:rsidR="00A72C7E" w:rsidDel="00BB5A56" w:rsidRDefault="00A72C7E" w:rsidP="00A72C7E">
      <w:pPr>
        <w:pStyle w:val="EditorsNote"/>
        <w:rPr>
          <w:del w:id="1146" w:author="Trakinat, Jean" w:date="2025-12-11T14:54:00Z" w16du:dateUtc="2025-12-11T19:54:00Z"/>
        </w:rPr>
      </w:pPr>
      <w:del w:id="1147" w:author="Trakinat, Jean" w:date="2025-12-11T14:54:00Z" w16du:dateUtc="2025-12-11T19:54:00Z">
        <w:r w:rsidRPr="00D54329" w:rsidDel="00BB5A56">
          <w:delText>Editor’s Note: The PR above is FFS.</w:delText>
        </w:r>
      </w:del>
    </w:p>
    <w:p w14:paraId="62C6BD13"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362541" w14:textId="77777777" w:rsidR="00DC7EE6" w:rsidRDefault="00DC7EE6" w:rsidP="00DC7EE6">
      <w:pPr>
        <w:pStyle w:val="Heading2"/>
        <w:rPr>
          <w:lang w:eastAsia="zh-CN"/>
        </w:rPr>
      </w:pPr>
      <w:bookmarkStart w:id="1148" w:name="_Toc215486810"/>
      <w:r>
        <w:rPr>
          <w:lang w:eastAsia="zh-CN"/>
        </w:rPr>
        <w:t>8.21</w:t>
      </w:r>
      <w:r>
        <w:rPr>
          <w:lang w:eastAsia="zh-CN"/>
        </w:rPr>
        <w:tab/>
        <w:t>Use case on Event-based Inter-PLMN Coordination</w:t>
      </w:r>
      <w:bookmarkEnd w:id="1148"/>
    </w:p>
    <w:p w14:paraId="2A3FFC04" w14:textId="77777777" w:rsidR="00DC7EE6" w:rsidRDefault="00DC7EE6" w:rsidP="00DC7EE6">
      <w:pPr>
        <w:pStyle w:val="Heading3"/>
      </w:pPr>
      <w:bookmarkStart w:id="1149" w:name="_Toc215486811"/>
      <w:r>
        <w:t>8.21.1</w:t>
      </w:r>
      <w:r>
        <w:tab/>
        <w:t>Description</w:t>
      </w:r>
      <w:bookmarkEnd w:id="1149"/>
    </w:p>
    <w:p w14:paraId="73B3F147" w14:textId="77777777" w:rsidR="00DC7EE6" w:rsidRDefault="00DC7EE6" w:rsidP="00DC7EE6">
      <w:pPr>
        <w:rPr>
          <w:lang w:eastAsia="zh-CN"/>
        </w:rPr>
      </w:pPr>
      <w:r>
        <w:rPr>
          <w:lang w:eastAsia="zh-CN"/>
        </w:rPr>
        <w:t>The concept of ubiquitous network aims to enhance connectivity and improve user experience by ensuring uninterrupted access to communication services across all times and locations. Within this framework, Non-Terrestrial Networks (NTNs) are recognized as a pivotal enabler of ubiquitous connectivity, as they expand and sustain network coverage in areas where traditional terrestrial infrastructure is limited or unavailable. Among NTNs, satellites are anticipated to play a critical role in realizing ubiquitous connectivity, particularly through the deployment of Low-Earth Orbit (LEO) satellite constellations or Geostationary Orbit (GEO) satellite systems.</w:t>
      </w:r>
    </w:p>
    <w:p w14:paraId="593C2A1A" w14:textId="77777777" w:rsidR="00DC7EE6" w:rsidRDefault="00DC7EE6" w:rsidP="00DC7EE6">
      <w:pPr>
        <w:rPr>
          <w:lang w:eastAsia="zh-CN"/>
        </w:rPr>
      </w:pPr>
      <w:r>
        <w:rPr>
          <w:lang w:eastAsia="zh-CN"/>
        </w:rPr>
        <w:t xml:space="preserve">In the context of 6G system, effective collaboration between Network Operators of respectively TN and the NTN components through coordination will allow to ensure ubiquitous connectivity to user devices while maximising the performance of the network (TN + NTN) and the QoS for the users. This coordination between network operators would be especially beneficial to address temporal on-demand events impacting the nominal operation of some network nodes for example due to failure, disasters, localized traffic surge, or energy saving. </w:t>
      </w:r>
    </w:p>
    <w:p w14:paraId="74280447" w14:textId="77777777" w:rsidR="00DC7EE6" w:rsidRDefault="00DC7EE6" w:rsidP="00DC7EE6">
      <w:pPr>
        <w:rPr>
          <w:lang w:eastAsia="zh-CN"/>
        </w:rPr>
      </w:pPr>
      <w:r>
        <w:rPr>
          <w:lang w:eastAsia="zh-CN"/>
        </w:rPr>
        <w:t xml:space="preserve">This use case primarily focuses on an NTN scenario and cell reselection between MNOs and SNOs. The common theme in this use case is that events cause changes in the coverage of the TN, and the satellite network must compensate for these changes. Given the distinct characteristics of terrestrial and satellite systems, such as differences in signal power attenuation and cell size, the inter-operator coordination is required to ensure seamless connectivity. More specifically, this use case focuses on the UEs in idle mode. For the event area, the NTN operator broadcasts updated cell </w:t>
      </w:r>
      <w:r>
        <w:rPr>
          <w:lang w:eastAsia="zh-CN"/>
        </w:rPr>
        <w:lastRenderedPageBreak/>
        <w:t>reselection priority to the idle mode UEs within its satellite beam coverage. Fundamentally, the inter-operator reselection coordination use case is to minimize unnecessary power consumption in UE by preventing unintended network reselections.</w:t>
      </w:r>
    </w:p>
    <w:p w14:paraId="3E391A05" w14:textId="77777777" w:rsidR="00DC7EE6" w:rsidRDefault="00DC7EE6" w:rsidP="00DC7EE6">
      <w:pPr>
        <w:pStyle w:val="Heading3"/>
      </w:pPr>
      <w:bookmarkStart w:id="1150" w:name="_Toc215486812"/>
      <w:r>
        <w:t>8.21.2</w:t>
      </w:r>
      <w:r>
        <w:tab/>
        <w:t>Preconditions</w:t>
      </w:r>
      <w:bookmarkEnd w:id="1150"/>
    </w:p>
    <w:p w14:paraId="2FA7FFF8" w14:textId="76F86883" w:rsidR="00DC7EE6" w:rsidDel="00EE75F7" w:rsidRDefault="00DC7EE6" w:rsidP="00DC7EE6">
      <w:pPr>
        <w:pStyle w:val="TH"/>
        <w:rPr>
          <w:del w:id="1151" w:author="Trakinat, Jean" w:date="2025-12-11T14:56:00Z" w16du:dateUtc="2025-12-11T19:56:00Z"/>
          <w:lang w:eastAsia="zh-CN"/>
        </w:rPr>
      </w:pPr>
      <w:del w:id="1152" w:author="Trakinat, Jean" w:date="2025-12-11T14:56:00Z" w16du:dateUtc="2025-12-11T19:56:00Z">
        <w:r w:rsidDel="00EE75F7">
          <w:rPr>
            <w:rFonts w:eastAsiaTheme="minorEastAsia"/>
            <w:b w:val="0"/>
            <w:noProof/>
            <w:lang w:val="fr-FR" w:eastAsia="fr-FR"/>
          </w:rPr>
          <w:drawing>
            <wp:inline distT="0" distB="0" distL="0" distR="0" wp14:anchorId="052C1820" wp14:editId="07A64710">
              <wp:extent cx="4878224" cy="2396451"/>
              <wp:effectExtent l="0" t="0" r="0" b="4445"/>
              <wp:docPr id="1663593128" name="그림 7"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593128" name="그림 7" descr="A diagram of a satellite&#10;&#10;AI-generated content may be incorrect."/>
                      <pic:cNvPicPr>
                        <a:picLocks noChangeAspect="1" noChangeArrowheads="1"/>
                      </pic:cNvPicPr>
                    </pic:nvPicPr>
                    <pic:blipFill>
                      <a:blip r:embed="rId10" cstate="email">
                        <a:extLst>
                          <a:ext uri="{28A0092B-C50C-407E-A947-70E740481C1C}">
                            <a14:useLocalDpi xmlns:a14="http://schemas.microsoft.com/office/drawing/2010/main" val="0"/>
                          </a:ext>
                        </a:extLst>
                      </a:blip>
                      <a:stretch>
                        <a:fillRect/>
                      </a:stretch>
                    </pic:blipFill>
                    <pic:spPr bwMode="auto">
                      <a:xfrm>
                        <a:off x="0" y="0"/>
                        <a:ext cx="4895260" cy="2404820"/>
                      </a:xfrm>
                      <a:prstGeom prst="rect">
                        <a:avLst/>
                      </a:prstGeom>
                      <a:noFill/>
                      <a:ln>
                        <a:noFill/>
                      </a:ln>
                    </pic:spPr>
                  </pic:pic>
                </a:graphicData>
              </a:graphic>
            </wp:inline>
          </w:drawing>
        </w:r>
      </w:del>
    </w:p>
    <w:p w14:paraId="5B1391E0" w14:textId="5C6E707B" w:rsidR="00DC7EE6" w:rsidDel="00EE75F7" w:rsidRDefault="00DC7EE6" w:rsidP="00DC7EE6">
      <w:pPr>
        <w:pStyle w:val="TF"/>
        <w:rPr>
          <w:del w:id="1153" w:author="Trakinat, Jean" w:date="2025-12-11T14:56:00Z" w16du:dateUtc="2025-12-11T19:56:00Z"/>
          <w:lang w:eastAsia="zh-CN"/>
        </w:rPr>
      </w:pPr>
      <w:del w:id="1154" w:author="Trakinat, Jean" w:date="2025-12-11T14:56:00Z" w16du:dateUtc="2025-12-11T19:56:00Z">
        <w:r w:rsidRPr="009C12CD" w:rsidDel="00EE75F7">
          <w:rPr>
            <w:lang w:eastAsia="zh-CN"/>
          </w:rPr>
          <w:delText xml:space="preserve">Figure </w:delText>
        </w:r>
        <w:r w:rsidDel="00EE75F7">
          <w:rPr>
            <w:lang w:eastAsia="zh-CN"/>
          </w:rPr>
          <w:delText>8.21.2-1</w:delText>
        </w:r>
        <w:r w:rsidRPr="009C12CD" w:rsidDel="00EE75F7">
          <w:rPr>
            <w:lang w:eastAsia="zh-CN"/>
          </w:rPr>
          <w:delText>: Pre-condition description in normal times and cell coverage comparison</w:delText>
        </w:r>
      </w:del>
    </w:p>
    <w:p w14:paraId="18D034D7" w14:textId="77777777" w:rsidR="00DC7EE6" w:rsidRDefault="00DC7EE6" w:rsidP="00DC7EE6">
      <w:pPr>
        <w:rPr>
          <w:lang w:eastAsia="zh-CN"/>
        </w:rPr>
      </w:pPr>
      <w:r>
        <w:rPr>
          <w:lang w:eastAsia="zh-CN"/>
        </w:rPr>
        <w:t xml:space="preserve">Operator A(TN) is a Mobile Network Operator that is serving a region named PLACE1, and Operator B(NTN) is a Satellite Network Operator that can also serve the region PLACE1 as a complementary. Including the region of the PLACE1, the cell reselection priority is set for TN to idle mode devices for their connection stability and power efficiency. For example, in the areas where TN cells are actively serving customers, the neighbour cell list of TN cells in Operator A is configured to give high priority to other TN cells while assigning lower priority to NTN cells. the neighbour cell list of NTN cells in Operator B is configured to give lower priority to NTN cells and higher priority to TN cells. </w:t>
      </w:r>
    </w:p>
    <w:p w14:paraId="0687D641" w14:textId="77777777" w:rsidR="00DC7EE6" w:rsidRDefault="00DC7EE6" w:rsidP="00DC7EE6">
      <w:pPr>
        <w:rPr>
          <w:lang w:eastAsia="zh-CN"/>
        </w:rPr>
      </w:pPr>
      <w:r>
        <w:rPr>
          <w:lang w:eastAsia="zh-CN"/>
        </w:rPr>
        <w:t>Someday, the “event” occurred. For example, the infrastructure of Operator A is destroyed in PLACE1 due to the natural disaster. There exist user devices in idle mode that are served by Operator A: UE1 in PLACE1 and UE2 not in PLACE1, but nearby the PLACE1.</w:t>
      </w:r>
    </w:p>
    <w:p w14:paraId="24332D4B" w14:textId="4971EB93" w:rsidR="00DC7EE6" w:rsidDel="00EE75F7" w:rsidRDefault="00DC7EE6" w:rsidP="00DC7EE6">
      <w:pPr>
        <w:pStyle w:val="EditorsNote"/>
        <w:rPr>
          <w:del w:id="1155" w:author="Trakinat, Jean" w:date="2025-12-11T14:56:00Z" w16du:dateUtc="2025-12-11T19:56:00Z"/>
        </w:rPr>
      </w:pPr>
      <w:del w:id="1156" w:author="Trakinat, Jean" w:date="2025-12-11T14:56:00Z" w16du:dateUtc="2025-12-11T19:56:00Z">
        <w:r w:rsidDel="00EE75F7">
          <w:delText>Editor’s Note: In text references for the two Figures in this use case are needed.</w:delText>
        </w:r>
      </w:del>
    </w:p>
    <w:p w14:paraId="5A5D5A21" w14:textId="77777777" w:rsidR="00DC7EE6" w:rsidRDefault="00DC7EE6" w:rsidP="00DC7EE6">
      <w:pPr>
        <w:pStyle w:val="Heading3"/>
      </w:pPr>
      <w:bookmarkStart w:id="1157" w:name="_Toc215486813"/>
      <w:r>
        <w:lastRenderedPageBreak/>
        <w:t>8.21.3</w:t>
      </w:r>
      <w:r>
        <w:tab/>
        <w:t>Service Flows</w:t>
      </w:r>
      <w:bookmarkEnd w:id="1157"/>
    </w:p>
    <w:p w14:paraId="4A57938E" w14:textId="5C1FEE35" w:rsidR="00DC7EE6" w:rsidDel="00EE75F7" w:rsidRDefault="00DC7EE6" w:rsidP="00DC7EE6">
      <w:pPr>
        <w:rPr>
          <w:del w:id="1158" w:author="Trakinat, Jean" w:date="2025-12-11T14:56:00Z" w16du:dateUtc="2025-12-11T19:56:00Z"/>
          <w:lang w:eastAsia="zh-CN"/>
        </w:rPr>
      </w:pPr>
      <w:del w:id="1159" w:author="Trakinat, Jean" w:date="2025-12-11T14:56:00Z" w16du:dateUtc="2025-12-11T19:56:00Z">
        <w:r w:rsidRPr="00485BD8" w:rsidDel="00EE75F7">
          <w:rPr>
            <w:rFonts w:eastAsiaTheme="minorEastAsia"/>
            <w:noProof/>
            <w:lang w:val="fr-FR" w:eastAsia="fr-FR"/>
          </w:rPr>
          <w:drawing>
            <wp:anchor distT="0" distB="0" distL="114300" distR="114300" simplePos="0" relativeHeight="251658240" behindDoc="0" locked="0" layoutInCell="1" allowOverlap="1" wp14:anchorId="1100F693" wp14:editId="6D001CFF">
              <wp:simplePos x="0" y="0"/>
              <wp:positionH relativeFrom="margin">
                <wp:posOffset>292735</wp:posOffset>
              </wp:positionH>
              <wp:positionV relativeFrom="paragraph">
                <wp:posOffset>156210</wp:posOffset>
              </wp:positionV>
              <wp:extent cx="5751830" cy="3031490"/>
              <wp:effectExtent l="0" t="0" r="1270" b="0"/>
              <wp:wrapTopAndBottom/>
              <wp:docPr id="1963987008" name="그림 10" descr="A diagram of a cell&#10;&#10;AI-generated content may be incorrect.">
                <a:extLst xmlns:a="http://schemas.openxmlformats.org/drawingml/2006/main">
                  <a:ext uri="{FF2B5EF4-FFF2-40B4-BE49-F238E27FC236}">
                    <a16:creationId xmlns:a16="http://schemas.microsoft.com/office/drawing/2014/main" id="{EFF14E99-68AF-E01F-E44B-E8C400C45E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987008" name="그림 10" descr="A diagram of a cell&#10;&#10;AI-generated content may be incorrect.">
                        <a:extLst>
                          <a:ext uri="{FF2B5EF4-FFF2-40B4-BE49-F238E27FC236}">
                            <a16:creationId xmlns:a16="http://schemas.microsoft.com/office/drawing/2014/main" id="{EFF14E99-68AF-E01F-E44B-E8C400C45EF2}"/>
                          </a:ext>
                        </a:extLst>
                      </pic:cNvPr>
                      <pic:cNvPicPr>
                        <a:picLocks noChangeAspect="1"/>
                      </pic:cNvPicPr>
                    </pic:nvPicPr>
                    <pic:blipFill>
                      <a:blip r:embed="rId11" cstate="email">
                        <a:extLst>
                          <a:ext uri="{28A0092B-C50C-407E-A947-70E740481C1C}">
                            <a14:useLocalDpi xmlns:a14="http://schemas.microsoft.com/office/drawing/2010/main" val="0"/>
                          </a:ext>
                        </a:extLst>
                      </a:blip>
                      <a:stretch>
                        <a:fillRect/>
                      </a:stretch>
                    </pic:blipFill>
                    <pic:spPr>
                      <a:xfrm>
                        <a:off x="0" y="0"/>
                        <a:ext cx="5751830" cy="3031490"/>
                      </a:xfrm>
                      <a:prstGeom prst="rect">
                        <a:avLst/>
                      </a:prstGeom>
                    </pic:spPr>
                  </pic:pic>
                </a:graphicData>
              </a:graphic>
              <wp14:sizeRelH relativeFrom="margin">
                <wp14:pctWidth>0</wp14:pctWidth>
              </wp14:sizeRelH>
              <wp14:sizeRelV relativeFrom="margin">
                <wp14:pctHeight>0</wp14:pctHeight>
              </wp14:sizeRelV>
            </wp:anchor>
          </w:drawing>
        </w:r>
      </w:del>
    </w:p>
    <w:p w14:paraId="1CC49A2F" w14:textId="347D9D6C" w:rsidR="00DC7EE6" w:rsidDel="00EE75F7" w:rsidRDefault="00DC7EE6" w:rsidP="00DC7EE6">
      <w:pPr>
        <w:pStyle w:val="TF"/>
        <w:rPr>
          <w:del w:id="1160" w:author="Trakinat, Jean" w:date="2025-12-11T14:56:00Z" w16du:dateUtc="2025-12-11T19:56:00Z"/>
          <w:lang w:eastAsia="zh-CN"/>
        </w:rPr>
      </w:pPr>
      <w:del w:id="1161" w:author="Trakinat, Jean" w:date="2025-12-11T14:56:00Z" w16du:dateUtc="2025-12-11T19:56:00Z">
        <w:r w:rsidRPr="00B32A88" w:rsidDel="00EE75F7">
          <w:rPr>
            <w:lang w:eastAsia="zh-CN"/>
          </w:rPr>
          <w:delText xml:space="preserve">Figure </w:delText>
        </w:r>
        <w:r w:rsidDel="00EE75F7">
          <w:rPr>
            <w:lang w:eastAsia="zh-CN"/>
          </w:rPr>
          <w:delText>8.21.3-1</w:delText>
        </w:r>
        <w:r w:rsidRPr="00B32A88" w:rsidDel="00EE75F7">
          <w:rPr>
            <w:lang w:eastAsia="zh-CN"/>
          </w:rPr>
          <w:delText>: Example of event based inter-PLMN coordination</w:delText>
        </w:r>
      </w:del>
    </w:p>
    <w:p w14:paraId="3D5BD09F" w14:textId="77777777" w:rsidR="00DC7EE6" w:rsidRDefault="00DC7EE6" w:rsidP="00DC7EE6">
      <w:pPr>
        <w:pStyle w:val="B1"/>
        <w:rPr>
          <w:lang w:eastAsia="zh-CN"/>
        </w:rPr>
      </w:pPr>
      <w:r>
        <w:rPr>
          <w:lang w:eastAsia="zh-CN"/>
        </w:rPr>
        <w:t xml:space="preserve">1. Usually, Operator A and Operator B set priority of NTN to be low in both TN and NTN, in order to prevent undesired network reselection of customers. </w:t>
      </w:r>
    </w:p>
    <w:p w14:paraId="065F2B8C" w14:textId="77777777" w:rsidR="00DC7EE6" w:rsidRDefault="00DC7EE6" w:rsidP="00DC7EE6">
      <w:pPr>
        <w:pStyle w:val="B1"/>
        <w:rPr>
          <w:lang w:eastAsia="zh-CN"/>
        </w:rPr>
      </w:pPr>
      <w:r>
        <w:rPr>
          <w:lang w:eastAsia="zh-CN"/>
        </w:rPr>
        <w:t xml:space="preserve">2. If an event such as disaster or traffic offload occurs over a region, i.e. PLACE1, Operator A sets priority of NTN higher within TN and NTN for PLACE1. Also, Operator A will request Operator B to change the priorities for PLACE1. </w:t>
      </w:r>
    </w:p>
    <w:p w14:paraId="0C164DCA" w14:textId="77777777" w:rsidR="00DC7EE6" w:rsidRDefault="00DC7EE6" w:rsidP="00DC7EE6">
      <w:pPr>
        <w:pStyle w:val="B2"/>
        <w:rPr>
          <w:lang w:eastAsia="zh-CN"/>
        </w:rPr>
      </w:pPr>
      <w:r>
        <w:rPr>
          <w:lang w:eastAsia="zh-CN"/>
        </w:rPr>
        <w:t>- * Due to the large cell size of NTN, Operator B should also adjust the priorities for PLACE2, which is located near PLACE1 and falls within the coverage area affected by Operator B’s service for PLACE1</w:t>
      </w:r>
    </w:p>
    <w:p w14:paraId="4EB2ED23" w14:textId="77777777" w:rsidR="00DC7EE6" w:rsidRDefault="00DC7EE6" w:rsidP="00DC7EE6">
      <w:pPr>
        <w:pStyle w:val="B1"/>
        <w:rPr>
          <w:lang w:eastAsia="zh-CN"/>
        </w:rPr>
      </w:pPr>
      <w:r>
        <w:rPr>
          <w:lang w:eastAsia="zh-CN"/>
        </w:rPr>
        <w:t>3. The user devices (UE1 and UE2) in Operator B’s gNB coverage which include PLACE1 receive the cell selection priority information and performs reselection, wherein Operator B’s gNB coverage would be bigger than PLACE1.</w:t>
      </w:r>
    </w:p>
    <w:p w14:paraId="41403EBE" w14:textId="77777777" w:rsidR="00DC7EE6" w:rsidRDefault="00DC7EE6" w:rsidP="00DC7EE6">
      <w:pPr>
        <w:pStyle w:val="B2"/>
        <w:rPr>
          <w:lang w:eastAsia="zh-CN"/>
        </w:rPr>
      </w:pPr>
      <w:r>
        <w:rPr>
          <w:lang w:eastAsia="zh-CN"/>
        </w:rPr>
        <w:t>- UE1 (in PLACE1): Since UE1 is in the regional information of PLACE1, perform the cell reselection to be connected to Operator B.</w:t>
      </w:r>
    </w:p>
    <w:p w14:paraId="58B3CF7F" w14:textId="77777777" w:rsidR="00DC7EE6" w:rsidRDefault="00DC7EE6" w:rsidP="00DC7EE6">
      <w:pPr>
        <w:pStyle w:val="B2"/>
        <w:rPr>
          <w:lang w:eastAsia="zh-CN"/>
        </w:rPr>
      </w:pPr>
      <w:r>
        <w:rPr>
          <w:lang w:eastAsia="zh-CN"/>
        </w:rPr>
        <w:t>- **UE2 (in PLACE2): Due to the large size of the satellite beam, UE2 will receive high prioirty for NTN from Operator B. However, within PLACE2, UEs would be better to be served by Operator A in QoS experience perspective. Thus, UE2 needs to select Operator A based on the regional priority information via Operator B.</w:t>
      </w:r>
    </w:p>
    <w:p w14:paraId="60A30392" w14:textId="77777777" w:rsidR="007E4342" w:rsidRDefault="007E4342" w:rsidP="007E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5BF52E" w14:textId="77777777" w:rsidR="006A4CBF" w:rsidRPr="00D54329" w:rsidRDefault="006A4CBF" w:rsidP="006A4CBF">
      <w:pPr>
        <w:pStyle w:val="Heading2"/>
        <w:rPr>
          <w:szCs w:val="32"/>
        </w:rPr>
      </w:pPr>
      <w:bookmarkStart w:id="1162" w:name="_Toc215487114"/>
      <w:r w:rsidRPr="00D54329">
        <w:t>11.2</w:t>
      </w:r>
      <w:r w:rsidRPr="00D54329">
        <w:rPr>
          <w:rFonts w:hint="eastAsia"/>
          <w:lang w:eastAsia="zh-CN"/>
        </w:rPr>
        <w:t>4</w:t>
      </w:r>
      <w:r w:rsidRPr="00D54329">
        <w:tab/>
        <w:t xml:space="preserve">Use case on </w:t>
      </w:r>
      <w:r w:rsidRPr="00D54329">
        <w:rPr>
          <w:rFonts w:hint="eastAsia"/>
          <w:szCs w:val="32"/>
          <w:lang w:eastAsia="zh-CN"/>
        </w:rPr>
        <w:t>u</w:t>
      </w:r>
      <w:r w:rsidRPr="00D54329">
        <w:rPr>
          <w:szCs w:val="32"/>
        </w:rPr>
        <w:t xml:space="preserve">tility </w:t>
      </w:r>
      <w:r w:rsidRPr="00D54329">
        <w:rPr>
          <w:rFonts w:hint="eastAsia"/>
          <w:szCs w:val="32"/>
          <w:lang w:eastAsia="zh-CN"/>
        </w:rPr>
        <w:t>d</w:t>
      </w:r>
      <w:r w:rsidRPr="00D54329">
        <w:rPr>
          <w:szCs w:val="32"/>
        </w:rPr>
        <w:t xml:space="preserve">irect </w:t>
      </w:r>
      <w:r w:rsidRPr="00D54329">
        <w:rPr>
          <w:rFonts w:hint="eastAsia"/>
          <w:szCs w:val="32"/>
          <w:lang w:eastAsia="zh-CN"/>
        </w:rPr>
        <w:t>t</w:t>
      </w:r>
      <w:r w:rsidRPr="00D54329">
        <w:rPr>
          <w:szCs w:val="32"/>
        </w:rPr>
        <w:t xml:space="preserve">ransfer </w:t>
      </w:r>
      <w:r w:rsidRPr="00D54329">
        <w:rPr>
          <w:rFonts w:hint="eastAsia"/>
          <w:szCs w:val="32"/>
          <w:lang w:eastAsia="zh-CN"/>
        </w:rPr>
        <w:t>t</w:t>
      </w:r>
      <w:r w:rsidRPr="00D54329">
        <w:rPr>
          <w:szCs w:val="32"/>
        </w:rPr>
        <w:t xml:space="preserve">rip for </w:t>
      </w:r>
      <w:r w:rsidRPr="00D54329">
        <w:rPr>
          <w:rFonts w:hint="eastAsia"/>
          <w:szCs w:val="32"/>
          <w:lang w:eastAsia="zh-CN"/>
        </w:rPr>
        <w:t>d</w:t>
      </w:r>
      <w:r w:rsidRPr="00D54329">
        <w:rPr>
          <w:szCs w:val="32"/>
        </w:rPr>
        <w:t xml:space="preserve">istributed </w:t>
      </w:r>
      <w:r w:rsidRPr="00D54329">
        <w:rPr>
          <w:rFonts w:hint="eastAsia"/>
          <w:szCs w:val="32"/>
          <w:lang w:eastAsia="zh-CN"/>
        </w:rPr>
        <w:t>e</w:t>
      </w:r>
      <w:r w:rsidRPr="00D54329">
        <w:rPr>
          <w:szCs w:val="32"/>
        </w:rPr>
        <w:t xml:space="preserve">nergy </w:t>
      </w:r>
      <w:r w:rsidRPr="00D54329">
        <w:rPr>
          <w:rFonts w:hint="eastAsia"/>
          <w:szCs w:val="32"/>
          <w:lang w:eastAsia="zh-CN"/>
        </w:rPr>
        <w:t>r</w:t>
      </w:r>
      <w:r w:rsidRPr="00D54329">
        <w:rPr>
          <w:szCs w:val="32"/>
        </w:rPr>
        <w:t>esources integration and protection</w:t>
      </w:r>
      <w:bookmarkEnd w:id="1162"/>
    </w:p>
    <w:p w14:paraId="3ED98BED" w14:textId="77777777" w:rsidR="006A4CBF" w:rsidRPr="00D54329" w:rsidRDefault="006A4CBF" w:rsidP="006A4CBF">
      <w:pPr>
        <w:pStyle w:val="Heading3"/>
      </w:pPr>
      <w:bookmarkStart w:id="1163" w:name="_Toc215487115"/>
      <w:r w:rsidRPr="00D54329">
        <w:t>11.2</w:t>
      </w:r>
      <w:r w:rsidRPr="00D54329">
        <w:rPr>
          <w:rFonts w:hint="eastAsia"/>
        </w:rPr>
        <w:t>4</w:t>
      </w:r>
      <w:r w:rsidRPr="00D54329">
        <w:t>.1</w:t>
      </w:r>
      <w:r w:rsidRPr="00D54329">
        <w:tab/>
        <w:t>Description</w:t>
      </w:r>
      <w:bookmarkEnd w:id="1163"/>
    </w:p>
    <w:p w14:paraId="3AD9CF00" w14:textId="77777777" w:rsidR="006A4CBF" w:rsidRPr="00D54329" w:rsidRDefault="006A4CBF" w:rsidP="006A4CBF">
      <w:pPr>
        <w:rPr>
          <w:rFonts w:eastAsia="Calibri"/>
        </w:rPr>
      </w:pPr>
      <w:bookmarkStart w:id="1164" w:name="_Hlk197699170"/>
      <w:r w:rsidRPr="00D54329">
        <w:rPr>
          <w:rFonts w:eastAsia="Calibri"/>
        </w:rPr>
        <w:t xml:space="preserve">Low latency communication from device to device is required for many grid protection and control functions. Rapid communication of a fault condition enables protective actions such as breaker trips to take place before equipment damage occurs. Communication is also used to prevent false tripping and unnecessary outages. Many complex factors related to the type of protection, and the electrical characteristics of the circuits being protected, affect the choice of protection schemes and the resultant communication requirements. In simple terms, the more electrical power being delivered, the faster the required response, and the higher the required reliability. </w:t>
      </w:r>
    </w:p>
    <w:p w14:paraId="50E70CEA" w14:textId="77777777" w:rsidR="006A4CBF" w:rsidRPr="00D54329" w:rsidRDefault="006A4CBF" w:rsidP="006A4CBF">
      <w:pPr>
        <w:rPr>
          <w:rFonts w:eastAsia="Calibri"/>
        </w:rPr>
      </w:pPr>
      <w:r w:rsidRPr="00D54329">
        <w:rPr>
          <w:rFonts w:eastAsia="Calibri"/>
        </w:rPr>
        <w:lastRenderedPageBreak/>
        <w:t>Growing numbers of interconnected DER sites (examples: solar and wind) have increased the need for protection. Large DER sites may deliver hundreds of kW to a few MW of generated load back to the utility grid. These loads can potentially destabilize the grid without fast and reliable monitoring and control, resulting in communication latency requirements in the low 10s of ms. It is difficult to reliably provide that performance with current wireless networks, so an optical fibre connection is often required. Since these DER sites are frequently rural, there is little to no existing fibre, so the installation can be prohibitively expensive. There is a need and opportunity for 6G networks to meet these requirements at a much lower cost than new fibre installations. Also</w:t>
      </w:r>
      <w:r>
        <w:rPr>
          <w:rFonts w:eastAsia="Calibri"/>
        </w:rPr>
        <w:t>,</w:t>
      </w:r>
      <w:r w:rsidRPr="00D54329">
        <w:rPr>
          <w:rFonts w:eastAsia="Calibri"/>
        </w:rPr>
        <w:t xml:space="preserve"> a node-to-node communication ability will be useful for low or no coverage areas of the PLMN for reliability of the Grid.</w:t>
      </w:r>
    </w:p>
    <w:p w14:paraId="4AE745A6" w14:textId="77777777" w:rsidR="006A4CBF" w:rsidRPr="00D54329" w:rsidRDefault="006A4CBF" w:rsidP="006A4CBF">
      <w:pPr>
        <w:rPr>
          <w:rFonts w:eastAsia="Calibri"/>
          <w:b/>
          <w:bCs/>
        </w:rPr>
      </w:pPr>
      <w:r w:rsidRPr="00D54329">
        <w:rPr>
          <w:rFonts w:eastAsia="Calibri"/>
          <w:b/>
          <w:bCs/>
        </w:rPr>
        <w:t xml:space="preserve">The benefits of 6G </w:t>
      </w:r>
      <w:r>
        <w:rPr>
          <w:rFonts w:eastAsia="Calibri"/>
          <w:b/>
          <w:bCs/>
        </w:rPr>
        <w:t>i</w:t>
      </w:r>
      <w:r w:rsidRPr="00D54329">
        <w:rPr>
          <w:rFonts w:eastAsia="Calibri"/>
          <w:b/>
          <w:bCs/>
        </w:rPr>
        <w:t>n supporting DER</w:t>
      </w:r>
    </w:p>
    <w:p w14:paraId="2567C693" w14:textId="77777777" w:rsidR="006A4CBF" w:rsidRPr="00D54329" w:rsidRDefault="006A4CBF" w:rsidP="006A4CBF">
      <w:pPr>
        <w:rPr>
          <w:rFonts w:eastAsia="Calibri"/>
        </w:rPr>
      </w:pPr>
      <w:r w:rsidRPr="00D54329">
        <w:rPr>
          <w:rFonts w:eastAsia="Calibri"/>
        </w:rPr>
        <w:t xml:space="preserve">The positive impact from the 6G system use case will enable the construction of renewable energy sources (solar and wind) in more locations, by avoiding costly installation and maintenance of fibre networks. </w:t>
      </w:r>
    </w:p>
    <w:p w14:paraId="1939C401" w14:textId="77777777" w:rsidR="006A4CBF" w:rsidRPr="00D54329" w:rsidRDefault="006A4CBF" w:rsidP="006A4CBF">
      <w:pPr>
        <w:pStyle w:val="B1"/>
        <w:ind w:left="270" w:firstLine="0"/>
        <w:rPr>
          <w:rFonts w:eastAsia="Calibri"/>
        </w:rPr>
      </w:pPr>
      <w:r w:rsidRPr="00D54329">
        <w:rPr>
          <w:rFonts w:eastAsia="Calibri"/>
          <w:b/>
          <w:bCs/>
        </w:rPr>
        <w:t>Energy resources</w:t>
      </w:r>
      <w:r w:rsidRPr="00D54329">
        <w:rPr>
          <w:rFonts w:eastAsia="Calibri"/>
        </w:rPr>
        <w:t>: As explained, the 6G system can play a central role in sustainable and resilient use of energy resources via by enabling renewable energy installation in more remote locations at a much lower cost.</w:t>
      </w:r>
    </w:p>
    <w:p w14:paraId="58212298" w14:textId="77777777" w:rsidR="006A4CBF" w:rsidRPr="00D54329" w:rsidRDefault="006A4CBF" w:rsidP="006A4CBF">
      <w:pPr>
        <w:pStyle w:val="B1"/>
        <w:ind w:left="270" w:firstLine="0"/>
        <w:rPr>
          <w:rFonts w:eastAsia="Calibri"/>
        </w:rPr>
      </w:pPr>
      <w:r w:rsidRPr="00D54329">
        <w:rPr>
          <w:rFonts w:eastAsia="Calibri"/>
          <w:b/>
          <w:bCs/>
        </w:rPr>
        <w:t>Emissions</w:t>
      </w:r>
      <w:r w:rsidRPr="00D54329">
        <w:rPr>
          <w:rFonts w:eastAsia="Calibri"/>
        </w:rPr>
        <w:t xml:space="preserve">: The use of wireless instead of requiring the installation of new fibre reduces materials consumption and emissions from the fibre installation process. </w:t>
      </w:r>
    </w:p>
    <w:p w14:paraId="0A38FEF5" w14:textId="77777777" w:rsidR="006A4CBF" w:rsidRPr="00D54329" w:rsidRDefault="006A4CBF" w:rsidP="006A4CBF">
      <w:pPr>
        <w:pStyle w:val="B1"/>
        <w:ind w:left="270" w:firstLine="0"/>
        <w:rPr>
          <w:rFonts w:eastAsia="Calibri"/>
        </w:rPr>
      </w:pPr>
      <w:r w:rsidRPr="00D54329">
        <w:rPr>
          <w:rFonts w:eastAsia="Calibri"/>
          <w:b/>
          <w:bCs/>
        </w:rPr>
        <w:t>Trustworthiness</w:t>
      </w:r>
      <w:r w:rsidRPr="00D54329">
        <w:rPr>
          <w:rFonts w:eastAsia="Calibri"/>
        </w:rPr>
        <w:t xml:space="preserve">: There is an introduced risk of cyber-attacks from introducing connected devices across society-critical infrastructures such as utilities that require security measures towards various threat vectors. Also, the risk for privacy intrusion needs to be considered. The efficient secure protocols defined in 3GPP networks and deployed by operators are typically combined with end-to-end security between the devices implementing the protection system. </w:t>
      </w:r>
    </w:p>
    <w:p w14:paraId="4799B965" w14:textId="77777777" w:rsidR="006A4CBF" w:rsidRPr="00D54329" w:rsidRDefault="006A4CBF" w:rsidP="006A4CBF">
      <w:pPr>
        <w:pStyle w:val="B1"/>
        <w:ind w:left="270" w:firstLine="0"/>
        <w:rPr>
          <w:rFonts w:eastAsia="Calibri"/>
        </w:rPr>
      </w:pPr>
      <w:r w:rsidRPr="00D54329">
        <w:rPr>
          <w:rFonts w:eastAsia="Calibri"/>
          <w:b/>
          <w:bCs/>
        </w:rPr>
        <w:t>Infrastructure</w:t>
      </w:r>
      <w:r w:rsidRPr="00D54329">
        <w:rPr>
          <w:rFonts w:eastAsia="Calibri"/>
        </w:rPr>
        <w:t xml:space="preserve">: The 6G system with appropriate and new requirements can serve the growing utility infrastructure needs for better control and protection of renewable energy generation in an efficient way. Vulnerability includes the increased risk of cyber-attacks as mentioned, something that comes with any wireless network operations. </w:t>
      </w:r>
      <w:bookmarkEnd w:id="1164"/>
      <w:r w:rsidRPr="00D54329">
        <w:rPr>
          <w:rFonts w:eastAsia="Calibri"/>
        </w:rPr>
        <w:t xml:space="preserve"> </w:t>
      </w:r>
    </w:p>
    <w:p w14:paraId="6F6A40F7" w14:textId="27A562E4" w:rsidR="006A4CBF" w:rsidRPr="00D54329" w:rsidDel="00EE75F7" w:rsidRDefault="006A4CBF" w:rsidP="006A4CBF">
      <w:pPr>
        <w:pStyle w:val="TH"/>
        <w:rPr>
          <w:del w:id="1165" w:author="Trakinat, Jean" w:date="2025-12-11T14:56:00Z" w16du:dateUtc="2025-12-11T19:56:00Z"/>
          <w:rFonts w:eastAsia="Calibri"/>
        </w:rPr>
      </w:pPr>
      <w:del w:id="1166" w:author="Trakinat, Jean" w:date="2025-12-11T14:56:00Z" w16du:dateUtc="2025-12-11T19:56:00Z">
        <w:r w:rsidRPr="00D54329" w:rsidDel="00EE75F7">
          <w:rPr>
            <w:b w:val="0"/>
            <w:noProof/>
          </w:rPr>
          <w:drawing>
            <wp:inline distT="0" distB="0" distL="0" distR="0" wp14:anchorId="5472FD06" wp14:editId="5A61C4BE">
              <wp:extent cx="3465195" cy="1925320"/>
              <wp:effectExtent l="0" t="0" r="1905" b="0"/>
              <wp:docPr id="5" name="图片 5"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示&#10;&#10;AI 生成的内容可能不正确。"/>
                      <pic:cNvPicPr/>
                    </pic:nvPicPr>
                    <pic:blipFill>
                      <a:blip r:embed="rId12" cstate="print">
                        <a:extLst>
                          <a:ext uri="{28A0092B-C50C-407E-A947-70E740481C1C}">
                            <a14:useLocalDpi xmlns:a14="http://schemas.microsoft.com/office/drawing/2010/main"/>
                          </a:ext>
                        </a:extLst>
                      </a:blip>
                      <a:stretch>
                        <a:fillRect/>
                      </a:stretch>
                    </pic:blipFill>
                    <pic:spPr>
                      <a:xfrm>
                        <a:off x="0" y="0"/>
                        <a:ext cx="3465195" cy="1925320"/>
                      </a:xfrm>
                      <a:prstGeom prst="rect">
                        <a:avLst/>
                      </a:prstGeom>
                    </pic:spPr>
                  </pic:pic>
                </a:graphicData>
              </a:graphic>
            </wp:inline>
          </w:drawing>
        </w:r>
      </w:del>
    </w:p>
    <w:p w14:paraId="5A4B2570" w14:textId="6E6C4322" w:rsidR="006A4CBF" w:rsidRPr="001C01B5" w:rsidDel="00EE75F7" w:rsidRDefault="006A4CBF" w:rsidP="006A4CBF">
      <w:pPr>
        <w:pStyle w:val="TF"/>
        <w:rPr>
          <w:del w:id="1167" w:author="Trakinat, Jean" w:date="2025-12-11T14:56:00Z" w16du:dateUtc="2025-12-11T19:56:00Z"/>
        </w:rPr>
      </w:pPr>
      <w:del w:id="1168" w:author="Trakinat, Jean" w:date="2025-12-11T14:56:00Z" w16du:dateUtc="2025-12-11T19:56:00Z">
        <w:r w:rsidRPr="001C01B5" w:rsidDel="00EE75F7">
          <w:delText>Figure 11.24.1-1: Direct Transfer Trip system with DER (source: EPRI)</w:delText>
        </w:r>
      </w:del>
    </w:p>
    <w:p w14:paraId="0FE80E23" w14:textId="3DF02A01" w:rsidR="006A4CBF" w:rsidRPr="00DE03E5" w:rsidDel="00EE75F7" w:rsidRDefault="006A4CBF" w:rsidP="006A4CBF">
      <w:pPr>
        <w:pStyle w:val="EditorsNote"/>
        <w:rPr>
          <w:del w:id="1169" w:author="Trakinat, Jean" w:date="2025-12-11T14:56:00Z" w16du:dateUtc="2025-12-11T19:56:00Z"/>
        </w:rPr>
      </w:pPr>
      <w:del w:id="1170" w:author="Trakinat, Jean" w:date="2025-12-11T14:56:00Z" w16du:dateUtc="2025-12-11T19:56:00Z">
        <w:r w:rsidDel="00EE75F7">
          <w:delText>Editor’s Note: This figure needs a reference within the use case text and a reference to the source (EPRI) should be added in the format of [REF].</w:delText>
        </w:r>
      </w:del>
    </w:p>
    <w:p w14:paraId="2FEA80F6" w14:textId="77777777" w:rsidR="007E4342" w:rsidRDefault="007E4342" w:rsidP="007E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00F63B" w14:textId="77777777" w:rsidR="00C3146A" w:rsidRPr="000D6532" w:rsidRDefault="00C3146A" w:rsidP="00C3146A">
      <w:pPr>
        <w:pStyle w:val="Heading3"/>
      </w:pPr>
      <w:bookmarkStart w:id="1171" w:name="_Toc215487155"/>
      <w:r>
        <w:t>11.</w:t>
      </w:r>
      <w:r>
        <w:rPr>
          <w:rFonts w:hint="eastAsia"/>
        </w:rPr>
        <w:t>29</w:t>
      </w:r>
      <w:r w:rsidRPr="000D6532">
        <w:t>.6</w:t>
      </w:r>
      <w:r w:rsidRPr="000D6532">
        <w:tab/>
      </w:r>
      <w:r>
        <w:t>Potential</w:t>
      </w:r>
      <w:r w:rsidRPr="000D6532">
        <w:t xml:space="preserve"> </w:t>
      </w:r>
      <w:r>
        <w:t xml:space="preserve">New </w:t>
      </w:r>
      <w:r w:rsidRPr="000D6532">
        <w:t>Requirements</w:t>
      </w:r>
      <w:r>
        <w:t xml:space="preserve"> needed to support the use case</w:t>
      </w:r>
      <w:bookmarkEnd w:id="1171"/>
    </w:p>
    <w:p w14:paraId="4BF34153" w14:textId="77777777" w:rsidR="00C3146A" w:rsidRPr="0046388F" w:rsidRDefault="00C3146A" w:rsidP="00C3146A">
      <w:pPr>
        <w:rPr>
          <w:rFonts w:eastAsia="Calibri"/>
        </w:rPr>
      </w:pPr>
      <w:r w:rsidRPr="0046388F">
        <w:rPr>
          <w:rFonts w:eastAsia="Calibri"/>
        </w:rPr>
        <w:t>[PR 11.</w:t>
      </w:r>
      <w:r>
        <w:rPr>
          <w:rFonts w:eastAsiaTheme="minorEastAsia" w:hint="eastAsia"/>
          <w:lang w:eastAsia="zh-CN"/>
        </w:rPr>
        <w:t>29</w:t>
      </w:r>
      <w:r w:rsidRPr="0046388F">
        <w:rPr>
          <w:rFonts w:eastAsia="Calibri"/>
        </w:rPr>
        <w:t>.6-1]</w:t>
      </w:r>
      <w:r w:rsidRPr="0046388F">
        <w:rPr>
          <w:rFonts w:eastAsia="Calibri"/>
        </w:rPr>
        <w:tab/>
      </w:r>
      <w:r w:rsidRPr="00012265">
        <w:rPr>
          <w:rFonts w:eastAsia="Calibri"/>
        </w:rPr>
        <w:t>Subject to regulatory requirements and operator policy</w:t>
      </w:r>
      <w:r>
        <w:rPr>
          <w:rFonts w:eastAsia="Calibri"/>
        </w:rPr>
        <w:t>,</w:t>
      </w:r>
      <w:r w:rsidRPr="00012265">
        <w:rPr>
          <w:rFonts w:eastAsia="Calibri"/>
        </w:rPr>
        <w:t xml:space="preserve"> </w:t>
      </w:r>
      <w:r>
        <w:rPr>
          <w:rFonts w:eastAsia="Calibri"/>
        </w:rPr>
        <w:t>t</w:t>
      </w:r>
      <w:r w:rsidRPr="0046388F">
        <w:rPr>
          <w:rFonts w:eastAsia="Calibri"/>
        </w:rPr>
        <w:t xml:space="preserve">he 6G system shall be able to </w:t>
      </w:r>
      <w:bookmarkStart w:id="1172" w:name="_Hlk214547344"/>
      <w:bookmarkStart w:id="1173" w:name="_Hlk214547553"/>
      <w:r w:rsidRPr="0046388F">
        <w:rPr>
          <w:rFonts w:eastAsia="Calibri"/>
        </w:rPr>
        <w:t xml:space="preserve">provide </w:t>
      </w:r>
      <w:r>
        <w:rPr>
          <w:rFonts w:eastAsia="Calibri"/>
        </w:rPr>
        <w:t xml:space="preserve">secure and </w:t>
      </w:r>
      <w:r w:rsidRPr="0046388F">
        <w:rPr>
          <w:rFonts w:eastAsia="Calibri"/>
        </w:rPr>
        <w:t>continuous communication with agreed QoS</w:t>
      </w:r>
      <w:bookmarkEnd w:id="1172"/>
      <w:bookmarkEnd w:id="1173"/>
      <w:r w:rsidRPr="0046388F">
        <w:rPr>
          <w:rFonts w:eastAsia="Calibri"/>
        </w:rPr>
        <w:t xml:space="preserve"> </w:t>
      </w:r>
      <w:r>
        <w:rPr>
          <w:rFonts w:eastAsia="Calibri"/>
        </w:rPr>
        <w:t xml:space="preserve">between </w:t>
      </w:r>
      <w:r w:rsidRPr="00977700">
        <w:rPr>
          <w:rFonts w:eastAsia="Calibri"/>
        </w:rPr>
        <w:t xml:space="preserve">a group of designated critical-infrastructure UEs in a limited service area in case of </w:t>
      </w:r>
      <w:r>
        <w:rPr>
          <w:rFonts w:eastAsia="Calibri"/>
        </w:rPr>
        <w:t>service</w:t>
      </w:r>
      <w:r w:rsidRPr="00977700">
        <w:rPr>
          <w:rFonts w:eastAsia="Calibri"/>
        </w:rPr>
        <w:t xml:space="preserve"> disruptions in the mobile network.</w:t>
      </w:r>
    </w:p>
    <w:p w14:paraId="4E1DEBC9" w14:textId="77777777" w:rsidR="00C3146A" w:rsidRDefault="00C3146A" w:rsidP="00C3146A">
      <w:pPr>
        <w:pStyle w:val="NO"/>
      </w:pPr>
      <w:r w:rsidRPr="0046388F">
        <w:t>NOTE</w:t>
      </w:r>
      <w:r>
        <w:t xml:space="preserve"> 1</w:t>
      </w:r>
      <w:r w:rsidRPr="0046388F">
        <w:t>:</w:t>
      </w:r>
      <w:r w:rsidRPr="0046388F">
        <w:tab/>
        <w:t xml:space="preserve">An example for such a group </w:t>
      </w:r>
      <w:r>
        <w:t xml:space="preserve">of designated critical-infrastructure UEs </w:t>
      </w:r>
      <w:r w:rsidRPr="0046388F">
        <w:t xml:space="preserve">are UEs that manage LV grid flexibility—such as load shifting or energy storage utilization—based on real-time </w:t>
      </w:r>
      <w:r>
        <w:t xml:space="preserve">electricity </w:t>
      </w:r>
      <w:r w:rsidRPr="0046388F">
        <w:t>demand and LV grid conditions</w:t>
      </w:r>
      <w:r w:rsidRPr="00EA100B">
        <w:t xml:space="preserve"> </w:t>
      </w:r>
      <w:r>
        <w:t>(controllers DS of the LV-cells, smart grid devices (e.g. renewable energy sources, energy storage) in the LV-cells)</w:t>
      </w:r>
      <w:r w:rsidRPr="0046388F">
        <w:t>.</w:t>
      </w:r>
    </w:p>
    <w:p w14:paraId="6CEB67AA" w14:textId="77777777" w:rsidR="00C3146A" w:rsidRDefault="00C3146A" w:rsidP="00C3146A">
      <w:pPr>
        <w:pStyle w:val="NO"/>
      </w:pPr>
      <w:r>
        <w:lastRenderedPageBreak/>
        <w:t>NOTE 2:</w:t>
      </w:r>
      <w:r>
        <w:tab/>
        <w:t>New additional devices will not join the group of designated critical-infrastructure UEs.</w:t>
      </w:r>
    </w:p>
    <w:p w14:paraId="1DF4E94F" w14:textId="77777777" w:rsidR="00C3146A" w:rsidRPr="0046388F" w:rsidRDefault="00C3146A" w:rsidP="00C3146A">
      <w:pPr>
        <w:pStyle w:val="NO"/>
      </w:pPr>
      <w:r>
        <w:t>NOTE 3:</w:t>
      </w:r>
      <w:r>
        <w:tab/>
        <w:t>Service area is up to 20 km x 30 km.</w:t>
      </w:r>
    </w:p>
    <w:p w14:paraId="57A73B9D" w14:textId="77777777" w:rsidR="00C3146A" w:rsidRPr="009F26B6" w:rsidRDefault="00C3146A" w:rsidP="00C3146A">
      <w:pPr>
        <w:rPr>
          <w:rFonts w:eastAsia="Calibri"/>
          <w:b/>
          <w:bCs/>
        </w:rPr>
      </w:pPr>
      <w:r w:rsidRPr="009F26B6">
        <w:rPr>
          <w:rFonts w:eastAsia="Calibri"/>
          <w:b/>
          <w:bCs/>
        </w:rPr>
        <w:t>Time synchronization</w:t>
      </w:r>
    </w:p>
    <w:p w14:paraId="45A6CD8D" w14:textId="77777777" w:rsidR="00C3146A" w:rsidRDefault="00C3146A" w:rsidP="00C3146A">
      <w:pPr>
        <w:rPr>
          <w:rFonts w:eastAsia="Calibri"/>
        </w:rPr>
      </w:pPr>
      <w:r w:rsidRPr="0046388F">
        <w:rPr>
          <w:rFonts w:eastAsia="Calibri"/>
        </w:rPr>
        <w:t>[PR 11.</w:t>
      </w:r>
      <w:r>
        <w:rPr>
          <w:rFonts w:eastAsiaTheme="minorEastAsia" w:hint="eastAsia"/>
          <w:lang w:eastAsia="zh-CN"/>
        </w:rPr>
        <w:t>29</w:t>
      </w:r>
      <w:r w:rsidRPr="0046388F">
        <w:rPr>
          <w:rFonts w:eastAsia="Calibri"/>
        </w:rPr>
        <w:t>.6-</w:t>
      </w:r>
      <w:r>
        <w:rPr>
          <w:rFonts w:eastAsia="Calibri"/>
        </w:rPr>
        <w:t>2</w:t>
      </w:r>
      <w:r w:rsidRPr="0046388F">
        <w:rPr>
          <w:rFonts w:eastAsia="Calibri"/>
        </w:rPr>
        <w:t>]</w:t>
      </w:r>
      <w:r w:rsidRPr="0046388F">
        <w:rPr>
          <w:rFonts w:eastAsia="Calibri"/>
        </w:rPr>
        <w:tab/>
        <w:t xml:space="preserve">The 6G system shall </w:t>
      </w:r>
      <w:r>
        <w:rPr>
          <w:rFonts w:eastAsia="Calibri"/>
        </w:rPr>
        <w:t xml:space="preserve">provide suitable means at a </w:t>
      </w:r>
      <w:r w:rsidRPr="00977700">
        <w:rPr>
          <w:rFonts w:eastAsia="Calibri"/>
        </w:rPr>
        <w:t xml:space="preserve">designated critical-infrastructure </w:t>
      </w:r>
      <w:r>
        <w:rPr>
          <w:rFonts w:eastAsia="Calibri"/>
        </w:rPr>
        <w:t>UE to provide</w:t>
      </w:r>
      <w:r w:rsidRPr="0046388F">
        <w:rPr>
          <w:rFonts w:eastAsia="Calibri"/>
        </w:rPr>
        <w:t xml:space="preserve"> TX (sending) timestamps </w:t>
      </w:r>
      <w:r>
        <w:rPr>
          <w:rFonts w:eastAsia="Calibri"/>
        </w:rPr>
        <w:t xml:space="preserve">with </w:t>
      </w:r>
      <w:r w:rsidRPr="0046388F">
        <w:rPr>
          <w:rFonts w:eastAsia="Calibri"/>
        </w:rPr>
        <w:t>accurac</w:t>
      </w:r>
      <w:r>
        <w:rPr>
          <w:rFonts w:eastAsia="Calibri"/>
        </w:rPr>
        <w:t>y of ±4 µs to an authorized third party</w:t>
      </w:r>
      <w:r w:rsidRPr="00090F90">
        <w:rPr>
          <w:rFonts w:eastAsia="Calibri"/>
        </w:rPr>
        <w:t xml:space="preserve"> </w:t>
      </w:r>
      <w:r>
        <w:rPr>
          <w:rFonts w:eastAsia="Calibri"/>
        </w:rPr>
        <w:t>application at the UE.</w:t>
      </w:r>
    </w:p>
    <w:p w14:paraId="2B287A0F" w14:textId="77777777" w:rsidR="00C3146A" w:rsidRPr="0046388F" w:rsidRDefault="00C3146A" w:rsidP="00C3146A">
      <w:pPr>
        <w:pStyle w:val="NO"/>
      </w:pPr>
      <w:r>
        <w:t>NOTE 4: The KPI of this requirement is taken from [</w:t>
      </w:r>
      <w:r>
        <w:rPr>
          <w:rFonts w:hint="eastAsia"/>
          <w:lang w:eastAsia="zh-CN"/>
        </w:rPr>
        <w:t>414</w:t>
      </w:r>
      <w:r>
        <w:t>].</w:t>
      </w:r>
      <w:r w:rsidRPr="0046388F">
        <w:t xml:space="preserve"> </w:t>
      </w:r>
    </w:p>
    <w:p w14:paraId="4ADF5123" w14:textId="09D06511" w:rsidR="00C3146A" w:rsidDel="009D646F" w:rsidRDefault="00C3146A" w:rsidP="00C3146A">
      <w:pPr>
        <w:rPr>
          <w:del w:id="1174" w:author="Trakinat, Jean" w:date="2025-12-11T14:57:00Z" w16du:dateUtc="2025-12-11T19:57:00Z"/>
          <w:rFonts w:eastAsia="Calibri"/>
        </w:rPr>
      </w:pPr>
      <w:del w:id="1175" w:author="Trakinat, Jean" w:date="2025-12-11T14:57:00Z" w16du:dateUtc="2025-12-11T19:57:00Z">
        <w:r w:rsidRPr="0046388F" w:rsidDel="009D646F">
          <w:rPr>
            <w:rFonts w:eastAsia="Calibri"/>
          </w:rPr>
          <w:delText>[PR 11.</w:delText>
        </w:r>
        <w:r w:rsidDel="009D646F">
          <w:rPr>
            <w:rFonts w:eastAsiaTheme="minorEastAsia" w:hint="eastAsia"/>
            <w:lang w:eastAsia="zh-CN"/>
          </w:rPr>
          <w:delText>29</w:delText>
        </w:r>
        <w:r w:rsidRPr="0046388F" w:rsidDel="009D646F">
          <w:rPr>
            <w:rFonts w:eastAsia="Calibri"/>
          </w:rPr>
          <w:delText>.6-</w:delText>
        </w:r>
        <w:r w:rsidDel="009D646F">
          <w:rPr>
            <w:rFonts w:eastAsia="Calibri"/>
          </w:rPr>
          <w:delText>3</w:delText>
        </w:r>
        <w:r w:rsidRPr="0046388F" w:rsidDel="009D646F">
          <w:rPr>
            <w:rFonts w:eastAsia="Calibri"/>
          </w:rPr>
          <w:delText>]</w:delText>
        </w:r>
        <w:r w:rsidRPr="0046388F" w:rsidDel="009D646F">
          <w:rPr>
            <w:rFonts w:eastAsia="Calibri"/>
          </w:rPr>
          <w:tab/>
          <w:delText xml:space="preserve">The 6G system shall </w:delText>
        </w:r>
        <w:r w:rsidDel="009D646F">
          <w:rPr>
            <w:rFonts w:eastAsia="Calibri"/>
          </w:rPr>
          <w:delText>be able to provide integrity protection for</w:delText>
        </w:r>
        <w:r w:rsidRPr="0046388F" w:rsidDel="009D646F">
          <w:rPr>
            <w:rFonts w:eastAsia="Calibri"/>
          </w:rPr>
          <w:delText xml:space="preserve"> </w:delText>
        </w:r>
        <w:r w:rsidDel="009D646F">
          <w:rPr>
            <w:rFonts w:eastAsia="Calibri"/>
          </w:rPr>
          <w:delText xml:space="preserve">provided </w:delText>
        </w:r>
        <w:r w:rsidRPr="0046388F" w:rsidDel="009D646F">
          <w:rPr>
            <w:rFonts w:eastAsia="Calibri"/>
          </w:rPr>
          <w:delText>TX (sending) timestamps</w:delText>
        </w:r>
        <w:r w:rsidDel="009D646F">
          <w:rPr>
            <w:rFonts w:eastAsia="Calibri"/>
          </w:rPr>
          <w:delText>.</w:delText>
        </w:r>
        <w:r w:rsidRPr="0046388F" w:rsidDel="009D646F">
          <w:rPr>
            <w:rFonts w:eastAsia="Calibri"/>
          </w:rPr>
          <w:delText xml:space="preserve"> </w:delText>
        </w:r>
      </w:del>
    </w:p>
    <w:p w14:paraId="743894B0" w14:textId="4ADCB23C" w:rsidR="00C3146A" w:rsidDel="009D646F" w:rsidRDefault="00C3146A" w:rsidP="00C3146A">
      <w:pPr>
        <w:pStyle w:val="EditorsNote"/>
        <w:rPr>
          <w:del w:id="1176" w:author="Trakinat, Jean" w:date="2025-12-11T14:57:00Z" w16du:dateUtc="2025-12-11T19:57:00Z"/>
        </w:rPr>
      </w:pPr>
      <w:del w:id="1177" w:author="Trakinat, Jean" w:date="2025-12-11T14:57:00Z" w16du:dateUtc="2025-12-11T19:57:00Z">
        <w:r w:rsidDel="009D646F">
          <w:delText>Editor’s Note: PR 11.</w:delText>
        </w:r>
        <w:r w:rsidDel="009D646F">
          <w:rPr>
            <w:rFonts w:hint="eastAsia"/>
            <w:lang w:eastAsia="zh-CN"/>
          </w:rPr>
          <w:delText>29</w:delText>
        </w:r>
        <w:r w:rsidDel="009D646F">
          <w:delText>.6-3 is FFS.</w:delText>
        </w:r>
      </w:del>
    </w:p>
    <w:p w14:paraId="39AD1022" w14:textId="77777777" w:rsidR="00C3146A" w:rsidRDefault="00C3146A" w:rsidP="00C3146A">
      <w:pPr>
        <w:pStyle w:val="TH"/>
        <w:rPr>
          <w:rFonts w:eastAsia="Calibri"/>
        </w:rPr>
      </w:pPr>
      <w:r>
        <w:rPr>
          <w:rFonts w:eastAsia="Calibri"/>
        </w:rPr>
        <w:t>Table 11.</w:t>
      </w:r>
      <w:r>
        <w:rPr>
          <w:rFonts w:eastAsiaTheme="minorEastAsia" w:hint="eastAsia"/>
          <w:lang w:eastAsia="zh-CN"/>
        </w:rPr>
        <w:t>29</w:t>
      </w:r>
      <w:r>
        <w:rPr>
          <w:rFonts w:eastAsia="Calibri"/>
        </w:rPr>
        <w:t>.6-1: Time synchronization service performance requirements for smart grids</w:t>
      </w:r>
    </w:p>
    <w:tbl>
      <w:tblPr>
        <w:tblStyle w:val="TableGrid"/>
        <w:tblW w:w="0" w:type="auto"/>
        <w:tblLook w:val="04A0" w:firstRow="1" w:lastRow="0" w:firstColumn="1" w:lastColumn="0" w:noHBand="0" w:noVBand="1"/>
      </w:tblPr>
      <w:tblGrid>
        <w:gridCol w:w="2404"/>
        <w:gridCol w:w="2412"/>
        <w:gridCol w:w="2405"/>
        <w:gridCol w:w="2408"/>
      </w:tblGrid>
      <w:tr w:rsidR="00C3146A" w14:paraId="1B011251" w14:textId="77777777" w:rsidTr="00F22FC3">
        <w:tc>
          <w:tcPr>
            <w:tcW w:w="2427" w:type="dxa"/>
          </w:tcPr>
          <w:p w14:paraId="3F50CD48" w14:textId="77777777" w:rsidR="00C3146A" w:rsidRPr="00AB2E0D" w:rsidRDefault="00C3146A" w:rsidP="00F22FC3">
            <w:pPr>
              <w:pStyle w:val="TAH"/>
              <w:rPr>
                <w:rFonts w:eastAsia="Calibri"/>
                <w:bCs/>
                <w:sz w:val="16"/>
              </w:rPr>
            </w:pPr>
            <w:r w:rsidRPr="00AB2E0D">
              <w:rPr>
                <w:rFonts w:eastAsia="Calibri"/>
                <w:bCs/>
                <w:sz w:val="16"/>
              </w:rPr>
              <w:t>Number of devices</w:t>
            </w:r>
          </w:p>
        </w:tc>
        <w:tc>
          <w:tcPr>
            <w:tcW w:w="2427" w:type="dxa"/>
          </w:tcPr>
          <w:p w14:paraId="19E01056" w14:textId="77777777" w:rsidR="00C3146A" w:rsidRPr="00702E0C" w:rsidRDefault="00C3146A" w:rsidP="00F22FC3">
            <w:pPr>
              <w:pStyle w:val="TAH"/>
              <w:rPr>
                <w:rFonts w:eastAsia="Calibri"/>
                <w:bCs/>
                <w:sz w:val="16"/>
              </w:rPr>
            </w:pPr>
            <w:r w:rsidRPr="00702E0C">
              <w:rPr>
                <w:rFonts w:eastAsia="Calibri"/>
                <w:bCs/>
                <w:sz w:val="16"/>
              </w:rPr>
              <w:t>Time sychronization accuracy</w:t>
            </w:r>
          </w:p>
        </w:tc>
        <w:tc>
          <w:tcPr>
            <w:tcW w:w="2428" w:type="dxa"/>
          </w:tcPr>
          <w:p w14:paraId="43DF6A2A" w14:textId="77777777" w:rsidR="00C3146A" w:rsidRPr="00702E0C" w:rsidRDefault="00C3146A" w:rsidP="00F22FC3">
            <w:pPr>
              <w:pStyle w:val="TAH"/>
              <w:rPr>
                <w:rFonts w:eastAsia="Calibri"/>
                <w:bCs/>
                <w:sz w:val="16"/>
              </w:rPr>
            </w:pPr>
            <w:r w:rsidRPr="00702E0C">
              <w:rPr>
                <w:rFonts w:eastAsia="Calibri"/>
                <w:bCs/>
                <w:sz w:val="16"/>
              </w:rPr>
              <w:t>Service area</w:t>
            </w:r>
          </w:p>
        </w:tc>
        <w:tc>
          <w:tcPr>
            <w:tcW w:w="2428" w:type="dxa"/>
          </w:tcPr>
          <w:p w14:paraId="6CF8AC90" w14:textId="77777777" w:rsidR="00C3146A" w:rsidRPr="00702E0C" w:rsidRDefault="00C3146A" w:rsidP="00F22FC3">
            <w:pPr>
              <w:pStyle w:val="TAH"/>
              <w:rPr>
                <w:rFonts w:eastAsia="Calibri"/>
                <w:bCs/>
                <w:sz w:val="16"/>
              </w:rPr>
            </w:pPr>
            <w:r w:rsidRPr="00702E0C">
              <w:rPr>
                <w:rFonts w:eastAsia="Calibri"/>
                <w:bCs/>
                <w:sz w:val="16"/>
              </w:rPr>
              <w:t>Scenario</w:t>
            </w:r>
          </w:p>
        </w:tc>
      </w:tr>
      <w:tr w:rsidR="00C3146A" w14:paraId="4FAF1A6A" w14:textId="77777777" w:rsidTr="00F22FC3">
        <w:tc>
          <w:tcPr>
            <w:tcW w:w="2427" w:type="dxa"/>
          </w:tcPr>
          <w:p w14:paraId="13286699" w14:textId="77777777" w:rsidR="00C3146A" w:rsidRPr="00AB2E0D" w:rsidRDefault="00C3146A" w:rsidP="00F22FC3">
            <w:pPr>
              <w:pStyle w:val="TAL"/>
              <w:jc w:val="center"/>
              <w:rPr>
                <w:rFonts w:eastAsia="Calibri"/>
                <w:sz w:val="16"/>
                <w:szCs w:val="16"/>
              </w:rPr>
            </w:pPr>
            <w:r w:rsidRPr="00AB2E0D">
              <w:rPr>
                <w:rFonts w:eastAsia="Calibri"/>
                <w:sz w:val="16"/>
                <w:szCs w:val="16"/>
              </w:rPr>
              <w:t>≤10,000</w:t>
            </w:r>
          </w:p>
          <w:p w14:paraId="0FF4C5C4" w14:textId="77777777" w:rsidR="00C3146A" w:rsidRPr="00AB2E0D" w:rsidRDefault="00C3146A" w:rsidP="00F22FC3">
            <w:pPr>
              <w:pStyle w:val="TAL"/>
              <w:jc w:val="center"/>
              <w:rPr>
                <w:rFonts w:eastAsia="Calibri"/>
                <w:sz w:val="16"/>
                <w:szCs w:val="16"/>
              </w:rPr>
            </w:pPr>
            <w:r w:rsidRPr="00AB2E0D">
              <w:rPr>
                <w:rFonts w:eastAsia="Calibri"/>
                <w:sz w:val="16"/>
                <w:szCs w:val="16"/>
              </w:rPr>
              <w:t>(note)</w:t>
            </w:r>
          </w:p>
        </w:tc>
        <w:tc>
          <w:tcPr>
            <w:tcW w:w="2427" w:type="dxa"/>
          </w:tcPr>
          <w:p w14:paraId="3C539CF0" w14:textId="77777777" w:rsidR="00C3146A" w:rsidRPr="00AB2E0D" w:rsidRDefault="00C3146A" w:rsidP="00F22FC3">
            <w:pPr>
              <w:pStyle w:val="TAL"/>
              <w:jc w:val="center"/>
              <w:rPr>
                <w:rFonts w:eastAsia="Calibri"/>
                <w:sz w:val="16"/>
                <w:szCs w:val="16"/>
              </w:rPr>
            </w:pPr>
            <w:r w:rsidRPr="00AB2E0D">
              <w:rPr>
                <w:rFonts w:eastAsia="Calibri"/>
                <w:sz w:val="16"/>
                <w:szCs w:val="16"/>
              </w:rPr>
              <w:t>[&lt; 1 µs]</w:t>
            </w:r>
          </w:p>
        </w:tc>
        <w:tc>
          <w:tcPr>
            <w:tcW w:w="2428" w:type="dxa"/>
          </w:tcPr>
          <w:p w14:paraId="6EB86785" w14:textId="77777777" w:rsidR="00C3146A" w:rsidRPr="00AB2E0D" w:rsidRDefault="00C3146A" w:rsidP="00F22FC3">
            <w:pPr>
              <w:pStyle w:val="TAL"/>
              <w:jc w:val="center"/>
              <w:rPr>
                <w:rFonts w:eastAsia="Calibri"/>
                <w:sz w:val="16"/>
                <w:szCs w:val="16"/>
              </w:rPr>
            </w:pPr>
            <w:r w:rsidRPr="00AB2E0D">
              <w:rPr>
                <w:rFonts w:eastAsia="Calibri"/>
                <w:sz w:val="16"/>
                <w:szCs w:val="16"/>
              </w:rPr>
              <w:t>~150 km x ~150 km</w:t>
            </w:r>
          </w:p>
          <w:p w14:paraId="33684C55" w14:textId="77777777" w:rsidR="00C3146A" w:rsidRPr="00AB2E0D" w:rsidRDefault="00C3146A" w:rsidP="00F22FC3">
            <w:pPr>
              <w:pStyle w:val="TAL"/>
              <w:jc w:val="center"/>
              <w:rPr>
                <w:rFonts w:eastAsia="Calibri"/>
                <w:sz w:val="16"/>
                <w:szCs w:val="16"/>
              </w:rPr>
            </w:pPr>
            <w:r w:rsidRPr="00AB2E0D">
              <w:rPr>
                <w:rFonts w:eastAsia="Calibri"/>
                <w:sz w:val="16"/>
                <w:szCs w:val="16"/>
              </w:rPr>
              <w:t>(note)</w:t>
            </w:r>
          </w:p>
        </w:tc>
        <w:tc>
          <w:tcPr>
            <w:tcW w:w="2428" w:type="dxa"/>
          </w:tcPr>
          <w:p w14:paraId="43452BD3" w14:textId="77777777" w:rsidR="00C3146A" w:rsidRPr="00AB2E0D" w:rsidRDefault="00C3146A" w:rsidP="00F22FC3">
            <w:pPr>
              <w:pStyle w:val="TAL"/>
              <w:rPr>
                <w:rFonts w:eastAsia="Calibri"/>
                <w:sz w:val="16"/>
                <w:szCs w:val="16"/>
              </w:rPr>
            </w:pPr>
            <w:r w:rsidRPr="00AB2E0D">
              <w:rPr>
                <w:rFonts w:eastAsia="Calibri"/>
                <w:sz w:val="16"/>
                <w:szCs w:val="16"/>
              </w:rPr>
              <w:t>intelligent, renewable-powered distribution systems (medium voltage (MV) cells, low voltage (LV) cells)</w:t>
            </w:r>
          </w:p>
        </w:tc>
      </w:tr>
      <w:tr w:rsidR="00C3146A" w14:paraId="74622689" w14:textId="77777777" w:rsidTr="00F22FC3">
        <w:tc>
          <w:tcPr>
            <w:tcW w:w="9710" w:type="dxa"/>
            <w:gridSpan w:val="4"/>
          </w:tcPr>
          <w:p w14:paraId="0B952968" w14:textId="77777777" w:rsidR="00C3146A" w:rsidRPr="00AB2E0D" w:rsidRDefault="00C3146A" w:rsidP="00F22FC3">
            <w:pPr>
              <w:pStyle w:val="TAN"/>
              <w:rPr>
                <w:rFonts w:eastAsia="Calibri"/>
                <w:sz w:val="16"/>
              </w:rPr>
            </w:pPr>
            <w:r w:rsidRPr="00AB2E0D">
              <w:rPr>
                <w:rFonts w:eastAsia="Calibri"/>
                <w:sz w:val="16"/>
              </w:rPr>
              <w:t>NOTE:</w:t>
            </w:r>
            <w:r w:rsidRPr="00AB2E0D">
              <w:rPr>
                <w:rFonts w:eastAsia="Calibri"/>
                <w:sz w:val="16"/>
              </w:rPr>
              <w:tab/>
              <w:t>Time synchronization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Bundesland Lower Austria.</w:t>
            </w:r>
          </w:p>
        </w:tc>
      </w:tr>
    </w:tbl>
    <w:p w14:paraId="746D58F7" w14:textId="77777777" w:rsidR="00C3146A" w:rsidRPr="00D53187" w:rsidRDefault="00C3146A" w:rsidP="00C3146A">
      <w:pPr>
        <w:rPr>
          <w:rFonts w:eastAsia="Calibri"/>
        </w:rPr>
      </w:pPr>
    </w:p>
    <w:p w14:paraId="21FAFE08" w14:textId="77777777" w:rsidR="00C3146A" w:rsidRPr="00D63661" w:rsidRDefault="00C3146A" w:rsidP="00C3146A">
      <w:pPr>
        <w:rPr>
          <w:rFonts w:eastAsia="Calibri"/>
          <w:b/>
          <w:bCs/>
        </w:rPr>
      </w:pPr>
      <w:r w:rsidRPr="00D63661">
        <w:rPr>
          <w:rFonts w:eastAsia="Calibri"/>
          <w:b/>
          <w:bCs/>
        </w:rPr>
        <w:t>Service performance requirements</w:t>
      </w:r>
    </w:p>
    <w:p w14:paraId="34F04DF3" w14:textId="77777777" w:rsidR="00C3146A" w:rsidRDefault="00C3146A" w:rsidP="00C3146A">
      <w:pPr>
        <w:rPr>
          <w:rFonts w:eastAsia="Calibri"/>
        </w:rPr>
      </w:pPr>
      <w:r w:rsidRPr="00D63661">
        <w:rPr>
          <w:rFonts w:eastAsia="Calibri"/>
        </w:rPr>
        <w:t>[PR 11.</w:t>
      </w:r>
      <w:r>
        <w:rPr>
          <w:rFonts w:eastAsiaTheme="minorEastAsia" w:hint="eastAsia"/>
          <w:lang w:eastAsia="zh-CN"/>
        </w:rPr>
        <w:t>29</w:t>
      </w:r>
      <w:r w:rsidRPr="00D63661">
        <w:rPr>
          <w:rFonts w:eastAsia="Calibri"/>
        </w:rPr>
        <w:t>.6-</w:t>
      </w:r>
      <w:r>
        <w:rPr>
          <w:rFonts w:eastAsia="Calibri"/>
        </w:rPr>
        <w:t>4</w:t>
      </w:r>
      <w:r w:rsidRPr="00D63661">
        <w:rPr>
          <w:rFonts w:eastAsia="Calibri"/>
        </w:rPr>
        <w:t>]</w:t>
      </w:r>
      <w:r w:rsidRPr="00D63661">
        <w:rPr>
          <w:rFonts w:eastAsia="Calibri"/>
        </w:rPr>
        <w:tab/>
        <w:t xml:space="preserve">Subject to regulatory requirements and operator policy, the 6G system </w:t>
      </w:r>
      <w:r w:rsidRPr="0046388F">
        <w:rPr>
          <w:rFonts w:eastAsia="Calibri"/>
        </w:rPr>
        <w:t xml:space="preserve">shall be able to support service performance requirements as given in </w:t>
      </w:r>
      <w:r>
        <w:rPr>
          <w:rFonts w:eastAsia="Calibri"/>
        </w:rPr>
        <w:t>Table 11.</w:t>
      </w:r>
      <w:r>
        <w:rPr>
          <w:rFonts w:eastAsiaTheme="minorEastAsia" w:hint="eastAsia"/>
          <w:lang w:eastAsia="zh-CN"/>
        </w:rPr>
        <w:t>29</w:t>
      </w:r>
      <w:r>
        <w:rPr>
          <w:rFonts w:eastAsia="Calibri"/>
        </w:rPr>
        <w:t>.6-2.</w:t>
      </w:r>
    </w:p>
    <w:p w14:paraId="01EB4357" w14:textId="77777777" w:rsidR="00C3146A" w:rsidRDefault="00C3146A" w:rsidP="00C3146A">
      <w:pPr>
        <w:pStyle w:val="NO"/>
      </w:pPr>
    </w:p>
    <w:p w14:paraId="39830ED6" w14:textId="77777777" w:rsidR="00C3146A" w:rsidRDefault="00C3146A" w:rsidP="00C3146A">
      <w:pPr>
        <w:pStyle w:val="TH"/>
        <w:rPr>
          <w:rFonts w:eastAsia="Calibri"/>
        </w:rPr>
      </w:pPr>
      <w:r>
        <w:rPr>
          <w:rFonts w:eastAsia="Calibri"/>
        </w:rPr>
        <w:t>Table 11.</w:t>
      </w:r>
      <w:r>
        <w:rPr>
          <w:rFonts w:eastAsiaTheme="minorEastAsia" w:hint="eastAsia"/>
          <w:lang w:eastAsia="zh-CN"/>
        </w:rPr>
        <w:t>29</w:t>
      </w:r>
      <w:r>
        <w:rPr>
          <w:rFonts w:eastAsia="Calibri"/>
        </w:rPr>
        <w:t xml:space="preserve">.6-2: Service performance requirements for smart grids </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C3146A" w:rsidRPr="00386DEE" w14:paraId="4507FF30" w14:textId="77777777" w:rsidTr="00F22FC3">
        <w:trPr>
          <w:cantSplit/>
          <w:tblHeader/>
          <w:jc w:val="center"/>
        </w:trPr>
        <w:tc>
          <w:tcPr>
            <w:tcW w:w="3627" w:type="dxa"/>
            <w:gridSpan w:val="4"/>
          </w:tcPr>
          <w:p w14:paraId="73DD045A" w14:textId="77777777" w:rsidR="00C3146A" w:rsidRPr="00386DEE" w:rsidRDefault="00C3146A" w:rsidP="00F22FC3">
            <w:pPr>
              <w:pStyle w:val="TAH"/>
              <w:rPr>
                <w:sz w:val="16"/>
                <w:szCs w:val="16"/>
              </w:rPr>
            </w:pPr>
            <w:r w:rsidRPr="00386DEE">
              <w:rPr>
                <w:sz w:val="16"/>
                <w:szCs w:val="16"/>
              </w:rPr>
              <w:t>Characteristic parameter</w:t>
            </w:r>
          </w:p>
        </w:tc>
        <w:tc>
          <w:tcPr>
            <w:tcW w:w="5160" w:type="dxa"/>
            <w:gridSpan w:val="6"/>
          </w:tcPr>
          <w:p w14:paraId="00FCF506" w14:textId="77777777" w:rsidR="00C3146A" w:rsidRPr="00386DEE" w:rsidRDefault="00C3146A" w:rsidP="00F22FC3">
            <w:pPr>
              <w:pStyle w:val="TAH"/>
              <w:rPr>
                <w:sz w:val="16"/>
                <w:szCs w:val="16"/>
              </w:rPr>
            </w:pPr>
            <w:r w:rsidRPr="00386DEE">
              <w:rPr>
                <w:sz w:val="16"/>
                <w:szCs w:val="16"/>
              </w:rPr>
              <w:t>Influence quantity</w:t>
            </w:r>
          </w:p>
        </w:tc>
        <w:tc>
          <w:tcPr>
            <w:tcW w:w="1814" w:type="dxa"/>
          </w:tcPr>
          <w:p w14:paraId="03509244" w14:textId="77777777" w:rsidR="00C3146A" w:rsidRPr="00386DEE" w:rsidRDefault="00C3146A" w:rsidP="00F22FC3">
            <w:pPr>
              <w:keepNext/>
              <w:keepLines/>
              <w:spacing w:before="60"/>
              <w:jc w:val="center"/>
              <w:rPr>
                <w:rFonts w:ascii="Arial" w:hAnsi="Arial"/>
                <w:b/>
                <w:sz w:val="16"/>
                <w:szCs w:val="16"/>
              </w:rPr>
            </w:pPr>
          </w:p>
        </w:tc>
      </w:tr>
      <w:tr w:rsidR="00C3146A" w:rsidRPr="00386DEE" w14:paraId="437797EA" w14:textId="77777777" w:rsidTr="00F22FC3">
        <w:trPr>
          <w:cantSplit/>
          <w:tblHeader/>
          <w:jc w:val="center"/>
        </w:trPr>
        <w:tc>
          <w:tcPr>
            <w:tcW w:w="906" w:type="dxa"/>
          </w:tcPr>
          <w:p w14:paraId="5ED5BA86" w14:textId="77777777" w:rsidR="00C3146A" w:rsidRPr="00386DEE" w:rsidRDefault="00C3146A" w:rsidP="00F22FC3">
            <w:pPr>
              <w:pStyle w:val="TAH"/>
              <w:rPr>
                <w:sz w:val="16"/>
                <w:szCs w:val="16"/>
              </w:rPr>
            </w:pPr>
            <w:r w:rsidRPr="00386DEE">
              <w:rPr>
                <w:sz w:val="16"/>
                <w:szCs w:val="16"/>
              </w:rPr>
              <w:t>C</w:t>
            </w:r>
            <w:r>
              <w:rPr>
                <w:sz w:val="16"/>
                <w:szCs w:val="16"/>
              </w:rPr>
              <w:t xml:space="preserve">S </w:t>
            </w:r>
            <w:r w:rsidRPr="00386DEE">
              <w:rPr>
                <w:sz w:val="16"/>
                <w:szCs w:val="16"/>
              </w:rPr>
              <w:t>availability: target value</w:t>
            </w:r>
            <w:r>
              <w:rPr>
                <w:sz w:val="16"/>
                <w:szCs w:val="16"/>
              </w:rPr>
              <w:t xml:space="preserve"> (%)</w:t>
            </w:r>
          </w:p>
        </w:tc>
        <w:tc>
          <w:tcPr>
            <w:tcW w:w="907" w:type="dxa"/>
          </w:tcPr>
          <w:p w14:paraId="48618F5B" w14:textId="77777777" w:rsidR="00C3146A" w:rsidRPr="00386DEE" w:rsidRDefault="00C3146A" w:rsidP="00F22FC3">
            <w:pPr>
              <w:pStyle w:val="TAH"/>
              <w:rPr>
                <w:sz w:val="16"/>
                <w:szCs w:val="16"/>
              </w:rPr>
            </w:pPr>
            <w:r w:rsidRPr="00386DEE">
              <w:rPr>
                <w:sz w:val="16"/>
                <w:szCs w:val="16"/>
              </w:rPr>
              <w:t>C</w:t>
            </w:r>
            <w:r>
              <w:rPr>
                <w:sz w:val="16"/>
                <w:szCs w:val="16"/>
              </w:rPr>
              <w:t>S</w:t>
            </w:r>
            <w:r w:rsidRPr="00386DEE">
              <w:rPr>
                <w:sz w:val="16"/>
                <w:szCs w:val="16"/>
              </w:rPr>
              <w:t xml:space="preserve"> reliability: mean time between failures</w:t>
            </w:r>
          </w:p>
        </w:tc>
        <w:tc>
          <w:tcPr>
            <w:tcW w:w="907" w:type="dxa"/>
          </w:tcPr>
          <w:p w14:paraId="61C56661" w14:textId="77777777" w:rsidR="00C3146A" w:rsidRPr="00386DEE" w:rsidRDefault="00C3146A" w:rsidP="00F22FC3">
            <w:pPr>
              <w:pStyle w:val="TAH"/>
              <w:rPr>
                <w:sz w:val="16"/>
                <w:szCs w:val="16"/>
              </w:rPr>
            </w:pPr>
            <w:r w:rsidRPr="00386DEE">
              <w:rPr>
                <w:sz w:val="16"/>
                <w:szCs w:val="16"/>
              </w:rPr>
              <w:t>End-to-end latency: maximum</w:t>
            </w:r>
          </w:p>
        </w:tc>
        <w:tc>
          <w:tcPr>
            <w:tcW w:w="907" w:type="dxa"/>
          </w:tcPr>
          <w:p w14:paraId="6CF58CA6" w14:textId="77777777" w:rsidR="00C3146A" w:rsidRPr="00386DEE" w:rsidRDefault="00C3146A" w:rsidP="00F22FC3">
            <w:pPr>
              <w:pStyle w:val="TAH"/>
              <w:rPr>
                <w:sz w:val="16"/>
                <w:szCs w:val="16"/>
              </w:rPr>
            </w:pPr>
            <w:r w:rsidRPr="00386DEE">
              <w:rPr>
                <w:sz w:val="16"/>
                <w:szCs w:val="16"/>
              </w:rPr>
              <w:t>Service bit rate: user experienced data rate</w:t>
            </w:r>
          </w:p>
        </w:tc>
        <w:tc>
          <w:tcPr>
            <w:tcW w:w="907" w:type="dxa"/>
          </w:tcPr>
          <w:p w14:paraId="2321AE59" w14:textId="77777777" w:rsidR="00C3146A" w:rsidRPr="00386DEE" w:rsidRDefault="00C3146A" w:rsidP="00F22FC3">
            <w:pPr>
              <w:pStyle w:val="TAH"/>
              <w:rPr>
                <w:sz w:val="16"/>
                <w:szCs w:val="16"/>
              </w:rPr>
            </w:pPr>
            <w:r w:rsidRPr="00386DEE">
              <w:rPr>
                <w:sz w:val="16"/>
                <w:szCs w:val="16"/>
              </w:rPr>
              <w:t>Message size [byte]</w:t>
            </w:r>
          </w:p>
        </w:tc>
        <w:tc>
          <w:tcPr>
            <w:tcW w:w="907" w:type="dxa"/>
          </w:tcPr>
          <w:p w14:paraId="5E2A517D" w14:textId="77777777" w:rsidR="00C3146A" w:rsidRPr="00386DEE" w:rsidRDefault="00C3146A" w:rsidP="00F22FC3">
            <w:pPr>
              <w:pStyle w:val="TAH"/>
              <w:rPr>
                <w:sz w:val="16"/>
                <w:szCs w:val="16"/>
              </w:rPr>
            </w:pPr>
            <w:r w:rsidRPr="00386DEE">
              <w:rPr>
                <w:sz w:val="16"/>
                <w:szCs w:val="16"/>
              </w:rPr>
              <w:t>Transfer interval: target value</w:t>
            </w:r>
          </w:p>
        </w:tc>
        <w:tc>
          <w:tcPr>
            <w:tcW w:w="850" w:type="dxa"/>
          </w:tcPr>
          <w:p w14:paraId="18851B5A" w14:textId="77777777" w:rsidR="00C3146A" w:rsidRPr="00386DEE" w:rsidRDefault="00C3146A" w:rsidP="00F22FC3">
            <w:pPr>
              <w:pStyle w:val="TAH"/>
              <w:rPr>
                <w:sz w:val="16"/>
                <w:szCs w:val="16"/>
              </w:rPr>
            </w:pPr>
            <w:r w:rsidRPr="00386DEE">
              <w:rPr>
                <w:sz w:val="16"/>
                <w:szCs w:val="16"/>
              </w:rPr>
              <w:t>Survival time</w:t>
            </w:r>
          </w:p>
        </w:tc>
        <w:tc>
          <w:tcPr>
            <w:tcW w:w="794" w:type="dxa"/>
          </w:tcPr>
          <w:p w14:paraId="45771799" w14:textId="77777777" w:rsidR="00C3146A" w:rsidRPr="00386DEE" w:rsidRDefault="00C3146A" w:rsidP="00F22FC3">
            <w:pPr>
              <w:pStyle w:val="TAH"/>
              <w:rPr>
                <w:sz w:val="16"/>
                <w:szCs w:val="16"/>
              </w:rPr>
            </w:pPr>
            <w:r w:rsidRPr="00386DEE">
              <w:rPr>
                <w:sz w:val="16"/>
                <w:szCs w:val="16"/>
              </w:rPr>
              <w:t xml:space="preserve">UE </w:t>
            </w:r>
            <w:r w:rsidRPr="00386DEE">
              <w:rPr>
                <w:sz w:val="16"/>
                <w:szCs w:val="16"/>
              </w:rPr>
              <w:br/>
              <w:t>speed</w:t>
            </w:r>
          </w:p>
        </w:tc>
        <w:tc>
          <w:tcPr>
            <w:tcW w:w="567" w:type="dxa"/>
          </w:tcPr>
          <w:p w14:paraId="04D12280" w14:textId="77777777" w:rsidR="00C3146A" w:rsidRPr="00386DEE" w:rsidRDefault="00C3146A" w:rsidP="00F22FC3">
            <w:pPr>
              <w:pStyle w:val="TAH"/>
              <w:rPr>
                <w:sz w:val="16"/>
                <w:szCs w:val="16"/>
              </w:rPr>
            </w:pPr>
            <w:r w:rsidRPr="00386DEE">
              <w:rPr>
                <w:sz w:val="16"/>
                <w:szCs w:val="16"/>
              </w:rPr>
              <w:t># of UEs</w:t>
            </w:r>
          </w:p>
        </w:tc>
        <w:tc>
          <w:tcPr>
            <w:tcW w:w="1135" w:type="dxa"/>
          </w:tcPr>
          <w:p w14:paraId="66253AC6" w14:textId="77777777" w:rsidR="00C3146A" w:rsidRPr="00386DEE" w:rsidRDefault="00C3146A" w:rsidP="00F22FC3">
            <w:pPr>
              <w:pStyle w:val="TAH"/>
              <w:rPr>
                <w:sz w:val="16"/>
                <w:szCs w:val="16"/>
              </w:rPr>
            </w:pPr>
            <w:r w:rsidRPr="00386DEE">
              <w:rPr>
                <w:sz w:val="16"/>
                <w:szCs w:val="16"/>
              </w:rPr>
              <w:t>Service area</w:t>
            </w:r>
          </w:p>
        </w:tc>
        <w:tc>
          <w:tcPr>
            <w:tcW w:w="1814" w:type="dxa"/>
          </w:tcPr>
          <w:p w14:paraId="3D4CB990" w14:textId="77777777" w:rsidR="00C3146A" w:rsidRPr="00386DEE" w:rsidRDefault="00C3146A" w:rsidP="00F22FC3">
            <w:pPr>
              <w:pStyle w:val="TAH"/>
              <w:rPr>
                <w:sz w:val="16"/>
                <w:szCs w:val="16"/>
              </w:rPr>
            </w:pPr>
            <w:r w:rsidRPr="00386DEE">
              <w:rPr>
                <w:sz w:val="16"/>
                <w:szCs w:val="16"/>
              </w:rPr>
              <w:t>Remarks</w:t>
            </w:r>
          </w:p>
        </w:tc>
      </w:tr>
      <w:tr w:rsidR="00C3146A" w:rsidRPr="00386DEE" w14:paraId="74105A70" w14:textId="77777777" w:rsidTr="00F22FC3">
        <w:trPr>
          <w:cantSplit/>
          <w:jc w:val="center"/>
        </w:trPr>
        <w:tc>
          <w:tcPr>
            <w:tcW w:w="906" w:type="dxa"/>
          </w:tcPr>
          <w:p w14:paraId="5E0BB43D" w14:textId="77777777" w:rsidR="00C3146A" w:rsidRPr="00386DEE" w:rsidRDefault="00C3146A" w:rsidP="00F22FC3">
            <w:pPr>
              <w:pStyle w:val="TAL"/>
              <w:rPr>
                <w:sz w:val="16"/>
                <w:szCs w:val="16"/>
              </w:rPr>
            </w:pPr>
            <w:r w:rsidRPr="00386DEE">
              <w:rPr>
                <w:sz w:val="16"/>
                <w:szCs w:val="16"/>
              </w:rPr>
              <w:t>99.999</w:t>
            </w:r>
            <w:r>
              <w:rPr>
                <w:sz w:val="16"/>
                <w:szCs w:val="16"/>
              </w:rPr>
              <w:t xml:space="preserve"> 9</w:t>
            </w:r>
          </w:p>
        </w:tc>
        <w:tc>
          <w:tcPr>
            <w:tcW w:w="907" w:type="dxa"/>
          </w:tcPr>
          <w:p w14:paraId="020E65E6" w14:textId="77777777" w:rsidR="00C3146A" w:rsidRPr="00386DEE" w:rsidRDefault="00C3146A" w:rsidP="00F22FC3">
            <w:pPr>
              <w:pStyle w:val="TAL"/>
              <w:rPr>
                <w:sz w:val="16"/>
                <w:szCs w:val="16"/>
              </w:rPr>
            </w:pPr>
          </w:p>
        </w:tc>
        <w:tc>
          <w:tcPr>
            <w:tcW w:w="907" w:type="dxa"/>
          </w:tcPr>
          <w:p w14:paraId="7D67E4F2" w14:textId="77777777" w:rsidR="00C3146A" w:rsidRPr="00386DEE" w:rsidRDefault="00C3146A" w:rsidP="00F22FC3">
            <w:pPr>
              <w:pStyle w:val="TAL"/>
              <w:rPr>
                <w:sz w:val="16"/>
                <w:szCs w:val="16"/>
              </w:rPr>
            </w:pPr>
            <w:r>
              <w:rPr>
                <w:sz w:val="16"/>
                <w:szCs w:val="16"/>
              </w:rPr>
              <w:t>3 ms</w:t>
            </w:r>
          </w:p>
        </w:tc>
        <w:tc>
          <w:tcPr>
            <w:tcW w:w="907" w:type="dxa"/>
          </w:tcPr>
          <w:p w14:paraId="15C70132" w14:textId="77777777" w:rsidR="00C3146A" w:rsidRPr="00386DEE" w:rsidRDefault="00C3146A" w:rsidP="00F22FC3">
            <w:pPr>
              <w:pStyle w:val="TAL"/>
              <w:rPr>
                <w:sz w:val="16"/>
                <w:szCs w:val="16"/>
              </w:rPr>
            </w:pPr>
            <w:r>
              <w:rPr>
                <w:sz w:val="16"/>
                <w:szCs w:val="16"/>
              </w:rPr>
              <w:t>5.4 Mbit/s</w:t>
            </w:r>
          </w:p>
        </w:tc>
        <w:tc>
          <w:tcPr>
            <w:tcW w:w="907" w:type="dxa"/>
          </w:tcPr>
          <w:p w14:paraId="0E858726" w14:textId="77777777" w:rsidR="00C3146A" w:rsidRPr="00386DEE" w:rsidRDefault="00C3146A" w:rsidP="00F22FC3">
            <w:pPr>
              <w:pStyle w:val="TAL"/>
              <w:rPr>
                <w:sz w:val="16"/>
                <w:szCs w:val="16"/>
              </w:rPr>
            </w:pPr>
            <w:r>
              <w:rPr>
                <w:sz w:val="16"/>
                <w:szCs w:val="16"/>
              </w:rPr>
              <w:t>140 kByte</w:t>
            </w:r>
          </w:p>
        </w:tc>
        <w:tc>
          <w:tcPr>
            <w:tcW w:w="907" w:type="dxa"/>
          </w:tcPr>
          <w:p w14:paraId="339E882F" w14:textId="77777777" w:rsidR="00C3146A" w:rsidRPr="00386DEE" w:rsidRDefault="00C3146A" w:rsidP="00F22FC3">
            <w:pPr>
              <w:pStyle w:val="TAL"/>
              <w:rPr>
                <w:sz w:val="16"/>
                <w:szCs w:val="16"/>
              </w:rPr>
            </w:pPr>
            <w:r>
              <w:rPr>
                <w:rFonts w:cs="Arial"/>
                <w:sz w:val="16"/>
                <w:szCs w:val="16"/>
              </w:rPr>
              <w:t>≤</w:t>
            </w:r>
            <w:r>
              <w:rPr>
                <w:sz w:val="16"/>
                <w:szCs w:val="16"/>
              </w:rPr>
              <w:t xml:space="preserve"> 1 ms</w:t>
            </w:r>
          </w:p>
        </w:tc>
        <w:tc>
          <w:tcPr>
            <w:tcW w:w="850" w:type="dxa"/>
          </w:tcPr>
          <w:p w14:paraId="63DB4292" w14:textId="77777777" w:rsidR="00C3146A" w:rsidRPr="00386DEE" w:rsidRDefault="00C3146A" w:rsidP="00F22FC3">
            <w:pPr>
              <w:pStyle w:val="TAL"/>
              <w:rPr>
                <w:sz w:val="16"/>
                <w:szCs w:val="16"/>
              </w:rPr>
            </w:pPr>
          </w:p>
        </w:tc>
        <w:tc>
          <w:tcPr>
            <w:tcW w:w="794" w:type="dxa"/>
          </w:tcPr>
          <w:p w14:paraId="6D95D086" w14:textId="77777777" w:rsidR="00C3146A" w:rsidRPr="00386DEE" w:rsidRDefault="00C3146A" w:rsidP="00F22FC3">
            <w:pPr>
              <w:pStyle w:val="TAL"/>
              <w:rPr>
                <w:sz w:val="16"/>
                <w:szCs w:val="16"/>
              </w:rPr>
            </w:pPr>
            <w:r>
              <w:rPr>
                <w:sz w:val="16"/>
                <w:szCs w:val="16"/>
              </w:rPr>
              <w:t>Stationary</w:t>
            </w:r>
          </w:p>
        </w:tc>
        <w:tc>
          <w:tcPr>
            <w:tcW w:w="567" w:type="dxa"/>
          </w:tcPr>
          <w:p w14:paraId="276D9DB1" w14:textId="77777777" w:rsidR="00C3146A" w:rsidRPr="00386DEE" w:rsidRDefault="00C3146A" w:rsidP="00F22FC3">
            <w:pPr>
              <w:pStyle w:val="TAL"/>
              <w:rPr>
                <w:sz w:val="16"/>
                <w:szCs w:val="16"/>
              </w:rPr>
            </w:pPr>
            <w:r w:rsidRPr="00386DEE">
              <w:rPr>
                <w:sz w:val="16"/>
                <w:szCs w:val="16"/>
              </w:rPr>
              <w:t xml:space="preserve">≤ </w:t>
            </w:r>
            <w:r>
              <w:rPr>
                <w:sz w:val="16"/>
                <w:szCs w:val="16"/>
              </w:rPr>
              <w:t>2</w:t>
            </w:r>
            <w:r w:rsidRPr="00386DEE">
              <w:rPr>
                <w:sz w:val="16"/>
                <w:szCs w:val="16"/>
              </w:rPr>
              <w:t>0</w:t>
            </w:r>
            <w:r>
              <w:rPr>
                <w:sz w:val="16"/>
                <w:szCs w:val="16"/>
              </w:rPr>
              <w:t>0</w:t>
            </w:r>
          </w:p>
        </w:tc>
        <w:tc>
          <w:tcPr>
            <w:tcW w:w="1135" w:type="dxa"/>
          </w:tcPr>
          <w:p w14:paraId="33475044" w14:textId="77777777" w:rsidR="00C3146A" w:rsidRPr="006F68CA" w:rsidRDefault="00C3146A" w:rsidP="00F22FC3">
            <w:pPr>
              <w:pStyle w:val="TAL"/>
              <w:rPr>
                <w:sz w:val="16"/>
                <w:szCs w:val="16"/>
              </w:rPr>
            </w:pPr>
            <w:r>
              <w:rPr>
                <w:sz w:val="16"/>
                <w:szCs w:val="16"/>
              </w:rPr>
              <w:t>20 km x 30 km</w:t>
            </w:r>
          </w:p>
        </w:tc>
        <w:tc>
          <w:tcPr>
            <w:tcW w:w="1814" w:type="dxa"/>
          </w:tcPr>
          <w:p w14:paraId="51DF06AF" w14:textId="77777777" w:rsidR="00C3146A" w:rsidRPr="00386DEE" w:rsidRDefault="00C3146A" w:rsidP="00F22FC3">
            <w:pPr>
              <w:pStyle w:val="TAL"/>
              <w:rPr>
                <w:sz w:val="16"/>
                <w:szCs w:val="16"/>
              </w:rPr>
            </w:pPr>
            <w:r>
              <w:rPr>
                <w:sz w:val="16"/>
                <w:szCs w:val="16"/>
              </w:rPr>
              <w:t>Distributed Energy Resources</w:t>
            </w:r>
          </w:p>
        </w:tc>
      </w:tr>
      <w:tr w:rsidR="00C3146A" w:rsidRPr="00386DEE" w14:paraId="6F063030" w14:textId="77777777" w:rsidTr="00F22FC3">
        <w:trPr>
          <w:cantSplit/>
          <w:jc w:val="center"/>
        </w:trPr>
        <w:tc>
          <w:tcPr>
            <w:tcW w:w="906" w:type="dxa"/>
          </w:tcPr>
          <w:p w14:paraId="326A65FC" w14:textId="77777777" w:rsidR="00C3146A" w:rsidRPr="00386DEE" w:rsidRDefault="00C3146A" w:rsidP="00F22FC3">
            <w:pPr>
              <w:pStyle w:val="TAL"/>
              <w:rPr>
                <w:sz w:val="16"/>
                <w:szCs w:val="16"/>
              </w:rPr>
            </w:pPr>
            <w:r w:rsidRPr="00386DEE">
              <w:rPr>
                <w:sz w:val="16"/>
                <w:szCs w:val="16"/>
              </w:rPr>
              <w:t>99.999</w:t>
            </w:r>
            <w:r>
              <w:rPr>
                <w:sz w:val="16"/>
                <w:szCs w:val="16"/>
              </w:rPr>
              <w:t xml:space="preserve"> 9</w:t>
            </w:r>
          </w:p>
        </w:tc>
        <w:tc>
          <w:tcPr>
            <w:tcW w:w="907" w:type="dxa"/>
          </w:tcPr>
          <w:p w14:paraId="36D75295" w14:textId="77777777" w:rsidR="00C3146A" w:rsidRPr="00386DEE" w:rsidRDefault="00C3146A" w:rsidP="00F22FC3">
            <w:pPr>
              <w:pStyle w:val="TAL"/>
              <w:rPr>
                <w:sz w:val="16"/>
                <w:szCs w:val="16"/>
              </w:rPr>
            </w:pPr>
            <w:r>
              <w:rPr>
                <w:sz w:val="16"/>
                <w:szCs w:val="16"/>
              </w:rPr>
              <w:t>-</w:t>
            </w:r>
          </w:p>
        </w:tc>
        <w:tc>
          <w:tcPr>
            <w:tcW w:w="907" w:type="dxa"/>
          </w:tcPr>
          <w:p w14:paraId="7D87F664" w14:textId="77777777" w:rsidR="00C3146A" w:rsidRPr="00386DEE" w:rsidRDefault="00C3146A" w:rsidP="00F22FC3">
            <w:pPr>
              <w:pStyle w:val="TAL"/>
              <w:rPr>
                <w:sz w:val="16"/>
                <w:szCs w:val="16"/>
              </w:rPr>
            </w:pPr>
            <w:r>
              <w:rPr>
                <w:sz w:val="16"/>
                <w:szCs w:val="16"/>
              </w:rPr>
              <w:t>&lt; 5 ms</w:t>
            </w:r>
          </w:p>
        </w:tc>
        <w:tc>
          <w:tcPr>
            <w:tcW w:w="907" w:type="dxa"/>
          </w:tcPr>
          <w:p w14:paraId="6404597B" w14:textId="77777777" w:rsidR="00C3146A" w:rsidRPr="00FB38A4" w:rsidRDefault="00C3146A" w:rsidP="00F22FC3">
            <w:pPr>
              <w:pStyle w:val="TAL"/>
              <w:rPr>
                <w:sz w:val="16"/>
                <w:szCs w:val="16"/>
              </w:rPr>
            </w:pPr>
            <w:r>
              <w:rPr>
                <w:sz w:val="16"/>
                <w:szCs w:val="16"/>
              </w:rPr>
              <w:t>1.5 Mbit/s</w:t>
            </w:r>
          </w:p>
        </w:tc>
        <w:tc>
          <w:tcPr>
            <w:tcW w:w="907" w:type="dxa"/>
          </w:tcPr>
          <w:p w14:paraId="15E9A6F7" w14:textId="77777777" w:rsidR="00C3146A" w:rsidRPr="00386DEE" w:rsidRDefault="00C3146A" w:rsidP="00F22FC3">
            <w:pPr>
              <w:pStyle w:val="TAL"/>
              <w:rPr>
                <w:sz w:val="16"/>
                <w:szCs w:val="16"/>
              </w:rPr>
            </w:pPr>
            <w:r>
              <w:rPr>
                <w:sz w:val="16"/>
                <w:szCs w:val="16"/>
              </w:rPr>
              <w:t>1,500 Byte</w:t>
            </w:r>
          </w:p>
        </w:tc>
        <w:tc>
          <w:tcPr>
            <w:tcW w:w="907" w:type="dxa"/>
          </w:tcPr>
          <w:p w14:paraId="3FB71F0F" w14:textId="77777777" w:rsidR="00C3146A" w:rsidRPr="00386DEE" w:rsidRDefault="00C3146A" w:rsidP="00F22FC3">
            <w:pPr>
              <w:pStyle w:val="TAL"/>
              <w:rPr>
                <w:sz w:val="16"/>
                <w:szCs w:val="16"/>
              </w:rPr>
            </w:pPr>
            <w:r>
              <w:rPr>
                <w:rFonts w:cs="Arial"/>
                <w:sz w:val="16"/>
                <w:szCs w:val="16"/>
              </w:rPr>
              <w:t>≥</w:t>
            </w:r>
            <w:r>
              <w:rPr>
                <w:sz w:val="16"/>
                <w:szCs w:val="16"/>
              </w:rPr>
              <w:t xml:space="preserve"> 1 ms</w:t>
            </w:r>
          </w:p>
        </w:tc>
        <w:tc>
          <w:tcPr>
            <w:tcW w:w="850" w:type="dxa"/>
          </w:tcPr>
          <w:p w14:paraId="6F2F474E" w14:textId="77777777" w:rsidR="00C3146A" w:rsidRPr="00386DEE" w:rsidRDefault="00C3146A" w:rsidP="00F22FC3">
            <w:pPr>
              <w:pStyle w:val="TAL"/>
              <w:rPr>
                <w:sz w:val="16"/>
                <w:szCs w:val="16"/>
              </w:rPr>
            </w:pPr>
            <w:r>
              <w:rPr>
                <w:sz w:val="16"/>
                <w:szCs w:val="16"/>
              </w:rPr>
              <w:t>5 ms</w:t>
            </w:r>
          </w:p>
        </w:tc>
        <w:tc>
          <w:tcPr>
            <w:tcW w:w="794" w:type="dxa"/>
          </w:tcPr>
          <w:p w14:paraId="03CF78C5" w14:textId="77777777" w:rsidR="00C3146A" w:rsidRPr="00386DEE" w:rsidRDefault="00C3146A" w:rsidP="00F22FC3">
            <w:pPr>
              <w:pStyle w:val="TAL"/>
              <w:rPr>
                <w:sz w:val="16"/>
                <w:szCs w:val="16"/>
              </w:rPr>
            </w:pPr>
            <w:r>
              <w:rPr>
                <w:sz w:val="16"/>
                <w:szCs w:val="16"/>
              </w:rPr>
              <w:t>Stationary</w:t>
            </w:r>
          </w:p>
        </w:tc>
        <w:tc>
          <w:tcPr>
            <w:tcW w:w="567" w:type="dxa"/>
          </w:tcPr>
          <w:p w14:paraId="4958D3BD" w14:textId="77777777" w:rsidR="00C3146A" w:rsidRPr="00386DEE" w:rsidRDefault="00C3146A" w:rsidP="00F22FC3">
            <w:pPr>
              <w:pStyle w:val="TAL"/>
              <w:rPr>
                <w:sz w:val="16"/>
                <w:szCs w:val="16"/>
              </w:rPr>
            </w:pPr>
            <w:r>
              <w:rPr>
                <w:sz w:val="16"/>
                <w:szCs w:val="16"/>
              </w:rPr>
              <w:t>20</w:t>
            </w:r>
          </w:p>
        </w:tc>
        <w:tc>
          <w:tcPr>
            <w:tcW w:w="1135" w:type="dxa"/>
          </w:tcPr>
          <w:p w14:paraId="6FBFE002" w14:textId="77777777" w:rsidR="00C3146A" w:rsidRPr="006F68CA" w:rsidRDefault="00C3146A" w:rsidP="00F22FC3">
            <w:pPr>
              <w:pStyle w:val="TAL"/>
              <w:rPr>
                <w:sz w:val="16"/>
                <w:szCs w:val="16"/>
              </w:rPr>
            </w:pPr>
            <w:r>
              <w:rPr>
                <w:sz w:val="16"/>
                <w:szCs w:val="16"/>
              </w:rPr>
              <w:t>20 km x 30 km</w:t>
            </w:r>
          </w:p>
        </w:tc>
        <w:tc>
          <w:tcPr>
            <w:tcW w:w="1814" w:type="dxa"/>
          </w:tcPr>
          <w:p w14:paraId="2F01B193" w14:textId="77777777" w:rsidR="00C3146A" w:rsidRPr="00386DEE" w:rsidRDefault="00C3146A" w:rsidP="00F22FC3">
            <w:pPr>
              <w:pStyle w:val="TAL"/>
              <w:rPr>
                <w:sz w:val="16"/>
                <w:szCs w:val="16"/>
              </w:rPr>
            </w:pPr>
            <w:r>
              <w:rPr>
                <w:sz w:val="16"/>
                <w:szCs w:val="16"/>
              </w:rPr>
              <w:t>Electrical Distribution – Distributed automated switching for isolation and service restoration.</w:t>
            </w:r>
          </w:p>
        </w:tc>
      </w:tr>
      <w:tr w:rsidR="00C3146A" w:rsidRPr="00386DEE" w14:paraId="719A6D03" w14:textId="77777777" w:rsidTr="00F22FC3">
        <w:trPr>
          <w:cantSplit/>
          <w:jc w:val="center"/>
        </w:trPr>
        <w:tc>
          <w:tcPr>
            <w:tcW w:w="906" w:type="dxa"/>
          </w:tcPr>
          <w:p w14:paraId="5B738ED5" w14:textId="77777777" w:rsidR="00C3146A" w:rsidRPr="00386DEE" w:rsidRDefault="00C3146A" w:rsidP="00F22FC3">
            <w:pPr>
              <w:pStyle w:val="TAL"/>
              <w:rPr>
                <w:sz w:val="16"/>
                <w:szCs w:val="16"/>
              </w:rPr>
            </w:pPr>
            <w:r>
              <w:rPr>
                <w:sz w:val="16"/>
                <w:szCs w:val="16"/>
              </w:rPr>
              <w:t>99.999</w:t>
            </w:r>
          </w:p>
        </w:tc>
        <w:tc>
          <w:tcPr>
            <w:tcW w:w="907" w:type="dxa"/>
          </w:tcPr>
          <w:p w14:paraId="7B3B62B5" w14:textId="77777777" w:rsidR="00C3146A" w:rsidRDefault="00C3146A" w:rsidP="00F22FC3">
            <w:pPr>
              <w:pStyle w:val="TAL"/>
              <w:rPr>
                <w:sz w:val="16"/>
                <w:szCs w:val="16"/>
              </w:rPr>
            </w:pPr>
          </w:p>
        </w:tc>
        <w:tc>
          <w:tcPr>
            <w:tcW w:w="907" w:type="dxa"/>
          </w:tcPr>
          <w:p w14:paraId="3046B816" w14:textId="77777777" w:rsidR="00C3146A" w:rsidRDefault="00C3146A" w:rsidP="00F22FC3">
            <w:pPr>
              <w:pStyle w:val="TAL"/>
              <w:rPr>
                <w:sz w:val="16"/>
                <w:szCs w:val="16"/>
              </w:rPr>
            </w:pPr>
            <w:r>
              <w:rPr>
                <w:sz w:val="16"/>
                <w:szCs w:val="16"/>
              </w:rPr>
              <w:t>100 ms</w:t>
            </w:r>
          </w:p>
        </w:tc>
        <w:tc>
          <w:tcPr>
            <w:tcW w:w="907" w:type="dxa"/>
          </w:tcPr>
          <w:p w14:paraId="2410E110" w14:textId="77777777" w:rsidR="00C3146A" w:rsidRPr="00386DEE" w:rsidRDefault="00C3146A" w:rsidP="00F22FC3">
            <w:pPr>
              <w:pStyle w:val="TAL"/>
              <w:rPr>
                <w:sz w:val="16"/>
                <w:szCs w:val="16"/>
              </w:rPr>
            </w:pPr>
          </w:p>
        </w:tc>
        <w:tc>
          <w:tcPr>
            <w:tcW w:w="907" w:type="dxa"/>
          </w:tcPr>
          <w:p w14:paraId="3696D7B6" w14:textId="77777777" w:rsidR="00C3146A" w:rsidRPr="00386DEE" w:rsidRDefault="00C3146A" w:rsidP="00F22FC3">
            <w:pPr>
              <w:pStyle w:val="TAL"/>
              <w:rPr>
                <w:sz w:val="16"/>
                <w:szCs w:val="16"/>
              </w:rPr>
            </w:pPr>
            <w:r>
              <w:rPr>
                <w:sz w:val="16"/>
                <w:szCs w:val="16"/>
              </w:rPr>
              <w:t>~100 Byte</w:t>
            </w:r>
          </w:p>
        </w:tc>
        <w:tc>
          <w:tcPr>
            <w:tcW w:w="907" w:type="dxa"/>
          </w:tcPr>
          <w:p w14:paraId="53DE4419" w14:textId="77777777" w:rsidR="00C3146A" w:rsidRDefault="00C3146A" w:rsidP="00F22FC3">
            <w:pPr>
              <w:pStyle w:val="TAL"/>
              <w:rPr>
                <w:sz w:val="16"/>
                <w:szCs w:val="16"/>
              </w:rPr>
            </w:pPr>
            <w:r>
              <w:rPr>
                <w:sz w:val="16"/>
                <w:szCs w:val="16"/>
              </w:rPr>
              <w:t>200 ms</w:t>
            </w:r>
          </w:p>
        </w:tc>
        <w:tc>
          <w:tcPr>
            <w:tcW w:w="850" w:type="dxa"/>
          </w:tcPr>
          <w:p w14:paraId="10E74AE7" w14:textId="77777777" w:rsidR="00C3146A" w:rsidRDefault="00C3146A" w:rsidP="00F22FC3">
            <w:pPr>
              <w:pStyle w:val="TAL"/>
              <w:rPr>
                <w:sz w:val="16"/>
                <w:szCs w:val="16"/>
              </w:rPr>
            </w:pPr>
          </w:p>
        </w:tc>
        <w:tc>
          <w:tcPr>
            <w:tcW w:w="794" w:type="dxa"/>
          </w:tcPr>
          <w:p w14:paraId="14312EE7" w14:textId="77777777" w:rsidR="00C3146A" w:rsidRDefault="00C3146A" w:rsidP="00F22FC3">
            <w:pPr>
              <w:pStyle w:val="TAL"/>
              <w:rPr>
                <w:sz w:val="16"/>
                <w:szCs w:val="16"/>
              </w:rPr>
            </w:pPr>
            <w:r>
              <w:rPr>
                <w:sz w:val="16"/>
                <w:szCs w:val="16"/>
              </w:rPr>
              <w:t>stationary</w:t>
            </w:r>
          </w:p>
        </w:tc>
        <w:tc>
          <w:tcPr>
            <w:tcW w:w="567" w:type="dxa"/>
          </w:tcPr>
          <w:p w14:paraId="3DE10320" w14:textId="77777777" w:rsidR="00C3146A" w:rsidRPr="00386DEE" w:rsidRDefault="00C3146A" w:rsidP="00F22FC3">
            <w:pPr>
              <w:pStyle w:val="TAL"/>
              <w:rPr>
                <w:sz w:val="16"/>
                <w:szCs w:val="16"/>
              </w:rPr>
            </w:pPr>
            <w:r>
              <w:rPr>
                <w:sz w:val="16"/>
                <w:szCs w:val="16"/>
              </w:rPr>
              <w:t>400</w:t>
            </w:r>
          </w:p>
        </w:tc>
        <w:tc>
          <w:tcPr>
            <w:tcW w:w="1135" w:type="dxa"/>
          </w:tcPr>
          <w:p w14:paraId="7C41A6BB" w14:textId="77777777" w:rsidR="00C3146A" w:rsidRPr="00CA35AF" w:rsidRDefault="00C3146A" w:rsidP="00F22FC3">
            <w:pPr>
              <w:pStyle w:val="TAL"/>
              <w:rPr>
                <w:strike/>
                <w:sz w:val="16"/>
                <w:szCs w:val="16"/>
              </w:rPr>
            </w:pPr>
            <w:r>
              <w:rPr>
                <w:sz w:val="16"/>
                <w:szCs w:val="16"/>
              </w:rPr>
              <w:t>20 km x 30 km</w:t>
            </w:r>
          </w:p>
        </w:tc>
        <w:tc>
          <w:tcPr>
            <w:tcW w:w="1814" w:type="dxa"/>
          </w:tcPr>
          <w:p w14:paraId="7DA65867" w14:textId="77777777" w:rsidR="00C3146A" w:rsidRPr="00CA35AF" w:rsidRDefault="00C3146A" w:rsidP="00F22FC3">
            <w:pPr>
              <w:pStyle w:val="TAL"/>
              <w:rPr>
                <w:sz w:val="16"/>
                <w:szCs w:val="16"/>
              </w:rPr>
            </w:pPr>
            <w:r>
              <w:rPr>
                <w:sz w:val="16"/>
                <w:szCs w:val="16"/>
              </w:rPr>
              <w:t>Distributed Voltage Control</w:t>
            </w:r>
          </w:p>
        </w:tc>
      </w:tr>
      <w:tr w:rsidR="00C3146A" w:rsidRPr="00386DEE" w14:paraId="09E22092" w14:textId="77777777" w:rsidTr="00F22FC3">
        <w:trPr>
          <w:cantSplit/>
          <w:jc w:val="center"/>
        </w:trPr>
        <w:tc>
          <w:tcPr>
            <w:tcW w:w="906" w:type="dxa"/>
          </w:tcPr>
          <w:p w14:paraId="4C550732" w14:textId="77777777" w:rsidR="00C3146A" w:rsidRDefault="00C3146A" w:rsidP="00F22FC3">
            <w:pPr>
              <w:pStyle w:val="TAL"/>
              <w:rPr>
                <w:sz w:val="16"/>
                <w:szCs w:val="16"/>
              </w:rPr>
            </w:pPr>
            <w:r>
              <w:rPr>
                <w:sz w:val="16"/>
                <w:szCs w:val="16"/>
              </w:rPr>
              <w:t>&gt; 99.9</w:t>
            </w:r>
          </w:p>
        </w:tc>
        <w:tc>
          <w:tcPr>
            <w:tcW w:w="907" w:type="dxa"/>
          </w:tcPr>
          <w:p w14:paraId="7501F3C9" w14:textId="77777777" w:rsidR="00C3146A" w:rsidDel="00A41690" w:rsidRDefault="00C3146A" w:rsidP="00F22FC3">
            <w:pPr>
              <w:pStyle w:val="TAL"/>
              <w:rPr>
                <w:sz w:val="16"/>
                <w:szCs w:val="16"/>
              </w:rPr>
            </w:pPr>
          </w:p>
        </w:tc>
        <w:tc>
          <w:tcPr>
            <w:tcW w:w="907" w:type="dxa"/>
          </w:tcPr>
          <w:p w14:paraId="66F25210" w14:textId="77777777" w:rsidR="00C3146A" w:rsidDel="00A41690" w:rsidRDefault="00C3146A" w:rsidP="00F22FC3">
            <w:pPr>
              <w:pStyle w:val="TAL"/>
              <w:rPr>
                <w:sz w:val="16"/>
                <w:szCs w:val="16"/>
              </w:rPr>
            </w:pPr>
            <w:r>
              <w:rPr>
                <w:sz w:val="16"/>
                <w:szCs w:val="16"/>
              </w:rPr>
              <w:t>&lt; 10 ms</w:t>
            </w:r>
          </w:p>
        </w:tc>
        <w:tc>
          <w:tcPr>
            <w:tcW w:w="907" w:type="dxa"/>
          </w:tcPr>
          <w:p w14:paraId="79432D50" w14:textId="77777777" w:rsidR="00C3146A" w:rsidRPr="00FB38A4" w:rsidDel="00A41690" w:rsidRDefault="00C3146A" w:rsidP="00F22FC3">
            <w:pPr>
              <w:pStyle w:val="TAL"/>
              <w:rPr>
                <w:sz w:val="16"/>
                <w:szCs w:val="16"/>
              </w:rPr>
            </w:pPr>
            <w:r>
              <w:rPr>
                <w:sz w:val="16"/>
                <w:szCs w:val="16"/>
              </w:rPr>
              <w:t>UL: 16 Mbit/s</w:t>
            </w:r>
            <w:r>
              <w:rPr>
                <w:sz w:val="16"/>
                <w:szCs w:val="16"/>
              </w:rPr>
              <w:br/>
              <w:t>DL: &gt;100 kbit/s</w:t>
            </w:r>
          </w:p>
        </w:tc>
        <w:tc>
          <w:tcPr>
            <w:tcW w:w="907" w:type="dxa"/>
          </w:tcPr>
          <w:p w14:paraId="212E5FC8" w14:textId="77777777" w:rsidR="00C3146A" w:rsidRPr="00FB38A4" w:rsidDel="00A41690" w:rsidRDefault="00C3146A" w:rsidP="00F22FC3">
            <w:pPr>
              <w:pStyle w:val="TAL"/>
              <w:rPr>
                <w:sz w:val="16"/>
                <w:szCs w:val="16"/>
              </w:rPr>
            </w:pPr>
            <w:r>
              <w:rPr>
                <w:sz w:val="16"/>
                <w:szCs w:val="16"/>
              </w:rPr>
              <w:t>800 kByte</w:t>
            </w:r>
          </w:p>
        </w:tc>
        <w:tc>
          <w:tcPr>
            <w:tcW w:w="907" w:type="dxa"/>
          </w:tcPr>
          <w:p w14:paraId="0B1D501B" w14:textId="77777777" w:rsidR="00C3146A" w:rsidDel="00A41690" w:rsidRDefault="00C3146A" w:rsidP="00F22FC3">
            <w:pPr>
              <w:pStyle w:val="TAL"/>
              <w:rPr>
                <w:sz w:val="16"/>
                <w:szCs w:val="16"/>
              </w:rPr>
            </w:pPr>
            <w:r>
              <w:rPr>
                <w:sz w:val="16"/>
                <w:szCs w:val="16"/>
              </w:rPr>
              <w:t>10 ms</w:t>
            </w:r>
          </w:p>
        </w:tc>
        <w:tc>
          <w:tcPr>
            <w:tcW w:w="850" w:type="dxa"/>
          </w:tcPr>
          <w:p w14:paraId="7E96C41E" w14:textId="77777777" w:rsidR="00C3146A" w:rsidDel="00A41690" w:rsidRDefault="00C3146A" w:rsidP="00F22FC3">
            <w:pPr>
              <w:pStyle w:val="TAL"/>
              <w:rPr>
                <w:sz w:val="16"/>
                <w:szCs w:val="16"/>
              </w:rPr>
            </w:pPr>
          </w:p>
        </w:tc>
        <w:tc>
          <w:tcPr>
            <w:tcW w:w="794" w:type="dxa"/>
          </w:tcPr>
          <w:p w14:paraId="78EEA875" w14:textId="77777777" w:rsidR="00C3146A" w:rsidDel="00A41690" w:rsidRDefault="00C3146A" w:rsidP="00F22FC3">
            <w:pPr>
              <w:pStyle w:val="TAL"/>
              <w:rPr>
                <w:sz w:val="16"/>
                <w:szCs w:val="16"/>
              </w:rPr>
            </w:pPr>
          </w:p>
        </w:tc>
        <w:tc>
          <w:tcPr>
            <w:tcW w:w="567" w:type="dxa"/>
          </w:tcPr>
          <w:p w14:paraId="76C1908E" w14:textId="77777777" w:rsidR="00C3146A" w:rsidRDefault="00C3146A" w:rsidP="00F22FC3">
            <w:pPr>
              <w:pStyle w:val="TAL"/>
              <w:rPr>
                <w:sz w:val="16"/>
                <w:szCs w:val="16"/>
              </w:rPr>
            </w:pPr>
            <w:r>
              <w:rPr>
                <w:sz w:val="16"/>
                <w:szCs w:val="16"/>
              </w:rPr>
              <w:t>&gt;10/km</w:t>
            </w:r>
            <w:r w:rsidRPr="00A41690">
              <w:rPr>
                <w:sz w:val="16"/>
                <w:szCs w:val="16"/>
                <w:vertAlign w:val="superscript"/>
              </w:rPr>
              <w:t>2</w:t>
            </w:r>
          </w:p>
        </w:tc>
        <w:tc>
          <w:tcPr>
            <w:tcW w:w="1135" w:type="dxa"/>
          </w:tcPr>
          <w:p w14:paraId="7AD381C2" w14:textId="77777777" w:rsidR="00C3146A" w:rsidRDefault="00C3146A" w:rsidP="00F22FC3">
            <w:pPr>
              <w:pStyle w:val="TAL"/>
              <w:rPr>
                <w:sz w:val="16"/>
                <w:szCs w:val="16"/>
              </w:rPr>
            </w:pPr>
            <w:r>
              <w:rPr>
                <w:sz w:val="16"/>
                <w:szCs w:val="16"/>
              </w:rPr>
              <w:t>20 km x 30 km</w:t>
            </w:r>
          </w:p>
        </w:tc>
        <w:tc>
          <w:tcPr>
            <w:tcW w:w="1814" w:type="dxa"/>
          </w:tcPr>
          <w:p w14:paraId="1F25D827" w14:textId="77777777" w:rsidR="00C3146A" w:rsidRDefault="00C3146A" w:rsidP="00F22FC3">
            <w:pPr>
              <w:pStyle w:val="TAL"/>
              <w:rPr>
                <w:sz w:val="16"/>
                <w:szCs w:val="16"/>
              </w:rPr>
            </w:pPr>
            <w:r>
              <w:rPr>
                <w:sz w:val="16"/>
                <w:szCs w:val="16"/>
              </w:rPr>
              <w:t>Distributed energy storage – monitoring</w:t>
            </w:r>
          </w:p>
        </w:tc>
      </w:tr>
      <w:tr w:rsidR="00C3146A" w:rsidRPr="00386DEE" w14:paraId="681E3703" w14:textId="77777777" w:rsidTr="00F22FC3">
        <w:trPr>
          <w:cantSplit/>
          <w:jc w:val="center"/>
        </w:trPr>
        <w:tc>
          <w:tcPr>
            <w:tcW w:w="906" w:type="dxa"/>
          </w:tcPr>
          <w:p w14:paraId="430830B2" w14:textId="77777777" w:rsidR="00C3146A" w:rsidRDefault="00C3146A" w:rsidP="00F22FC3">
            <w:pPr>
              <w:pStyle w:val="TAL"/>
              <w:rPr>
                <w:sz w:val="16"/>
                <w:szCs w:val="16"/>
              </w:rPr>
            </w:pPr>
            <w:r>
              <w:rPr>
                <w:sz w:val="16"/>
                <w:szCs w:val="16"/>
              </w:rPr>
              <w:t>&gt; 99.9</w:t>
            </w:r>
          </w:p>
        </w:tc>
        <w:tc>
          <w:tcPr>
            <w:tcW w:w="907" w:type="dxa"/>
          </w:tcPr>
          <w:p w14:paraId="2C40E439" w14:textId="77777777" w:rsidR="00C3146A" w:rsidDel="00A41690" w:rsidRDefault="00C3146A" w:rsidP="00F22FC3">
            <w:pPr>
              <w:pStyle w:val="TAL"/>
              <w:rPr>
                <w:sz w:val="16"/>
                <w:szCs w:val="16"/>
              </w:rPr>
            </w:pPr>
          </w:p>
        </w:tc>
        <w:tc>
          <w:tcPr>
            <w:tcW w:w="907" w:type="dxa"/>
          </w:tcPr>
          <w:p w14:paraId="50802417" w14:textId="77777777" w:rsidR="00C3146A" w:rsidRDefault="00C3146A" w:rsidP="00F22FC3">
            <w:pPr>
              <w:pStyle w:val="TAL"/>
              <w:rPr>
                <w:sz w:val="16"/>
                <w:szCs w:val="16"/>
              </w:rPr>
            </w:pPr>
            <w:r>
              <w:rPr>
                <w:sz w:val="16"/>
                <w:szCs w:val="16"/>
              </w:rPr>
              <w:t>DL: &lt;10 ms</w:t>
            </w:r>
          </w:p>
          <w:p w14:paraId="5EF567D6" w14:textId="77777777" w:rsidR="00C3146A" w:rsidDel="00A41690" w:rsidRDefault="00C3146A" w:rsidP="00F22FC3">
            <w:pPr>
              <w:pStyle w:val="TAL"/>
              <w:rPr>
                <w:sz w:val="16"/>
                <w:szCs w:val="16"/>
              </w:rPr>
            </w:pPr>
            <w:r>
              <w:rPr>
                <w:sz w:val="16"/>
                <w:szCs w:val="16"/>
              </w:rPr>
              <w:t>UL: 1 s</w:t>
            </w:r>
          </w:p>
        </w:tc>
        <w:tc>
          <w:tcPr>
            <w:tcW w:w="907" w:type="dxa"/>
          </w:tcPr>
          <w:p w14:paraId="079D62A6" w14:textId="77777777" w:rsidR="00C3146A" w:rsidRDefault="00C3146A" w:rsidP="00F22FC3">
            <w:pPr>
              <w:pStyle w:val="TAL"/>
              <w:rPr>
                <w:sz w:val="16"/>
                <w:szCs w:val="16"/>
              </w:rPr>
            </w:pPr>
            <w:r>
              <w:rPr>
                <w:sz w:val="16"/>
                <w:szCs w:val="16"/>
              </w:rPr>
              <w:t>UL: 10.4 Mbit/s</w:t>
            </w:r>
          </w:p>
          <w:p w14:paraId="3BDE2EFB" w14:textId="77777777" w:rsidR="00C3146A" w:rsidRPr="00FB38A4" w:rsidDel="00A41690" w:rsidRDefault="00C3146A" w:rsidP="00F22FC3">
            <w:pPr>
              <w:pStyle w:val="TAL"/>
              <w:rPr>
                <w:sz w:val="16"/>
                <w:szCs w:val="16"/>
              </w:rPr>
            </w:pPr>
            <w:r>
              <w:rPr>
                <w:sz w:val="16"/>
                <w:szCs w:val="16"/>
              </w:rPr>
              <w:t>DL: &gt;100 kbit/s</w:t>
            </w:r>
          </w:p>
        </w:tc>
        <w:tc>
          <w:tcPr>
            <w:tcW w:w="907" w:type="dxa"/>
          </w:tcPr>
          <w:p w14:paraId="55BD2142" w14:textId="77777777" w:rsidR="00C3146A" w:rsidRDefault="00C3146A" w:rsidP="00F22FC3">
            <w:pPr>
              <w:pStyle w:val="TAL"/>
              <w:rPr>
                <w:sz w:val="16"/>
                <w:szCs w:val="16"/>
              </w:rPr>
            </w:pPr>
            <w:r>
              <w:rPr>
                <w:sz w:val="16"/>
                <w:szCs w:val="16"/>
              </w:rPr>
              <w:t>UL: 1.3 MByte</w:t>
            </w:r>
          </w:p>
          <w:p w14:paraId="53B1C528" w14:textId="77777777" w:rsidR="00C3146A" w:rsidRPr="00FB38A4" w:rsidDel="00A41690" w:rsidRDefault="00C3146A" w:rsidP="00F22FC3">
            <w:pPr>
              <w:pStyle w:val="TAL"/>
              <w:rPr>
                <w:sz w:val="16"/>
                <w:szCs w:val="16"/>
              </w:rPr>
            </w:pPr>
            <w:r>
              <w:rPr>
                <w:sz w:val="16"/>
                <w:szCs w:val="16"/>
              </w:rPr>
              <w:t>DL &gt;100 kbyte</w:t>
            </w:r>
          </w:p>
        </w:tc>
        <w:tc>
          <w:tcPr>
            <w:tcW w:w="907" w:type="dxa"/>
          </w:tcPr>
          <w:p w14:paraId="65E563C0" w14:textId="77777777" w:rsidR="00C3146A" w:rsidDel="00A41690" w:rsidRDefault="00C3146A" w:rsidP="00F22FC3">
            <w:pPr>
              <w:pStyle w:val="TAL"/>
              <w:rPr>
                <w:sz w:val="16"/>
                <w:szCs w:val="16"/>
              </w:rPr>
            </w:pPr>
            <w:r>
              <w:rPr>
                <w:sz w:val="16"/>
                <w:szCs w:val="16"/>
              </w:rPr>
              <w:t>1 s</w:t>
            </w:r>
          </w:p>
        </w:tc>
        <w:tc>
          <w:tcPr>
            <w:tcW w:w="850" w:type="dxa"/>
          </w:tcPr>
          <w:p w14:paraId="2C309CE2" w14:textId="77777777" w:rsidR="00C3146A" w:rsidDel="00A41690" w:rsidRDefault="00C3146A" w:rsidP="00F22FC3">
            <w:pPr>
              <w:pStyle w:val="TAL"/>
              <w:rPr>
                <w:sz w:val="16"/>
                <w:szCs w:val="16"/>
              </w:rPr>
            </w:pPr>
          </w:p>
        </w:tc>
        <w:tc>
          <w:tcPr>
            <w:tcW w:w="794" w:type="dxa"/>
          </w:tcPr>
          <w:p w14:paraId="5FFF65AA" w14:textId="77777777" w:rsidR="00C3146A" w:rsidDel="00A41690" w:rsidRDefault="00C3146A" w:rsidP="00F22FC3">
            <w:pPr>
              <w:pStyle w:val="TAL"/>
              <w:rPr>
                <w:sz w:val="16"/>
                <w:szCs w:val="16"/>
              </w:rPr>
            </w:pPr>
          </w:p>
        </w:tc>
        <w:tc>
          <w:tcPr>
            <w:tcW w:w="567" w:type="dxa"/>
          </w:tcPr>
          <w:p w14:paraId="63EC033F" w14:textId="77777777" w:rsidR="00C3146A" w:rsidRDefault="00C3146A" w:rsidP="00F22FC3">
            <w:pPr>
              <w:pStyle w:val="TAL"/>
              <w:rPr>
                <w:sz w:val="16"/>
                <w:szCs w:val="16"/>
              </w:rPr>
            </w:pPr>
            <w:r>
              <w:rPr>
                <w:sz w:val="16"/>
                <w:szCs w:val="16"/>
              </w:rPr>
              <w:t>&gt;10/km</w:t>
            </w:r>
            <w:r w:rsidRPr="00A41690">
              <w:rPr>
                <w:sz w:val="16"/>
                <w:szCs w:val="16"/>
                <w:vertAlign w:val="superscript"/>
              </w:rPr>
              <w:t>2</w:t>
            </w:r>
          </w:p>
        </w:tc>
        <w:tc>
          <w:tcPr>
            <w:tcW w:w="1135" w:type="dxa"/>
          </w:tcPr>
          <w:p w14:paraId="70457594" w14:textId="77777777" w:rsidR="00C3146A" w:rsidRDefault="00C3146A" w:rsidP="00F22FC3">
            <w:pPr>
              <w:pStyle w:val="TAL"/>
              <w:rPr>
                <w:sz w:val="16"/>
                <w:szCs w:val="16"/>
              </w:rPr>
            </w:pPr>
            <w:r>
              <w:rPr>
                <w:sz w:val="16"/>
                <w:szCs w:val="16"/>
              </w:rPr>
              <w:t>20 km x 30 km</w:t>
            </w:r>
          </w:p>
        </w:tc>
        <w:tc>
          <w:tcPr>
            <w:tcW w:w="1814" w:type="dxa"/>
          </w:tcPr>
          <w:p w14:paraId="33BCABF9" w14:textId="77777777" w:rsidR="00C3146A" w:rsidRDefault="00C3146A" w:rsidP="00F22FC3">
            <w:pPr>
              <w:pStyle w:val="TAL"/>
              <w:rPr>
                <w:sz w:val="16"/>
                <w:szCs w:val="16"/>
              </w:rPr>
            </w:pPr>
            <w:r>
              <w:rPr>
                <w:sz w:val="16"/>
                <w:szCs w:val="16"/>
              </w:rPr>
              <w:t>Distributed energy storage – data collection</w:t>
            </w:r>
          </w:p>
        </w:tc>
      </w:tr>
      <w:tr w:rsidR="00C3146A" w:rsidRPr="00386DEE" w14:paraId="75A9CD1F" w14:textId="77777777" w:rsidTr="00F22FC3">
        <w:trPr>
          <w:cantSplit/>
          <w:jc w:val="center"/>
        </w:trPr>
        <w:tc>
          <w:tcPr>
            <w:tcW w:w="906" w:type="dxa"/>
          </w:tcPr>
          <w:p w14:paraId="6A3159D6" w14:textId="77777777" w:rsidR="00C3146A" w:rsidRDefault="00C3146A" w:rsidP="00F22FC3">
            <w:pPr>
              <w:pStyle w:val="TAL"/>
              <w:rPr>
                <w:sz w:val="16"/>
                <w:szCs w:val="16"/>
              </w:rPr>
            </w:pPr>
            <w:r>
              <w:rPr>
                <w:sz w:val="16"/>
                <w:szCs w:val="16"/>
              </w:rPr>
              <w:t>99.999 9</w:t>
            </w:r>
          </w:p>
        </w:tc>
        <w:tc>
          <w:tcPr>
            <w:tcW w:w="907" w:type="dxa"/>
          </w:tcPr>
          <w:p w14:paraId="0250483A" w14:textId="77777777" w:rsidR="00C3146A" w:rsidDel="00A41690" w:rsidRDefault="00C3146A" w:rsidP="00F22FC3">
            <w:pPr>
              <w:pStyle w:val="TAL"/>
              <w:rPr>
                <w:sz w:val="16"/>
                <w:szCs w:val="16"/>
              </w:rPr>
            </w:pPr>
          </w:p>
        </w:tc>
        <w:tc>
          <w:tcPr>
            <w:tcW w:w="907" w:type="dxa"/>
          </w:tcPr>
          <w:p w14:paraId="5CEF989C" w14:textId="77777777" w:rsidR="00C3146A" w:rsidRDefault="00C3146A" w:rsidP="00F22FC3">
            <w:pPr>
              <w:pStyle w:val="TAL"/>
              <w:rPr>
                <w:sz w:val="16"/>
                <w:szCs w:val="16"/>
              </w:rPr>
            </w:pPr>
            <w:r>
              <w:rPr>
                <w:sz w:val="16"/>
                <w:szCs w:val="16"/>
              </w:rPr>
              <w:t>100 ms</w:t>
            </w:r>
          </w:p>
        </w:tc>
        <w:tc>
          <w:tcPr>
            <w:tcW w:w="907" w:type="dxa"/>
          </w:tcPr>
          <w:p w14:paraId="6EBE73B6" w14:textId="77777777" w:rsidR="00C3146A" w:rsidRDefault="00C3146A" w:rsidP="00F22FC3">
            <w:pPr>
              <w:pStyle w:val="TAL"/>
              <w:rPr>
                <w:sz w:val="16"/>
                <w:szCs w:val="16"/>
              </w:rPr>
            </w:pPr>
            <w:r>
              <w:rPr>
                <w:sz w:val="16"/>
                <w:szCs w:val="16"/>
              </w:rPr>
              <w:t>&lt; 1 kbit/s per distributed energy resource</w:t>
            </w:r>
          </w:p>
        </w:tc>
        <w:tc>
          <w:tcPr>
            <w:tcW w:w="907" w:type="dxa"/>
          </w:tcPr>
          <w:p w14:paraId="1B69F233" w14:textId="77777777" w:rsidR="00C3146A" w:rsidRDefault="00C3146A" w:rsidP="00F22FC3">
            <w:pPr>
              <w:pStyle w:val="TAL"/>
              <w:rPr>
                <w:sz w:val="16"/>
                <w:szCs w:val="16"/>
              </w:rPr>
            </w:pPr>
          </w:p>
        </w:tc>
        <w:tc>
          <w:tcPr>
            <w:tcW w:w="907" w:type="dxa"/>
          </w:tcPr>
          <w:p w14:paraId="4A7D435A" w14:textId="77777777" w:rsidR="00C3146A" w:rsidRDefault="00C3146A" w:rsidP="00F22FC3">
            <w:pPr>
              <w:pStyle w:val="TAL"/>
              <w:rPr>
                <w:sz w:val="16"/>
                <w:szCs w:val="16"/>
              </w:rPr>
            </w:pPr>
          </w:p>
        </w:tc>
        <w:tc>
          <w:tcPr>
            <w:tcW w:w="850" w:type="dxa"/>
          </w:tcPr>
          <w:p w14:paraId="428DAFB5" w14:textId="77777777" w:rsidR="00C3146A" w:rsidDel="00A41690" w:rsidRDefault="00C3146A" w:rsidP="00F22FC3">
            <w:pPr>
              <w:pStyle w:val="TAL"/>
              <w:rPr>
                <w:sz w:val="16"/>
                <w:szCs w:val="16"/>
              </w:rPr>
            </w:pPr>
          </w:p>
        </w:tc>
        <w:tc>
          <w:tcPr>
            <w:tcW w:w="794" w:type="dxa"/>
          </w:tcPr>
          <w:p w14:paraId="509A8EB1" w14:textId="77777777" w:rsidR="00C3146A" w:rsidDel="00A41690" w:rsidRDefault="00C3146A" w:rsidP="00F22FC3">
            <w:pPr>
              <w:pStyle w:val="TAL"/>
              <w:rPr>
                <w:sz w:val="16"/>
                <w:szCs w:val="16"/>
              </w:rPr>
            </w:pPr>
            <w:r>
              <w:rPr>
                <w:sz w:val="16"/>
                <w:szCs w:val="16"/>
              </w:rPr>
              <w:t>Stationary</w:t>
            </w:r>
          </w:p>
        </w:tc>
        <w:tc>
          <w:tcPr>
            <w:tcW w:w="567" w:type="dxa"/>
          </w:tcPr>
          <w:p w14:paraId="5460F145" w14:textId="77777777" w:rsidR="00C3146A" w:rsidRDefault="00C3146A" w:rsidP="00F22FC3">
            <w:pPr>
              <w:pStyle w:val="TAL"/>
              <w:rPr>
                <w:sz w:val="16"/>
                <w:szCs w:val="16"/>
              </w:rPr>
            </w:pPr>
          </w:p>
        </w:tc>
        <w:tc>
          <w:tcPr>
            <w:tcW w:w="1135" w:type="dxa"/>
          </w:tcPr>
          <w:p w14:paraId="2614BD28" w14:textId="77777777" w:rsidR="00C3146A" w:rsidRDefault="00C3146A" w:rsidP="00F22FC3">
            <w:pPr>
              <w:pStyle w:val="TAL"/>
              <w:rPr>
                <w:sz w:val="16"/>
                <w:szCs w:val="16"/>
              </w:rPr>
            </w:pPr>
            <w:r>
              <w:rPr>
                <w:sz w:val="16"/>
                <w:szCs w:val="16"/>
              </w:rPr>
              <w:t>20 km x 30 km</w:t>
            </w:r>
          </w:p>
        </w:tc>
        <w:tc>
          <w:tcPr>
            <w:tcW w:w="1814" w:type="dxa"/>
          </w:tcPr>
          <w:p w14:paraId="04A98040" w14:textId="77777777" w:rsidR="00C3146A" w:rsidRDefault="00C3146A" w:rsidP="00F22FC3">
            <w:pPr>
              <w:pStyle w:val="TAL"/>
              <w:rPr>
                <w:sz w:val="16"/>
                <w:szCs w:val="16"/>
              </w:rPr>
            </w:pPr>
            <w:r>
              <w:rPr>
                <w:sz w:val="16"/>
                <w:szCs w:val="16"/>
              </w:rPr>
              <w:t>Ensuring uninterupted communication service availability during emergencies.</w:t>
            </w:r>
          </w:p>
        </w:tc>
      </w:tr>
      <w:tr w:rsidR="00C3146A" w:rsidRPr="001B5C03" w14:paraId="3E634790" w14:textId="77777777" w:rsidTr="00F22FC3">
        <w:trPr>
          <w:cantSplit/>
          <w:jc w:val="center"/>
        </w:trPr>
        <w:tc>
          <w:tcPr>
            <w:tcW w:w="10601" w:type="dxa"/>
            <w:gridSpan w:val="11"/>
          </w:tcPr>
          <w:p w14:paraId="0E2F0F1B" w14:textId="77777777" w:rsidR="00C3146A" w:rsidRPr="001B5C03" w:rsidRDefault="00C3146A" w:rsidP="00F22FC3">
            <w:pPr>
              <w:pStyle w:val="TAN"/>
              <w:rPr>
                <w:sz w:val="16"/>
              </w:rPr>
            </w:pPr>
            <w:r w:rsidRPr="001B5C03">
              <w:rPr>
                <w:sz w:val="16"/>
                <w:szCs w:val="16"/>
              </w:rPr>
              <w:t>NOTE:</w:t>
            </w:r>
            <w:r w:rsidRPr="001B5C03">
              <w:rPr>
                <w:sz w:val="16"/>
                <w:szCs w:val="16"/>
              </w:rPr>
              <w:tab/>
            </w:r>
            <w:r>
              <w:rPr>
                <w:sz w:val="16"/>
              </w:rPr>
              <w:t xml:space="preserve">The service performance requirements are based on TS 22.104 [64] Table 5.2-1. Adaptation to the use case of </w:t>
            </w:r>
            <w:r w:rsidRPr="00D63661">
              <w:rPr>
                <w:sz w:val="16"/>
              </w:rPr>
              <w:t>6G-enabled Decentralized Smart Grid Control</w:t>
            </w:r>
            <w:r>
              <w:rPr>
                <w:sz w:val="16"/>
              </w:rPr>
              <w:t xml:space="preserve"> is done for parameters UE speed, # of UEs, and service area</w:t>
            </w:r>
            <w:r w:rsidRPr="001B5C03">
              <w:rPr>
                <w:sz w:val="16"/>
              </w:rPr>
              <w:t>.</w:t>
            </w:r>
          </w:p>
        </w:tc>
      </w:tr>
    </w:tbl>
    <w:p w14:paraId="01BD4778" w14:textId="77777777" w:rsidR="00C3146A" w:rsidRPr="0046388F" w:rsidRDefault="00C3146A" w:rsidP="00C3146A">
      <w:pPr>
        <w:rPr>
          <w:rFonts w:eastAsia="Calibri"/>
        </w:rPr>
      </w:pPr>
    </w:p>
    <w:p w14:paraId="77E99E21" w14:textId="77777777" w:rsidR="007E4342" w:rsidRDefault="007E4342" w:rsidP="007E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F079E77" w14:textId="77777777" w:rsidR="00142B16" w:rsidRPr="00D54329" w:rsidRDefault="00142B16" w:rsidP="00142B16">
      <w:pPr>
        <w:pStyle w:val="Heading1"/>
        <w:rPr>
          <w:lang w:val="en-US"/>
        </w:rPr>
      </w:pPr>
      <w:bookmarkStart w:id="1178" w:name="_Toc215487192"/>
      <w:r>
        <w:rPr>
          <w:lang w:val="en-US" w:eastAsia="zh-CN"/>
        </w:rPr>
        <w:t>13</w:t>
      </w:r>
      <w:r w:rsidRPr="00D54329">
        <w:rPr>
          <w:lang w:val="en-US"/>
        </w:rPr>
        <w:tab/>
        <w:t>Other Considerations</w:t>
      </w:r>
      <w:bookmarkEnd w:id="1178"/>
    </w:p>
    <w:p w14:paraId="525706D5" w14:textId="4ED1740B" w:rsidR="00142B16" w:rsidRPr="00D54329" w:rsidDel="009D646F" w:rsidRDefault="00142B16" w:rsidP="00142B16">
      <w:pPr>
        <w:pStyle w:val="EditorsNote"/>
        <w:rPr>
          <w:del w:id="1179" w:author="Trakinat, Jean" w:date="2025-12-11T14:57:00Z" w16du:dateUtc="2025-12-11T19:57:00Z"/>
        </w:rPr>
      </w:pPr>
      <w:del w:id="1180" w:author="Trakinat, Jean" w:date="2025-12-11T14:57:00Z" w16du:dateUtc="2025-12-11T19:57:00Z">
        <w:r w:rsidRPr="00D54329" w:rsidDel="009D646F">
          <w:rPr>
            <w:lang w:eastAsia="zh-CN"/>
          </w:rPr>
          <w:delText>Editor's Note</w:delText>
        </w:r>
        <w:r w:rsidRPr="00D54329" w:rsidDel="009D646F">
          <w:delText>: e.g. charging, etc. if any</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98BE6" w14:textId="77777777" w:rsidR="00CE7D17" w:rsidRDefault="00CE7D17">
      <w:r>
        <w:separator/>
      </w:r>
    </w:p>
  </w:endnote>
  <w:endnote w:type="continuationSeparator" w:id="0">
    <w:p w14:paraId="546FEBF0" w14:textId="77777777" w:rsidR="00CE7D17" w:rsidRDefault="00CE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27627" w14:textId="77777777" w:rsidR="00CE7D17" w:rsidRDefault="00CE7D17">
      <w:r>
        <w:separator/>
      </w:r>
    </w:p>
  </w:footnote>
  <w:footnote w:type="continuationSeparator" w:id="0">
    <w:p w14:paraId="2F79A118" w14:textId="77777777" w:rsidR="00CE7D17" w:rsidRDefault="00CE7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C9F"/>
    <w:multiLevelType w:val="hybridMultilevel"/>
    <w:tmpl w:val="21F6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C10A89"/>
    <w:multiLevelType w:val="multilevel"/>
    <w:tmpl w:val="2DC10A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4DB6407"/>
    <w:multiLevelType w:val="hybridMultilevel"/>
    <w:tmpl w:val="DFBA5D3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223444743">
    <w:abstractNumId w:val="1"/>
  </w:num>
  <w:num w:numId="2" w16cid:durableId="1741051815">
    <w:abstractNumId w:val="3"/>
  </w:num>
  <w:num w:numId="3" w16cid:durableId="1204098482">
    <w:abstractNumId w:val="0"/>
  </w:num>
  <w:num w:numId="4" w16cid:durableId="6990151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00"/>
    <w:rsid w:val="00032590"/>
    <w:rsid w:val="00040758"/>
    <w:rsid w:val="0006409D"/>
    <w:rsid w:val="000A1B77"/>
    <w:rsid w:val="000B527D"/>
    <w:rsid w:val="000B59EB"/>
    <w:rsid w:val="000C42E0"/>
    <w:rsid w:val="0010504F"/>
    <w:rsid w:val="001367EB"/>
    <w:rsid w:val="00142B16"/>
    <w:rsid w:val="00142F8D"/>
    <w:rsid w:val="001604A8"/>
    <w:rsid w:val="001B093A"/>
    <w:rsid w:val="001C5CF1"/>
    <w:rsid w:val="001E6993"/>
    <w:rsid w:val="00212AF8"/>
    <w:rsid w:val="00214DF0"/>
    <w:rsid w:val="00222117"/>
    <w:rsid w:val="00222ECA"/>
    <w:rsid w:val="002474B7"/>
    <w:rsid w:val="00265B62"/>
    <w:rsid w:val="00266561"/>
    <w:rsid w:val="00287EA5"/>
    <w:rsid w:val="002A5440"/>
    <w:rsid w:val="002C156A"/>
    <w:rsid w:val="002F5574"/>
    <w:rsid w:val="00326504"/>
    <w:rsid w:val="003367CA"/>
    <w:rsid w:val="00351C30"/>
    <w:rsid w:val="0038792D"/>
    <w:rsid w:val="00397879"/>
    <w:rsid w:val="003A1C2D"/>
    <w:rsid w:val="003A64E3"/>
    <w:rsid w:val="003B07F2"/>
    <w:rsid w:val="003B1EED"/>
    <w:rsid w:val="003C2384"/>
    <w:rsid w:val="003D613A"/>
    <w:rsid w:val="003E7558"/>
    <w:rsid w:val="0040018A"/>
    <w:rsid w:val="00401861"/>
    <w:rsid w:val="00401D5A"/>
    <w:rsid w:val="004054C1"/>
    <w:rsid w:val="00425E87"/>
    <w:rsid w:val="0044235F"/>
    <w:rsid w:val="0047073F"/>
    <w:rsid w:val="004721C0"/>
    <w:rsid w:val="0048636A"/>
    <w:rsid w:val="00492645"/>
    <w:rsid w:val="004B0FA7"/>
    <w:rsid w:val="004D4E58"/>
    <w:rsid w:val="004D5B02"/>
    <w:rsid w:val="004E2F92"/>
    <w:rsid w:val="004E6E0E"/>
    <w:rsid w:val="004F0DBB"/>
    <w:rsid w:val="004F74D9"/>
    <w:rsid w:val="004F7A3C"/>
    <w:rsid w:val="004F7EE1"/>
    <w:rsid w:val="00503B16"/>
    <w:rsid w:val="0051513A"/>
    <w:rsid w:val="0051688C"/>
    <w:rsid w:val="00527CA7"/>
    <w:rsid w:val="005934D3"/>
    <w:rsid w:val="005968B1"/>
    <w:rsid w:val="005B7F77"/>
    <w:rsid w:val="005E1000"/>
    <w:rsid w:val="005E2219"/>
    <w:rsid w:val="0063076F"/>
    <w:rsid w:val="00634DBB"/>
    <w:rsid w:val="00653E2A"/>
    <w:rsid w:val="0065578A"/>
    <w:rsid w:val="0067314E"/>
    <w:rsid w:val="00682058"/>
    <w:rsid w:val="0069541A"/>
    <w:rsid w:val="006A097C"/>
    <w:rsid w:val="006A3D8E"/>
    <w:rsid w:val="006A4CBF"/>
    <w:rsid w:val="006B621B"/>
    <w:rsid w:val="006C4323"/>
    <w:rsid w:val="006F4F7F"/>
    <w:rsid w:val="00701191"/>
    <w:rsid w:val="007174B8"/>
    <w:rsid w:val="00737275"/>
    <w:rsid w:val="00767F6E"/>
    <w:rsid w:val="00780A06"/>
    <w:rsid w:val="00785301"/>
    <w:rsid w:val="00793266"/>
    <w:rsid w:val="00793D77"/>
    <w:rsid w:val="007C7550"/>
    <w:rsid w:val="007E4342"/>
    <w:rsid w:val="007F57FB"/>
    <w:rsid w:val="007F690B"/>
    <w:rsid w:val="00806884"/>
    <w:rsid w:val="008171CF"/>
    <w:rsid w:val="0082707E"/>
    <w:rsid w:val="00830BD6"/>
    <w:rsid w:val="00845965"/>
    <w:rsid w:val="00856458"/>
    <w:rsid w:val="008769C1"/>
    <w:rsid w:val="0088746C"/>
    <w:rsid w:val="008B4AAF"/>
    <w:rsid w:val="008D2BB8"/>
    <w:rsid w:val="008D70E6"/>
    <w:rsid w:val="00905F65"/>
    <w:rsid w:val="0090600A"/>
    <w:rsid w:val="00913E26"/>
    <w:rsid w:val="009158D2"/>
    <w:rsid w:val="009255E7"/>
    <w:rsid w:val="00945088"/>
    <w:rsid w:val="00982BA7"/>
    <w:rsid w:val="00985F3C"/>
    <w:rsid w:val="00995C58"/>
    <w:rsid w:val="009A21B0"/>
    <w:rsid w:val="009A3A58"/>
    <w:rsid w:val="009B43DB"/>
    <w:rsid w:val="009D646F"/>
    <w:rsid w:val="00A128D2"/>
    <w:rsid w:val="00A34787"/>
    <w:rsid w:val="00A50CE4"/>
    <w:rsid w:val="00A71848"/>
    <w:rsid w:val="00A72C7E"/>
    <w:rsid w:val="00A97602"/>
    <w:rsid w:val="00AA3DBE"/>
    <w:rsid w:val="00AA7E59"/>
    <w:rsid w:val="00AB17E0"/>
    <w:rsid w:val="00AC4714"/>
    <w:rsid w:val="00AD2E59"/>
    <w:rsid w:val="00AE35AD"/>
    <w:rsid w:val="00B205DB"/>
    <w:rsid w:val="00B22A21"/>
    <w:rsid w:val="00B40234"/>
    <w:rsid w:val="00B41104"/>
    <w:rsid w:val="00B63BA4"/>
    <w:rsid w:val="00B72F73"/>
    <w:rsid w:val="00B9323F"/>
    <w:rsid w:val="00BA0102"/>
    <w:rsid w:val="00BA1E9D"/>
    <w:rsid w:val="00BA4BE2"/>
    <w:rsid w:val="00BB4E3D"/>
    <w:rsid w:val="00BB5A56"/>
    <w:rsid w:val="00BD1620"/>
    <w:rsid w:val="00BE63C4"/>
    <w:rsid w:val="00BF3721"/>
    <w:rsid w:val="00C27483"/>
    <w:rsid w:val="00C3146A"/>
    <w:rsid w:val="00C44D05"/>
    <w:rsid w:val="00C601CB"/>
    <w:rsid w:val="00C80B40"/>
    <w:rsid w:val="00C86F41"/>
    <w:rsid w:val="00C87441"/>
    <w:rsid w:val="00C93D83"/>
    <w:rsid w:val="00C94BE7"/>
    <w:rsid w:val="00C95B02"/>
    <w:rsid w:val="00CC4471"/>
    <w:rsid w:val="00CE7D17"/>
    <w:rsid w:val="00CF1EE4"/>
    <w:rsid w:val="00CF2896"/>
    <w:rsid w:val="00D026D8"/>
    <w:rsid w:val="00D07287"/>
    <w:rsid w:val="00D07F0C"/>
    <w:rsid w:val="00D318B2"/>
    <w:rsid w:val="00D55FB4"/>
    <w:rsid w:val="00DA2C16"/>
    <w:rsid w:val="00DB2259"/>
    <w:rsid w:val="00DB64EA"/>
    <w:rsid w:val="00DC18DC"/>
    <w:rsid w:val="00DC5542"/>
    <w:rsid w:val="00DC7EE6"/>
    <w:rsid w:val="00DF72F5"/>
    <w:rsid w:val="00E06393"/>
    <w:rsid w:val="00E1464D"/>
    <w:rsid w:val="00E20944"/>
    <w:rsid w:val="00E25D01"/>
    <w:rsid w:val="00E40B69"/>
    <w:rsid w:val="00E43E5A"/>
    <w:rsid w:val="00E54C0A"/>
    <w:rsid w:val="00E57056"/>
    <w:rsid w:val="00E65843"/>
    <w:rsid w:val="00E85656"/>
    <w:rsid w:val="00E87A96"/>
    <w:rsid w:val="00EA1ABA"/>
    <w:rsid w:val="00EA244A"/>
    <w:rsid w:val="00EC259D"/>
    <w:rsid w:val="00EE4B20"/>
    <w:rsid w:val="00EE75F7"/>
    <w:rsid w:val="00F21090"/>
    <w:rsid w:val="00F30FD1"/>
    <w:rsid w:val="00F414C9"/>
    <w:rsid w:val="00F431B2"/>
    <w:rsid w:val="00F54D95"/>
    <w:rsid w:val="00F57C87"/>
    <w:rsid w:val="00F6525A"/>
    <w:rsid w:val="00F67E28"/>
    <w:rsid w:val="00FA545F"/>
    <w:rsid w:val="00FB0AFD"/>
    <w:rsid w:val="00FD79DB"/>
    <w:rsid w:val="00FE06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67E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
    <w:link w:val="EditorsNote"/>
    <w:qFormat/>
    <w:rsid w:val="00CF2896"/>
    <w:rPr>
      <w:rFonts w:ascii="Times New Roman" w:hAnsi="Times New Roman"/>
      <w:color w:val="FF0000"/>
      <w:lang w:eastAsia="en-US"/>
    </w:rPr>
  </w:style>
  <w:style w:type="character" w:customStyle="1" w:styleId="B1Char">
    <w:name w:val="B1 Char"/>
    <w:link w:val="B1"/>
    <w:qFormat/>
    <w:locked/>
    <w:rsid w:val="00CF2896"/>
    <w:rPr>
      <w:rFonts w:ascii="Times New Roman" w:hAnsi="Times New Roman"/>
      <w:lang w:eastAsia="en-US"/>
    </w:rPr>
  </w:style>
  <w:style w:type="character" w:customStyle="1" w:styleId="EXChar">
    <w:name w:val="EX Char"/>
    <w:link w:val="EX"/>
    <w:rsid w:val="00CF2896"/>
    <w:rPr>
      <w:rFonts w:ascii="Times New Roman" w:hAnsi="Times New Roman"/>
      <w:lang w:eastAsia="en-US"/>
    </w:rPr>
  </w:style>
  <w:style w:type="character" w:customStyle="1" w:styleId="NOChar">
    <w:name w:val="NO Char"/>
    <w:link w:val="NO"/>
    <w:qFormat/>
    <w:rsid w:val="00FA545F"/>
    <w:rPr>
      <w:rFonts w:ascii="Times New Roman" w:hAnsi="Times New Roman"/>
      <w:lang w:eastAsia="en-US"/>
    </w:rPr>
  </w:style>
  <w:style w:type="paragraph" w:customStyle="1" w:styleId="NOTE">
    <w:name w:val="NOTE"/>
    <w:basedOn w:val="NO"/>
    <w:link w:val="NOTE0"/>
    <w:qFormat/>
    <w:rsid w:val="00FA545F"/>
    <w:pPr>
      <w:overflowPunct w:val="0"/>
      <w:autoSpaceDE w:val="0"/>
      <w:autoSpaceDN w:val="0"/>
      <w:adjustRightInd w:val="0"/>
      <w:textAlignment w:val="baseline"/>
    </w:pPr>
    <w:rPr>
      <w:szCs w:val="21"/>
      <w:lang w:val="en-US"/>
    </w:rPr>
  </w:style>
  <w:style w:type="character" w:customStyle="1" w:styleId="NOTE0">
    <w:name w:val="NOTE 字符"/>
    <w:basedOn w:val="NOChar"/>
    <w:link w:val="NOTE"/>
    <w:rsid w:val="00FA545F"/>
    <w:rPr>
      <w:rFonts w:ascii="Times New Roman" w:hAnsi="Times New Roman"/>
      <w:szCs w:val="21"/>
      <w:lang w:val="en-US" w:eastAsia="en-US"/>
    </w:rPr>
  </w:style>
  <w:style w:type="character" w:customStyle="1" w:styleId="TFChar">
    <w:name w:val="TF Char"/>
    <w:link w:val="TF"/>
    <w:qFormat/>
    <w:rsid w:val="004B0FA7"/>
    <w:rPr>
      <w:rFonts w:ascii="Arial" w:hAnsi="Arial"/>
      <w:b/>
      <w:lang w:eastAsia="en-US"/>
    </w:rPr>
  </w:style>
  <w:style w:type="character" w:customStyle="1" w:styleId="TAHCar">
    <w:name w:val="TAH Car"/>
    <w:qFormat/>
    <w:rsid w:val="00222ECA"/>
    <w:rPr>
      <w:rFonts w:ascii="Arial" w:eastAsia="Times New Roman" w:hAnsi="Arial"/>
      <w:b/>
      <w:sz w:val="18"/>
      <w:lang w:val="en-US"/>
    </w:rPr>
  </w:style>
  <w:style w:type="table" w:customStyle="1" w:styleId="2">
    <w:name w:val="网格型2"/>
    <w:basedOn w:val="TableNormal"/>
    <w:next w:val="TableGrid"/>
    <w:rsid w:val="0040018A"/>
    <w:rPr>
      <w:rFonts w:ascii="Times New Roman" w:eastAsia="Yu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40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basedOn w:val="DefaultParagraphFont"/>
    <w:link w:val="B2"/>
    <w:locked/>
    <w:rsid w:val="00DC7EE6"/>
    <w:rPr>
      <w:rFonts w:ascii="Times New Roman" w:hAnsi="Times New Roman"/>
      <w:lang w:eastAsia="en-US"/>
    </w:rPr>
  </w:style>
  <w:style w:type="paragraph" w:styleId="Revision">
    <w:name w:val="Revision"/>
    <w:hidden/>
    <w:uiPriority w:val="99"/>
    <w:semiHidden/>
    <w:rsid w:val="00A71848"/>
    <w:rPr>
      <w:rFonts w:ascii="Times New Roman" w:hAnsi="Times New Roman"/>
      <w:lang w:eastAsia="en-US"/>
    </w:rPr>
  </w:style>
  <w:style w:type="paragraph" w:styleId="ListParagraph">
    <w:name w:val="List Paragraph"/>
    <w:basedOn w:val="Normal"/>
    <w:uiPriority w:val="34"/>
    <w:qFormat/>
    <w:rsid w:val="00DC18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8BE5D-C089-4AED-8C07-A73CC1DF2B61}">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19</Pages>
  <Words>3540</Words>
  <Characters>55837</Characters>
  <Application>Microsoft Office Word</Application>
  <DocSecurity>0</DocSecurity>
  <Lines>2326</Lines>
  <Paragraphs>659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4</cp:revision>
  <cp:lastPrinted>1900-01-01T05:00:00Z</cp:lastPrinted>
  <dcterms:created xsi:type="dcterms:W3CDTF">2026-01-16T13:46:00Z</dcterms:created>
  <dcterms:modified xsi:type="dcterms:W3CDTF">2026-01-16T13:49:00Z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